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EEAF7C" w:rsidR="001E41F3" w:rsidRDefault="001E41F3">
      <w:pPr>
        <w:pStyle w:val="CRCoverPage"/>
        <w:tabs>
          <w:tab w:val="right" w:pos="9639"/>
        </w:tabs>
        <w:spacing w:after="0"/>
        <w:rPr>
          <w:b/>
          <w:i/>
          <w:noProof/>
          <w:sz w:val="28"/>
        </w:rPr>
      </w:pPr>
      <w:r>
        <w:rPr>
          <w:b/>
          <w:noProof/>
          <w:sz w:val="24"/>
        </w:rPr>
        <w:t>3GPP TSG-</w:t>
      </w:r>
      <w:r w:rsidR="00A46D6B">
        <w:fldChar w:fldCharType="begin"/>
      </w:r>
      <w:r w:rsidR="00A46D6B">
        <w:instrText xml:space="preserve"> DOCPROPERTY  TSG/WGRef  \* MERGEFORMAT </w:instrText>
      </w:r>
      <w:r w:rsidR="00A46D6B">
        <w:fldChar w:fldCharType="separate"/>
      </w:r>
      <w:r w:rsidR="000A25F4" w:rsidRPr="000A25F4">
        <w:rPr>
          <w:b/>
          <w:noProof/>
          <w:sz w:val="24"/>
        </w:rPr>
        <w:t>RAN5</w:t>
      </w:r>
      <w:r w:rsidR="00A46D6B">
        <w:rPr>
          <w:b/>
          <w:noProof/>
          <w:sz w:val="24"/>
        </w:rPr>
        <w:fldChar w:fldCharType="end"/>
      </w:r>
      <w:r w:rsidR="00C66BA2">
        <w:rPr>
          <w:b/>
          <w:noProof/>
          <w:sz w:val="24"/>
        </w:rPr>
        <w:t xml:space="preserve"> </w:t>
      </w:r>
      <w:r>
        <w:rPr>
          <w:b/>
          <w:noProof/>
          <w:sz w:val="24"/>
        </w:rPr>
        <w:t>Meeting #</w:t>
      </w:r>
      <w:r w:rsidR="00A46D6B">
        <w:fldChar w:fldCharType="begin"/>
      </w:r>
      <w:r w:rsidR="00A46D6B">
        <w:instrText xml:space="preserve"> DOCPROPERTY  MtgSeq  \* MERGEFORMAT </w:instrText>
      </w:r>
      <w:r w:rsidR="00A46D6B">
        <w:fldChar w:fldCharType="separate"/>
      </w:r>
      <w:r w:rsidR="000A25F4" w:rsidRPr="000A25F4">
        <w:rPr>
          <w:b/>
          <w:noProof/>
          <w:sz w:val="24"/>
        </w:rPr>
        <w:t>90</w:t>
      </w:r>
      <w:r w:rsidR="00A46D6B">
        <w:rPr>
          <w:b/>
          <w:noProof/>
          <w:sz w:val="24"/>
        </w:rPr>
        <w:fldChar w:fldCharType="end"/>
      </w:r>
      <w:r w:rsidR="00A46D6B">
        <w:fldChar w:fldCharType="begin"/>
      </w:r>
      <w:r w:rsidR="00A46D6B">
        <w:instrText xml:space="preserve"> DOCPROPERTY  MtgTitle  \* MERGEFORMAT </w:instrText>
      </w:r>
      <w:r w:rsidR="00A46D6B">
        <w:fldChar w:fldCharType="separate"/>
      </w:r>
      <w:r w:rsidR="000A25F4" w:rsidRPr="000A25F4">
        <w:rPr>
          <w:b/>
          <w:noProof/>
          <w:sz w:val="24"/>
        </w:rPr>
        <w:t>-e</w:t>
      </w:r>
      <w:r w:rsidR="00A46D6B">
        <w:rPr>
          <w:b/>
          <w:noProof/>
          <w:sz w:val="24"/>
        </w:rPr>
        <w:fldChar w:fldCharType="end"/>
      </w:r>
      <w:r>
        <w:rPr>
          <w:b/>
          <w:i/>
          <w:noProof/>
          <w:sz w:val="28"/>
        </w:rPr>
        <w:tab/>
      </w:r>
      <w:r w:rsidR="00A46D6B">
        <w:fldChar w:fldCharType="begin"/>
      </w:r>
      <w:r w:rsidR="00A46D6B">
        <w:instrText xml:space="preserve"> DOCPROPERTY  Tdoc#  \* MERGEFORMAT </w:instrText>
      </w:r>
      <w:r w:rsidR="00A46D6B">
        <w:fldChar w:fldCharType="separate"/>
      </w:r>
      <w:r w:rsidR="00941C34" w:rsidRPr="00941C34">
        <w:rPr>
          <w:b/>
          <w:i/>
          <w:noProof/>
          <w:sz w:val="28"/>
        </w:rPr>
        <w:t>R5-211088</w:t>
      </w:r>
      <w:r w:rsidR="00A46D6B">
        <w:rPr>
          <w:b/>
          <w:i/>
          <w:noProof/>
          <w:sz w:val="28"/>
        </w:rPr>
        <w:fldChar w:fldCharType="end"/>
      </w:r>
      <w:r w:rsidR="00A46D6B" w:rsidRPr="00A46D6B">
        <w:rPr>
          <w:b/>
          <w:i/>
          <w:noProof/>
          <w:sz w:val="28"/>
          <w:highlight w:val="yellow"/>
        </w:rPr>
        <w:t>r1</w:t>
      </w:r>
    </w:p>
    <w:p w14:paraId="7CB45193" w14:textId="0E88367B" w:rsidR="001E41F3" w:rsidRDefault="00A46D6B"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43255" w:rsidR="001E41F3" w:rsidRPr="00410371" w:rsidRDefault="00A46D6B" w:rsidP="00E13F3D">
            <w:pPr>
              <w:pStyle w:val="CRCoverPage"/>
              <w:spacing w:after="0"/>
              <w:jc w:val="right"/>
              <w:rPr>
                <w:b/>
                <w:noProof/>
                <w:sz w:val="28"/>
              </w:rPr>
            </w:pPr>
            <w:r>
              <w:fldChar w:fldCharType="begin"/>
            </w:r>
            <w:r>
              <w:instrText xml:space="preserve"> DOCPROPERTY  Spec#  \* MERGEFORMAT </w:instrText>
            </w:r>
            <w:r>
              <w:fldChar w:fldCharType="separate"/>
            </w:r>
            <w:r w:rsidR="003B4B6B" w:rsidRPr="003B4B6B">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A5F51" w:rsidR="001E41F3" w:rsidRPr="00410371" w:rsidRDefault="00A46D6B" w:rsidP="00547111">
            <w:pPr>
              <w:pStyle w:val="CRCoverPage"/>
              <w:spacing w:after="0"/>
              <w:rPr>
                <w:noProof/>
              </w:rPr>
            </w:pPr>
            <w:r>
              <w:fldChar w:fldCharType="begin"/>
            </w:r>
            <w:r>
              <w:instrText xml:space="preserve"> DOCPROPERTY  Cr#  \* MERGEFORMAT </w:instrText>
            </w:r>
            <w:r>
              <w:fldChar w:fldCharType="separate"/>
            </w:r>
            <w:r w:rsidR="00941C34" w:rsidRPr="00941C34">
              <w:rPr>
                <w:b/>
                <w:noProof/>
                <w:sz w:val="28"/>
              </w:rPr>
              <w:t>5270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46D6B"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E4047" w:rsidR="001E41F3" w:rsidRPr="00410371" w:rsidRDefault="00A46D6B">
            <w:pPr>
              <w:pStyle w:val="CRCoverPage"/>
              <w:spacing w:after="0"/>
              <w:jc w:val="center"/>
              <w:rPr>
                <w:noProof/>
                <w:sz w:val="28"/>
              </w:rPr>
            </w:pPr>
            <w:r>
              <w:fldChar w:fldCharType="begin"/>
            </w:r>
            <w:r>
              <w:instrText xml:space="preserve"> DOCPROPERTY  Version  \* MERGEFORMAT </w:instrText>
            </w:r>
            <w:r>
              <w:fldChar w:fldCharType="separate"/>
            </w:r>
            <w:r w:rsidR="00916D8F" w:rsidRPr="00916D8F">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0D133" w:rsidR="001E41F3" w:rsidRDefault="00A46D6B">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050F54">
              <w:t xml:space="preserve">A-MPR </w:t>
            </w:r>
            <w:r w:rsidR="00050F54">
              <w:rPr>
                <w:noProof/>
                <w:lang w:eastAsia="ja-JP"/>
              </w:rPr>
              <w:t>test</w:t>
            </w:r>
            <w:r w:rsidR="006C0975">
              <w:rPr>
                <w:noProof/>
                <w:lang w:eastAsia="ja-JP"/>
              </w:rPr>
              <w:t xml:space="preserve"> </w:t>
            </w:r>
            <w:r w:rsidR="00050F54">
              <w:rPr>
                <w:noProof/>
                <w:lang w:eastAsia="ja-JP"/>
              </w:rPr>
              <w:t>requirement</w:t>
            </w:r>
            <w:r w:rsidR="006C0975">
              <w:rPr>
                <w:noProof/>
                <w:lang w:eastAsia="ja-JP"/>
              </w:rPr>
              <w:t xml:space="preserve"> </w:t>
            </w:r>
            <w:r w:rsidR="00050F54">
              <w:rPr>
                <w:noProof/>
                <w:lang w:eastAsia="ja-JP"/>
              </w:rPr>
              <w:t>of</w:t>
            </w:r>
            <w:r w:rsidR="006C0975">
              <w:rPr>
                <w:noProof/>
                <w:lang w:eastAsia="ja-JP"/>
              </w:rPr>
              <w:t xml:space="preserve"> NS_22</w:t>
            </w:r>
            <w:r w:rsidR="00050F54">
              <w:rPr>
                <w:noProof/>
                <w:lang w:eastAsia="ja-JP"/>
              </w:rPr>
              <w:t xml:space="preserve"> in TC 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46D6B">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118D6" w:rsidR="001E41F3" w:rsidRDefault="001607D0">
            <w:pPr>
              <w:pStyle w:val="CRCoverPage"/>
              <w:spacing w:after="0"/>
              <w:ind w:left="100"/>
              <w:rPr>
                <w:noProof/>
              </w:rPr>
            </w:pPr>
            <w: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A46D6B">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46D6B"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A46D6B">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D89F7" w:rsidR="001E41F3" w:rsidRDefault="000772AB">
            <w:pPr>
              <w:pStyle w:val="CRCoverPage"/>
              <w:spacing w:after="0"/>
              <w:ind w:left="100"/>
              <w:rPr>
                <w:noProof/>
              </w:rPr>
            </w:pPr>
            <w:r w:rsidRPr="000772AB">
              <w:rPr>
                <w:noProof/>
              </w:rPr>
              <w:t xml:space="preserve">The values ​​of </w:t>
            </w:r>
            <w:r w:rsidR="00050F54">
              <w:rPr>
                <w:noProof/>
              </w:rPr>
              <w:t>A-MPR test requirement</w:t>
            </w:r>
            <w:r w:rsidRPr="000772AB">
              <w:rPr>
                <w:noProof/>
              </w:rPr>
              <w:t xml:space="preserve"> of NS_22 </w:t>
            </w:r>
            <w:r w:rsidR="00763737">
              <w:rPr>
                <w:noProof/>
              </w:rPr>
              <w:t>are</w:t>
            </w:r>
            <w:r w:rsidRPr="000772AB">
              <w:rPr>
                <w:noProof/>
              </w:rPr>
              <w:t xml:space="preserve"> </w:t>
            </w:r>
            <w:r w:rsidR="00050F54">
              <w:rPr>
                <w:noProof/>
              </w:rPr>
              <w:t>incorrect</w:t>
            </w:r>
            <w:r w:rsidRPr="000772AB">
              <w:rPr>
                <w:noProof/>
              </w:rPr>
              <w:t>.</w:t>
            </w:r>
            <w:r w:rsidR="00763737">
              <w:rPr>
                <w:noProof/>
              </w:rPr>
              <w:t xml:space="preserve"> The tolerance of NS_22 is +</w:t>
            </w:r>
            <w:r w:rsidR="006B56B8">
              <w:rPr>
                <w:noProof/>
              </w:rPr>
              <w:t>3</w:t>
            </w:r>
            <w:r w:rsidR="00763737">
              <w:rPr>
                <w:noProof/>
              </w:rPr>
              <w:t>/-</w:t>
            </w:r>
            <w:r w:rsidR="006B56B8">
              <w:rPr>
                <w:noProof/>
              </w:rPr>
              <w:t>4</w:t>
            </w:r>
            <w:r w:rsidR="00763737">
              <w:rPr>
                <w:noProof/>
              </w:rPr>
              <w:t xml:space="preserve"> dB</w:t>
            </w:r>
            <w:r w:rsidR="006B56B8">
              <w:rPr>
                <w:noProof/>
              </w:rPr>
              <w:t xml:space="preserve"> for test requirement</w:t>
            </w:r>
            <w:r w:rsidR="00763737">
              <w:rPr>
                <w:noProof/>
              </w:rPr>
              <w:t>, however, the values of test requirement in Table 6.2.4.5-22 are calculated as +2.7/-2.7 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00C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81F43F" w14:textId="77777777" w:rsidR="001E41F3" w:rsidRDefault="004600C8">
            <w:pPr>
              <w:pStyle w:val="CRCoverPage"/>
              <w:spacing w:after="0"/>
              <w:ind w:left="100"/>
              <w:rPr>
                <w:noProof/>
                <w:lang w:eastAsia="ja-JP"/>
              </w:rPr>
            </w:pPr>
            <w:r>
              <w:rPr>
                <w:noProof/>
                <w:lang w:eastAsia="ja-JP"/>
              </w:rPr>
              <w:t xml:space="preserve">Correct </w:t>
            </w:r>
            <w:r w:rsidR="00563A1A">
              <w:rPr>
                <w:noProof/>
                <w:lang w:eastAsia="ja-JP"/>
              </w:rPr>
              <w:t>the values</w:t>
            </w:r>
            <w:r w:rsidR="00EF5CA8">
              <w:rPr>
                <w:rFonts w:hint="eastAsia"/>
                <w:noProof/>
                <w:lang w:eastAsia="ja-JP"/>
              </w:rPr>
              <w:t xml:space="preserve"> </w:t>
            </w:r>
            <w:r w:rsidR="00EF5CA8">
              <w:rPr>
                <w:noProof/>
                <w:lang w:eastAsia="ja-JP"/>
              </w:rPr>
              <w:t xml:space="preserve">of </w:t>
            </w:r>
            <w:r>
              <w:rPr>
                <w:noProof/>
                <w:lang w:eastAsia="ja-JP"/>
              </w:rPr>
              <w:t>A-MPR test requirement of NS_22 in Table 6.2.4.5-22</w:t>
            </w:r>
          </w:p>
          <w:p w14:paraId="31C656EC" w14:textId="0F8DA530" w:rsidR="00A46D6B" w:rsidRDefault="00A46D6B">
            <w:pPr>
              <w:pStyle w:val="CRCoverPage"/>
              <w:spacing w:after="0"/>
              <w:ind w:left="100"/>
              <w:rPr>
                <w:noProof/>
              </w:rPr>
            </w:pPr>
            <w:r w:rsidRPr="00A46D6B">
              <w:rPr>
                <w:rFonts w:hint="eastAsia"/>
                <w:noProof/>
                <w:highlight w:val="yellow"/>
                <w:lang w:eastAsia="ja-JP"/>
              </w:rPr>
              <w:t>C</w:t>
            </w:r>
            <w:r w:rsidRPr="00A46D6B">
              <w:rPr>
                <w:noProof/>
                <w:highlight w:val="yellow"/>
                <w:lang w:eastAsia="ja-JP"/>
              </w:rPr>
              <w:t>orrect the value of TT in 6.2.4 in Table 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5B4B6" w:rsidR="001E41F3" w:rsidRDefault="004600C8">
            <w:pPr>
              <w:pStyle w:val="CRCoverPage"/>
              <w:spacing w:after="0"/>
              <w:ind w:left="100"/>
              <w:rPr>
                <w:noProof/>
                <w:lang w:eastAsia="ja-JP"/>
              </w:rPr>
            </w:pPr>
            <w:r>
              <w:rPr>
                <w:noProof/>
                <w:lang w:eastAsia="ja-JP"/>
              </w:rPr>
              <w:t>A-MPR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9162B" w:rsidR="001E41F3" w:rsidRDefault="002B1268">
            <w:pPr>
              <w:pStyle w:val="CRCoverPage"/>
              <w:spacing w:after="0"/>
              <w:ind w:left="100"/>
              <w:rPr>
                <w:noProof/>
              </w:rPr>
            </w:pPr>
            <w:r>
              <w:rPr>
                <w:noProof/>
                <w:lang w:eastAsia="ja-JP"/>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0D55C1" w:rsidR="008863B9" w:rsidRDefault="00A46D6B">
            <w:pPr>
              <w:pStyle w:val="CRCoverPage"/>
              <w:spacing w:after="0"/>
              <w:ind w:left="100"/>
              <w:rPr>
                <w:rFonts w:hint="eastAsia"/>
                <w:noProof/>
                <w:lang w:eastAsia="ja-JP"/>
              </w:rPr>
            </w:pPr>
            <w:r w:rsidRPr="00A46D6B">
              <w:rPr>
                <w:rFonts w:hint="eastAsia"/>
                <w:noProof/>
                <w:highlight w:val="yellow"/>
                <w:lang w:eastAsia="ja-JP"/>
              </w:rPr>
              <w:t>r</w:t>
            </w:r>
            <w:r w:rsidRPr="00A46D6B">
              <w:rPr>
                <w:noProof/>
                <w:highlight w:val="yellow"/>
                <w:lang w:eastAsia="ja-JP"/>
              </w:rPr>
              <w:t>1: Correct TT in 6.2.4 in Table 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5095AE8" w14:textId="77777777" w:rsidR="00050F54" w:rsidRPr="00DD69E8" w:rsidRDefault="00050F54" w:rsidP="00050F54">
      <w:pPr>
        <w:pStyle w:val="30"/>
      </w:pPr>
      <w:r w:rsidRPr="00DD69E8">
        <w:t>6.2.4</w:t>
      </w:r>
      <w:r w:rsidRPr="00DD69E8">
        <w:rPr>
          <w:lang w:eastAsia="zh-CN"/>
        </w:rPr>
        <w:tab/>
      </w:r>
      <w:r w:rsidRPr="00DD69E8">
        <w:t>Additional Maximum Power Reduction (A-MPR)</w:t>
      </w:r>
    </w:p>
    <w:p w14:paraId="02F16BB3" w14:textId="77777777" w:rsidR="00050F54" w:rsidRPr="00DD69E8" w:rsidRDefault="00050F54" w:rsidP="00050F54">
      <w:pPr>
        <w:pStyle w:val="EditorsNote"/>
      </w:pPr>
      <w:r w:rsidRPr="00DD69E8">
        <w:t>Editor’s note: The following aspects are either missing or not yet determined:</w:t>
      </w:r>
    </w:p>
    <w:p w14:paraId="02BD576C" w14:textId="77777777" w:rsidR="00050F54" w:rsidRPr="00DD69E8" w:rsidRDefault="00050F54" w:rsidP="00050F54">
      <w:pPr>
        <w:pStyle w:val="EditorsNote"/>
      </w:pPr>
      <w:r w:rsidRPr="00DD69E8">
        <w:t>- TT and test points are TBD.</w:t>
      </w:r>
    </w:p>
    <w:p w14:paraId="3B267A9D" w14:textId="77777777" w:rsidR="00050F54" w:rsidRDefault="00050F54" w:rsidP="00050F54">
      <w:pPr>
        <w:pStyle w:val="30"/>
        <w:rPr>
          <w:noProof/>
          <w:color w:val="FF0000"/>
          <w:lang w:eastAsia="ja-JP"/>
        </w:rPr>
      </w:pPr>
      <w:r w:rsidRPr="001D1B3F">
        <w:rPr>
          <w:rFonts w:hint="eastAsia"/>
          <w:noProof/>
          <w:color w:val="FF0000"/>
          <w:lang w:eastAsia="ja-JP"/>
        </w:rPr>
        <w:t>&lt;&lt;Unchaged sections skipped&gt;&gt;</w:t>
      </w:r>
    </w:p>
    <w:p w14:paraId="27E7634B" w14:textId="77777777" w:rsidR="00050F54" w:rsidRPr="00DD69E8" w:rsidRDefault="00050F54" w:rsidP="00050F54">
      <w:pPr>
        <w:pStyle w:val="40"/>
      </w:pPr>
      <w:r w:rsidRPr="00DD69E8">
        <w:t>6.2.4.</w:t>
      </w:r>
      <w:r w:rsidRPr="00DD69E8">
        <w:rPr>
          <w:lang w:eastAsia="zh-CN"/>
        </w:rPr>
        <w:t>5</w:t>
      </w:r>
      <w:r w:rsidRPr="00DD69E8">
        <w:rPr>
          <w:lang w:eastAsia="zh-CN"/>
        </w:rPr>
        <w:tab/>
      </w:r>
      <w:r w:rsidRPr="00DD69E8">
        <w:t>Test requirements</w:t>
      </w:r>
    </w:p>
    <w:p w14:paraId="72D8F67B" w14:textId="77777777" w:rsidR="00050F54" w:rsidRPr="00DD69E8" w:rsidRDefault="00050F54" w:rsidP="00050F54">
      <w:r w:rsidRPr="00DD69E8">
        <w:t xml:space="preserve">The maximum output power, derived in step 3 shall be within the range prescribed by the nominal maximum output power and tolerance in the applicable table from Table 6.2.4.5-1 to Table </w:t>
      </w:r>
      <w:r w:rsidRPr="00DD69E8">
        <w:rPr>
          <w:lang w:eastAsia="zh-CN"/>
        </w:rPr>
        <w:t>6.2.4.5-29</w:t>
      </w:r>
      <w:r w:rsidRPr="00DD69E8">
        <w:t>. The allowed A-MPR values specified in Table 6.2.4.3-1 are in addition to the allowed MPR requirements specified in clause 6.2.3. For the UE maximum output power modified by MPR and/or A-MPR, the power limits specified in Table 6.2.5.3-1 apply.</w:t>
      </w:r>
    </w:p>
    <w:p w14:paraId="4E3AAEAD" w14:textId="55771D1F" w:rsidR="00050F54" w:rsidRDefault="00050F54" w:rsidP="00050F54">
      <w:pPr>
        <w:pStyle w:val="40"/>
        <w:rPr>
          <w:noProof/>
          <w:color w:val="FF0000"/>
          <w:lang w:eastAsia="ja-JP"/>
        </w:rPr>
      </w:pPr>
      <w:r w:rsidRPr="001D1B3F">
        <w:rPr>
          <w:rFonts w:hint="eastAsia"/>
          <w:noProof/>
          <w:color w:val="FF0000"/>
          <w:lang w:eastAsia="ja-JP"/>
        </w:rPr>
        <w:t xml:space="preserve">&lt;&lt;Unchaged </w:t>
      </w:r>
      <w:r>
        <w:rPr>
          <w:noProof/>
          <w:color w:val="FF0000"/>
          <w:lang w:eastAsia="ja-JP"/>
        </w:rPr>
        <w:t>table</w:t>
      </w:r>
      <w:r w:rsidRPr="001D1B3F">
        <w:rPr>
          <w:rFonts w:hint="eastAsia"/>
          <w:noProof/>
          <w:color w:val="FF0000"/>
          <w:lang w:eastAsia="ja-JP"/>
        </w:rPr>
        <w:t>s skipped&gt;&gt;</w:t>
      </w:r>
    </w:p>
    <w:p w14:paraId="30C2A6AC" w14:textId="77777777" w:rsidR="00050F54" w:rsidRPr="00DD69E8" w:rsidRDefault="00050F54" w:rsidP="00050F54">
      <w:pPr>
        <w:pStyle w:val="TH"/>
      </w:pPr>
      <w:r w:rsidRPr="00DD69E8">
        <w:t xml:space="preserve">Table </w:t>
      </w:r>
      <w:r w:rsidRPr="00DD69E8">
        <w:rPr>
          <w:lang w:eastAsia="zh-CN"/>
        </w:rPr>
        <w:t>6.2.4.5-22</w:t>
      </w:r>
      <w:r w:rsidRPr="00DD69E8">
        <w:t>: UE Power Class Test requirements (network signalled value "NS_22")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050F54" w:rsidRPr="00DD69E8" w14:paraId="51804748" w14:textId="77777777" w:rsidTr="00003C9E">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3680DE84" w14:textId="77777777" w:rsidR="00050F54" w:rsidRPr="00DD69E8" w:rsidRDefault="00050F54" w:rsidP="00003C9E">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08E5331E" w14:textId="77777777" w:rsidR="00050F54" w:rsidRPr="00DD69E8" w:rsidRDefault="00050F54" w:rsidP="00003C9E">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5BE6AC1C" w14:textId="77777777" w:rsidR="00050F54" w:rsidRPr="00DD69E8" w:rsidRDefault="00050F54" w:rsidP="00003C9E">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3B65A070" w14:textId="77777777" w:rsidR="00050F54" w:rsidRPr="00DD69E8" w:rsidRDefault="00050F54" w:rsidP="00003C9E">
            <w:pPr>
              <w:pStyle w:val="TAH"/>
            </w:pPr>
            <w:r w:rsidRPr="00DD69E8">
              <w:t>ΔT</w:t>
            </w:r>
            <w:r w:rsidRPr="00DD69E8">
              <w:rPr>
                <w:vertAlign w:val="subscript"/>
              </w:rPr>
              <w:t>C,c</w:t>
            </w:r>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44C8C29A" w14:textId="77777777" w:rsidR="00050F54" w:rsidRPr="00DD69E8" w:rsidRDefault="00050F54" w:rsidP="00003C9E">
            <w:pPr>
              <w:pStyle w:val="TAH"/>
            </w:pPr>
            <w:r w:rsidRPr="00DD69E8">
              <w:t>P</w:t>
            </w:r>
            <w:r w:rsidRPr="00DD69E8">
              <w:rPr>
                <w:vertAlign w:val="subscript"/>
              </w:rPr>
              <w:t>CMAX,c</w:t>
            </w:r>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64DE6695" w14:textId="77777777" w:rsidR="00050F54" w:rsidRPr="00DD69E8" w:rsidRDefault="00050F54" w:rsidP="00003C9E">
            <w:pPr>
              <w:pStyle w:val="TAH"/>
            </w:pPr>
            <w:r w:rsidRPr="00DD69E8">
              <w:t>T(P</w:t>
            </w:r>
            <w:r w:rsidRPr="00DD69E8">
              <w:rPr>
                <w:vertAlign w:val="subscript"/>
              </w:rPr>
              <w:t>CMAX_L,c</w:t>
            </w:r>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43125DC3" w14:textId="77777777" w:rsidR="00050F54" w:rsidRPr="00DD69E8" w:rsidRDefault="00050F54" w:rsidP="00003C9E">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32A3D071" w14:textId="77777777" w:rsidR="00050F54" w:rsidRPr="00DD69E8" w:rsidRDefault="00050F54" w:rsidP="00003C9E">
            <w:pPr>
              <w:pStyle w:val="TAH"/>
            </w:pPr>
            <w:r w:rsidRPr="00DD69E8">
              <w:t>Lower limit (dBm)</w:t>
            </w:r>
          </w:p>
        </w:tc>
      </w:tr>
      <w:tr w:rsidR="00050F54" w:rsidRPr="00DD69E8" w14:paraId="61253C10"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13B72E4"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20B37796" w14:textId="77777777" w:rsidR="00050F54" w:rsidRPr="00DD69E8" w:rsidRDefault="00050F54" w:rsidP="00003C9E">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1FFF7868" w14:textId="77777777" w:rsidR="00050F54" w:rsidRPr="00DD69E8" w:rsidRDefault="00050F54" w:rsidP="00003C9E">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26BAE920"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B8E4511" w14:textId="77777777" w:rsidR="00050F54" w:rsidRPr="00DD69E8" w:rsidRDefault="00050F54" w:rsidP="00003C9E">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4BFC9237" w14:textId="77777777" w:rsidR="00050F54" w:rsidRPr="00DD69E8" w:rsidRDefault="00050F54" w:rsidP="00003C9E">
            <w:pPr>
              <w:pStyle w:val="TAC"/>
            </w:pPr>
            <w:r w:rsidRPr="00DD69E8">
              <w:t>2.0</w:t>
            </w:r>
          </w:p>
        </w:tc>
        <w:tc>
          <w:tcPr>
            <w:tcW w:w="1170" w:type="dxa"/>
            <w:tcBorders>
              <w:top w:val="nil"/>
              <w:left w:val="nil"/>
              <w:bottom w:val="single" w:sz="4" w:space="0" w:color="auto"/>
              <w:right w:val="single" w:sz="4" w:space="0" w:color="auto"/>
            </w:tcBorders>
            <w:shd w:val="clear" w:color="auto" w:fill="auto"/>
            <w:vAlign w:val="center"/>
          </w:tcPr>
          <w:p w14:paraId="33821755" w14:textId="4E53D3B4" w:rsidR="00050F54" w:rsidRPr="00DD69E8" w:rsidRDefault="00050F54" w:rsidP="00003C9E">
            <w:pPr>
              <w:pStyle w:val="TAC"/>
            </w:pPr>
            <w:del w:id="1" w:author="Anritsu" w:date="2021-02-02T11:45:00Z">
              <w:r w:rsidRPr="00DD69E8" w:rsidDel="00050F54">
                <w:delText>25.7</w:delText>
              </w:r>
            </w:del>
            <w:ins w:id="2" w:author="Anritsu" w:date="2021-02-02T11:45:00Z">
              <w:r>
                <w:t>26</w:t>
              </w:r>
            </w:ins>
          </w:p>
        </w:tc>
        <w:tc>
          <w:tcPr>
            <w:tcW w:w="1170" w:type="dxa"/>
            <w:tcBorders>
              <w:top w:val="nil"/>
              <w:left w:val="nil"/>
              <w:bottom w:val="single" w:sz="4" w:space="0" w:color="auto"/>
              <w:right w:val="single" w:sz="4" w:space="0" w:color="auto"/>
            </w:tcBorders>
            <w:shd w:val="clear" w:color="auto" w:fill="auto"/>
            <w:vAlign w:val="center"/>
          </w:tcPr>
          <w:p w14:paraId="20C5D912" w14:textId="78429F4D" w:rsidR="00050F54" w:rsidRPr="00DD69E8" w:rsidRDefault="00050F54" w:rsidP="00003C9E">
            <w:pPr>
              <w:pStyle w:val="TAC"/>
            </w:pPr>
            <w:del w:id="3" w:author="Anritsu" w:date="2021-02-02T11:46:00Z">
              <w:r w:rsidRPr="00DD69E8" w:rsidDel="00050F54">
                <w:delText>20.3</w:delText>
              </w:r>
            </w:del>
            <w:ins w:id="4" w:author="Anritsu" w:date="2021-02-02T11:46:00Z">
              <w:r>
                <w:t>19</w:t>
              </w:r>
            </w:ins>
          </w:p>
        </w:tc>
      </w:tr>
      <w:tr w:rsidR="00050F54" w:rsidRPr="00DD69E8" w14:paraId="599F544F"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C7E1850" w14:textId="77777777" w:rsidR="00050F54" w:rsidRPr="00DD69E8" w:rsidRDefault="00050F54" w:rsidP="00003C9E">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3C77A17C"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47AE597" w14:textId="77777777" w:rsidR="00050F54" w:rsidRPr="00DD69E8" w:rsidRDefault="00050F54" w:rsidP="00003C9E">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9C6C001"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8C09A4A" w14:textId="77777777" w:rsidR="00050F54" w:rsidRPr="00DD69E8" w:rsidRDefault="00050F54" w:rsidP="00003C9E">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7FEBDDFF" w14:textId="77777777" w:rsidR="00050F54" w:rsidRPr="00DD69E8" w:rsidRDefault="00050F54" w:rsidP="00003C9E">
            <w:pPr>
              <w:pStyle w:val="TAC"/>
            </w:pPr>
            <w:r w:rsidRPr="00DD69E8">
              <w:t>2.0</w:t>
            </w:r>
          </w:p>
        </w:tc>
        <w:tc>
          <w:tcPr>
            <w:tcW w:w="1170" w:type="dxa"/>
            <w:tcBorders>
              <w:top w:val="nil"/>
              <w:left w:val="nil"/>
              <w:bottom w:val="single" w:sz="4" w:space="0" w:color="auto"/>
              <w:right w:val="single" w:sz="4" w:space="0" w:color="auto"/>
            </w:tcBorders>
            <w:shd w:val="clear" w:color="auto" w:fill="auto"/>
            <w:vAlign w:val="center"/>
          </w:tcPr>
          <w:p w14:paraId="16B08D07" w14:textId="7DBDC071" w:rsidR="00050F54" w:rsidRPr="00DD69E8" w:rsidRDefault="00050F54" w:rsidP="00003C9E">
            <w:pPr>
              <w:pStyle w:val="TAC"/>
            </w:pPr>
            <w:del w:id="5" w:author="Anritsu" w:date="2021-02-02T11:45:00Z">
              <w:r w:rsidRPr="00DD69E8" w:rsidDel="00050F54">
                <w:delText>25.7</w:delText>
              </w:r>
            </w:del>
            <w:ins w:id="6" w:author="Anritsu" w:date="2021-02-02T11:45:00Z">
              <w:r>
                <w:t>26</w:t>
              </w:r>
            </w:ins>
          </w:p>
        </w:tc>
        <w:tc>
          <w:tcPr>
            <w:tcW w:w="1170" w:type="dxa"/>
            <w:tcBorders>
              <w:top w:val="nil"/>
              <w:left w:val="nil"/>
              <w:bottom w:val="single" w:sz="4" w:space="0" w:color="auto"/>
              <w:right w:val="single" w:sz="4" w:space="0" w:color="auto"/>
            </w:tcBorders>
            <w:shd w:val="clear" w:color="auto" w:fill="auto"/>
            <w:vAlign w:val="center"/>
          </w:tcPr>
          <w:p w14:paraId="0E1F1618" w14:textId="07F5327B" w:rsidR="00050F54" w:rsidRPr="00DD69E8" w:rsidRDefault="00050F54" w:rsidP="00003C9E">
            <w:pPr>
              <w:pStyle w:val="TAC"/>
            </w:pPr>
            <w:del w:id="7" w:author="Anritsu" w:date="2021-02-02T11:46:00Z">
              <w:r w:rsidRPr="00DD69E8" w:rsidDel="00050F54">
                <w:delText>19.3</w:delText>
              </w:r>
            </w:del>
            <w:ins w:id="8" w:author="Anritsu" w:date="2021-02-02T11:46:00Z">
              <w:r>
                <w:t>18</w:t>
              </w:r>
            </w:ins>
          </w:p>
        </w:tc>
      </w:tr>
      <w:tr w:rsidR="00050F54" w:rsidRPr="00DD69E8" w14:paraId="68CE6379"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50724060" w14:textId="77777777" w:rsidR="00050F54" w:rsidRPr="00DD69E8" w:rsidRDefault="00050F54" w:rsidP="00003C9E">
            <w:pPr>
              <w:pStyle w:val="TAC"/>
            </w:pPr>
            <w:r w:rsidRPr="00DD69E8">
              <w:t>3</w:t>
            </w:r>
          </w:p>
        </w:tc>
        <w:tc>
          <w:tcPr>
            <w:tcW w:w="1163" w:type="dxa"/>
            <w:tcBorders>
              <w:top w:val="nil"/>
              <w:left w:val="nil"/>
              <w:bottom w:val="single" w:sz="4" w:space="0" w:color="auto"/>
              <w:right w:val="single" w:sz="4" w:space="0" w:color="auto"/>
            </w:tcBorders>
            <w:shd w:val="clear" w:color="auto" w:fill="auto"/>
            <w:vAlign w:val="center"/>
          </w:tcPr>
          <w:p w14:paraId="4A1C8F5F" w14:textId="77777777" w:rsidR="00050F54" w:rsidRPr="00DD69E8" w:rsidRDefault="00050F54" w:rsidP="00003C9E">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44B509F3" w14:textId="77777777" w:rsidR="00050F54" w:rsidRPr="00DD69E8" w:rsidRDefault="00050F54" w:rsidP="00003C9E">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704B9254"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E39A5AA" w14:textId="77777777" w:rsidR="00050F54" w:rsidRPr="00DD69E8" w:rsidRDefault="00050F54" w:rsidP="00003C9E">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24953C0F" w14:textId="77777777" w:rsidR="00050F54" w:rsidRPr="00DD69E8" w:rsidRDefault="00050F54" w:rsidP="00003C9E">
            <w:pPr>
              <w:pStyle w:val="TAC"/>
            </w:pPr>
            <w:r w:rsidRPr="00DD69E8">
              <w:t>2.0</w:t>
            </w:r>
          </w:p>
        </w:tc>
        <w:tc>
          <w:tcPr>
            <w:tcW w:w="1170" w:type="dxa"/>
            <w:tcBorders>
              <w:top w:val="nil"/>
              <w:left w:val="nil"/>
              <w:bottom w:val="single" w:sz="4" w:space="0" w:color="auto"/>
              <w:right w:val="single" w:sz="4" w:space="0" w:color="auto"/>
            </w:tcBorders>
            <w:shd w:val="clear" w:color="auto" w:fill="auto"/>
            <w:vAlign w:val="center"/>
          </w:tcPr>
          <w:p w14:paraId="0C2DC200" w14:textId="20901A55" w:rsidR="00050F54" w:rsidRPr="00DD69E8" w:rsidRDefault="00050F54" w:rsidP="00003C9E">
            <w:pPr>
              <w:pStyle w:val="TAC"/>
            </w:pPr>
            <w:ins w:id="9" w:author="Anritsu" w:date="2021-02-02T11:45:00Z">
              <w:r>
                <w:t>26</w:t>
              </w:r>
            </w:ins>
            <w:del w:id="10"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52783677" w14:textId="658A1711" w:rsidR="00050F54" w:rsidRPr="00DD69E8" w:rsidRDefault="00050F54" w:rsidP="00003C9E">
            <w:pPr>
              <w:pStyle w:val="TAC"/>
            </w:pPr>
            <w:del w:id="11" w:author="Anritsu" w:date="2021-02-02T11:46:00Z">
              <w:r w:rsidRPr="00DD69E8" w:rsidDel="00050F54">
                <w:delText>20.3</w:delText>
              </w:r>
            </w:del>
            <w:ins w:id="12" w:author="Anritsu" w:date="2021-02-02T11:46:00Z">
              <w:r>
                <w:t>19</w:t>
              </w:r>
            </w:ins>
          </w:p>
        </w:tc>
      </w:tr>
      <w:tr w:rsidR="00050F54" w:rsidRPr="00DD69E8" w14:paraId="599A789D"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50CAF68B" w14:textId="77777777" w:rsidR="00050F54" w:rsidRPr="00DD69E8" w:rsidRDefault="00050F54" w:rsidP="00003C9E">
            <w:pPr>
              <w:pStyle w:val="TAC"/>
            </w:pPr>
            <w:r w:rsidRPr="00DD69E8">
              <w:t>4</w:t>
            </w:r>
          </w:p>
        </w:tc>
        <w:tc>
          <w:tcPr>
            <w:tcW w:w="1163" w:type="dxa"/>
            <w:tcBorders>
              <w:top w:val="nil"/>
              <w:left w:val="nil"/>
              <w:bottom w:val="single" w:sz="4" w:space="0" w:color="auto"/>
              <w:right w:val="single" w:sz="4" w:space="0" w:color="auto"/>
            </w:tcBorders>
            <w:shd w:val="clear" w:color="auto" w:fill="auto"/>
            <w:vAlign w:val="center"/>
          </w:tcPr>
          <w:p w14:paraId="15610751"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6627994" w14:textId="77777777" w:rsidR="00050F54" w:rsidRPr="00DD69E8" w:rsidRDefault="00050F54" w:rsidP="00003C9E">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ADF03B9"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89EABB1" w14:textId="77777777" w:rsidR="00050F54" w:rsidRPr="00DD69E8" w:rsidRDefault="00050F54" w:rsidP="00003C9E">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2A2D9D30" w14:textId="77777777" w:rsidR="00050F54" w:rsidRPr="00DD69E8" w:rsidRDefault="00050F54" w:rsidP="00003C9E">
            <w:pPr>
              <w:pStyle w:val="TAC"/>
            </w:pPr>
            <w:r w:rsidRPr="00DD69E8">
              <w:t>2.0</w:t>
            </w:r>
          </w:p>
        </w:tc>
        <w:tc>
          <w:tcPr>
            <w:tcW w:w="1170" w:type="dxa"/>
            <w:tcBorders>
              <w:top w:val="nil"/>
              <w:left w:val="nil"/>
              <w:bottom w:val="single" w:sz="4" w:space="0" w:color="auto"/>
              <w:right w:val="single" w:sz="4" w:space="0" w:color="auto"/>
            </w:tcBorders>
            <w:shd w:val="clear" w:color="auto" w:fill="auto"/>
            <w:vAlign w:val="center"/>
          </w:tcPr>
          <w:p w14:paraId="32F405E4" w14:textId="192856DD" w:rsidR="00050F54" w:rsidRPr="00DD69E8" w:rsidRDefault="00050F54" w:rsidP="00003C9E">
            <w:pPr>
              <w:pStyle w:val="TAC"/>
            </w:pPr>
            <w:ins w:id="13" w:author="Anritsu" w:date="2021-02-02T11:45:00Z">
              <w:r>
                <w:t>26</w:t>
              </w:r>
            </w:ins>
            <w:del w:id="14"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5692D24B" w14:textId="0A454D0D" w:rsidR="00050F54" w:rsidRPr="00DD69E8" w:rsidRDefault="00050F54" w:rsidP="00003C9E">
            <w:pPr>
              <w:pStyle w:val="TAC"/>
            </w:pPr>
            <w:del w:id="15" w:author="Anritsu" w:date="2021-02-02T11:46:00Z">
              <w:r w:rsidRPr="00DD69E8" w:rsidDel="00050F54">
                <w:delText>19.3</w:delText>
              </w:r>
            </w:del>
            <w:ins w:id="16" w:author="Anritsu" w:date="2021-02-02T11:46:00Z">
              <w:r>
                <w:t>18</w:t>
              </w:r>
            </w:ins>
          </w:p>
        </w:tc>
      </w:tr>
      <w:tr w:rsidR="00050F54" w:rsidRPr="00DD69E8" w14:paraId="762F99C5"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1611F20F" w14:textId="77777777" w:rsidR="00050F54" w:rsidRPr="00DD69E8" w:rsidRDefault="00050F54" w:rsidP="00003C9E">
            <w:pPr>
              <w:pStyle w:val="TAC"/>
            </w:pPr>
            <w:r w:rsidRPr="00DD69E8">
              <w:t>5</w:t>
            </w:r>
          </w:p>
        </w:tc>
        <w:tc>
          <w:tcPr>
            <w:tcW w:w="1163" w:type="dxa"/>
            <w:tcBorders>
              <w:top w:val="nil"/>
              <w:left w:val="nil"/>
              <w:bottom w:val="single" w:sz="4" w:space="0" w:color="auto"/>
              <w:right w:val="single" w:sz="4" w:space="0" w:color="auto"/>
            </w:tcBorders>
            <w:shd w:val="clear" w:color="auto" w:fill="auto"/>
            <w:vAlign w:val="center"/>
          </w:tcPr>
          <w:p w14:paraId="497FE6D1"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AC6B0B3" w14:textId="77777777" w:rsidR="00050F54" w:rsidRPr="00DD69E8" w:rsidRDefault="00050F54" w:rsidP="00003C9E">
            <w:pPr>
              <w:pStyle w:val="TAC"/>
              <w:rPr>
                <w:rFonts w:cs="Arial"/>
                <w:szCs w:val="18"/>
              </w:rPr>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3759586"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0F60EFF" w14:textId="77777777" w:rsidR="00050F54" w:rsidRPr="00DD69E8" w:rsidRDefault="00050F54" w:rsidP="00003C9E">
            <w:pPr>
              <w:pStyle w:val="TAC"/>
              <w:rPr>
                <w:rFonts w:cs="Arial"/>
                <w:szCs w:val="18"/>
              </w:rPr>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4AAA13E5" w14:textId="77777777" w:rsidR="00050F54" w:rsidRPr="00DD69E8" w:rsidRDefault="00050F54" w:rsidP="00003C9E">
            <w:pPr>
              <w:pStyle w:val="TAC"/>
              <w:rPr>
                <w:rFonts w:cs="Arial"/>
                <w:szCs w:val="18"/>
              </w:rPr>
            </w:pPr>
            <w:r w:rsidRPr="00DD69E8">
              <w:t>2.0</w:t>
            </w:r>
          </w:p>
        </w:tc>
        <w:tc>
          <w:tcPr>
            <w:tcW w:w="1170" w:type="dxa"/>
            <w:tcBorders>
              <w:top w:val="nil"/>
              <w:left w:val="nil"/>
              <w:bottom w:val="single" w:sz="4" w:space="0" w:color="auto"/>
              <w:right w:val="single" w:sz="4" w:space="0" w:color="auto"/>
            </w:tcBorders>
            <w:shd w:val="clear" w:color="auto" w:fill="auto"/>
            <w:vAlign w:val="center"/>
          </w:tcPr>
          <w:p w14:paraId="79CA0810" w14:textId="7D5716F8" w:rsidR="00050F54" w:rsidRPr="00DD69E8" w:rsidRDefault="00050F54" w:rsidP="00003C9E">
            <w:pPr>
              <w:pStyle w:val="TAC"/>
              <w:rPr>
                <w:rFonts w:cs="Arial"/>
                <w:szCs w:val="18"/>
              </w:rPr>
            </w:pPr>
            <w:ins w:id="17" w:author="Anritsu" w:date="2021-02-02T11:45:00Z">
              <w:r>
                <w:t>26</w:t>
              </w:r>
            </w:ins>
            <w:del w:id="18"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56A43FC7" w14:textId="51A20579" w:rsidR="00050F54" w:rsidRPr="00DD69E8" w:rsidRDefault="00050F54" w:rsidP="00003C9E">
            <w:pPr>
              <w:pStyle w:val="TAC"/>
              <w:rPr>
                <w:rFonts w:cs="Arial"/>
                <w:szCs w:val="18"/>
              </w:rPr>
            </w:pPr>
            <w:del w:id="19" w:author="Anritsu" w:date="2021-02-02T11:46:00Z">
              <w:r w:rsidRPr="00DD69E8" w:rsidDel="00050F54">
                <w:delText>19.3</w:delText>
              </w:r>
            </w:del>
            <w:ins w:id="20" w:author="Anritsu" w:date="2021-02-02T11:46:00Z">
              <w:r>
                <w:t>18</w:t>
              </w:r>
            </w:ins>
          </w:p>
        </w:tc>
      </w:tr>
      <w:tr w:rsidR="00050F54" w:rsidRPr="00DD69E8" w14:paraId="1634D3CA"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1B2B0AA9" w14:textId="77777777" w:rsidR="00050F54" w:rsidRPr="00DD69E8" w:rsidRDefault="00050F54" w:rsidP="00003C9E">
            <w:pPr>
              <w:pStyle w:val="TAC"/>
            </w:pPr>
            <w:r w:rsidRPr="00DD69E8">
              <w:t>6</w:t>
            </w:r>
          </w:p>
        </w:tc>
        <w:tc>
          <w:tcPr>
            <w:tcW w:w="1163" w:type="dxa"/>
            <w:tcBorders>
              <w:top w:val="nil"/>
              <w:left w:val="nil"/>
              <w:bottom w:val="single" w:sz="4" w:space="0" w:color="auto"/>
              <w:right w:val="single" w:sz="4" w:space="0" w:color="auto"/>
            </w:tcBorders>
            <w:shd w:val="clear" w:color="auto" w:fill="auto"/>
            <w:vAlign w:val="center"/>
          </w:tcPr>
          <w:p w14:paraId="5D44C50B"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3248140F" w14:textId="77777777" w:rsidR="00050F54" w:rsidRPr="00DD69E8" w:rsidRDefault="00050F54" w:rsidP="00003C9E">
            <w:pPr>
              <w:pStyle w:val="TAC"/>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12364DDB"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48558C32" w14:textId="77777777" w:rsidR="00050F54" w:rsidRPr="00DD69E8" w:rsidRDefault="00050F54" w:rsidP="00003C9E">
            <w:pPr>
              <w:pStyle w:val="TAC"/>
            </w:pPr>
            <w:r w:rsidRPr="00DD69E8">
              <w:t>18</w:t>
            </w:r>
          </w:p>
        </w:tc>
        <w:tc>
          <w:tcPr>
            <w:tcW w:w="1381" w:type="dxa"/>
            <w:tcBorders>
              <w:top w:val="nil"/>
              <w:left w:val="nil"/>
              <w:bottom w:val="single" w:sz="4" w:space="0" w:color="auto"/>
              <w:right w:val="single" w:sz="4" w:space="0" w:color="auto"/>
            </w:tcBorders>
            <w:shd w:val="clear" w:color="auto" w:fill="auto"/>
            <w:vAlign w:val="center"/>
          </w:tcPr>
          <w:p w14:paraId="14F03880" w14:textId="77777777" w:rsidR="00050F54" w:rsidRPr="00DD69E8" w:rsidRDefault="00050F54" w:rsidP="00003C9E">
            <w:pPr>
              <w:pStyle w:val="TAC"/>
            </w:pPr>
            <w:r w:rsidRPr="00DD69E8">
              <w:t>4.0</w:t>
            </w:r>
          </w:p>
        </w:tc>
        <w:tc>
          <w:tcPr>
            <w:tcW w:w="1170" w:type="dxa"/>
            <w:tcBorders>
              <w:top w:val="nil"/>
              <w:left w:val="nil"/>
              <w:bottom w:val="single" w:sz="4" w:space="0" w:color="auto"/>
              <w:right w:val="single" w:sz="4" w:space="0" w:color="auto"/>
            </w:tcBorders>
            <w:shd w:val="clear" w:color="auto" w:fill="auto"/>
            <w:vAlign w:val="center"/>
          </w:tcPr>
          <w:p w14:paraId="5EB45446" w14:textId="0D093EE9" w:rsidR="00050F54" w:rsidRPr="00DD69E8" w:rsidRDefault="00050F54" w:rsidP="00003C9E">
            <w:pPr>
              <w:pStyle w:val="TAC"/>
            </w:pPr>
            <w:ins w:id="21" w:author="Anritsu" w:date="2021-02-02T11:45:00Z">
              <w:r>
                <w:t>26</w:t>
              </w:r>
            </w:ins>
            <w:del w:id="22"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4711F019" w14:textId="623B64BC" w:rsidR="00050F54" w:rsidRPr="00DD69E8" w:rsidRDefault="00050F54" w:rsidP="00003C9E">
            <w:pPr>
              <w:pStyle w:val="TAC"/>
            </w:pPr>
            <w:del w:id="23" w:author="Anritsu" w:date="2021-02-02T11:46:00Z">
              <w:r w:rsidRPr="00DD69E8" w:rsidDel="00050F54">
                <w:delText>13.3</w:delText>
              </w:r>
            </w:del>
            <w:ins w:id="24" w:author="Anritsu" w:date="2021-02-02T11:46:00Z">
              <w:r>
                <w:t>13</w:t>
              </w:r>
            </w:ins>
          </w:p>
        </w:tc>
      </w:tr>
      <w:tr w:rsidR="00050F54" w:rsidRPr="00DD69E8" w14:paraId="0F1FB10D"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3ADA4A8" w14:textId="77777777" w:rsidR="00050F54" w:rsidRPr="00DD69E8" w:rsidRDefault="00050F54" w:rsidP="00003C9E">
            <w:pPr>
              <w:pStyle w:val="TAC"/>
            </w:pPr>
            <w:r w:rsidRPr="00DD69E8">
              <w:t>7</w:t>
            </w:r>
          </w:p>
        </w:tc>
        <w:tc>
          <w:tcPr>
            <w:tcW w:w="1163" w:type="dxa"/>
            <w:tcBorders>
              <w:top w:val="nil"/>
              <w:left w:val="nil"/>
              <w:bottom w:val="single" w:sz="4" w:space="0" w:color="auto"/>
              <w:right w:val="single" w:sz="4" w:space="0" w:color="auto"/>
            </w:tcBorders>
            <w:shd w:val="clear" w:color="auto" w:fill="auto"/>
            <w:vAlign w:val="center"/>
          </w:tcPr>
          <w:p w14:paraId="37928451"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AEAF59D" w14:textId="77777777" w:rsidR="00050F54" w:rsidRPr="00DD69E8" w:rsidRDefault="00050F54" w:rsidP="00003C9E">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72DD47DF"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E1B2CED" w14:textId="77777777" w:rsidR="00050F54" w:rsidRPr="00DD69E8" w:rsidRDefault="00050F54" w:rsidP="00003C9E">
            <w:pPr>
              <w:pStyle w:val="TAC"/>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63973DC3" w14:textId="77777777" w:rsidR="00050F54" w:rsidRPr="00DD69E8" w:rsidRDefault="00050F54" w:rsidP="00003C9E">
            <w:pPr>
              <w:pStyle w:val="TAC"/>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3C294E7D" w14:textId="607D0C8A" w:rsidR="00050F54" w:rsidRPr="00DD69E8" w:rsidRDefault="00050F54" w:rsidP="00003C9E">
            <w:pPr>
              <w:pStyle w:val="TAC"/>
            </w:pPr>
            <w:ins w:id="25" w:author="Anritsu" w:date="2021-02-02T11:45:00Z">
              <w:r>
                <w:t>26</w:t>
              </w:r>
            </w:ins>
            <w:del w:id="26"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17B4D36D" w14:textId="3E8F3352" w:rsidR="00050F54" w:rsidRPr="00DD69E8" w:rsidRDefault="00050F54" w:rsidP="00003C9E">
            <w:pPr>
              <w:pStyle w:val="TAC"/>
            </w:pPr>
            <w:del w:id="27" w:author="Anritsu" w:date="2021-02-02T11:46:00Z">
              <w:r w:rsidRPr="00DD69E8" w:rsidDel="00050F54">
                <w:delText>14.8</w:delText>
              </w:r>
            </w:del>
            <w:ins w:id="28" w:author="Anritsu" w:date="2021-02-02T11:46:00Z">
              <w:r>
                <w:t>14.5</w:t>
              </w:r>
            </w:ins>
          </w:p>
        </w:tc>
      </w:tr>
      <w:tr w:rsidR="00050F54" w:rsidRPr="00DD69E8" w14:paraId="55C33B0A"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DD7F8E4" w14:textId="77777777" w:rsidR="00050F54" w:rsidRPr="00DD69E8" w:rsidRDefault="00050F54" w:rsidP="00003C9E">
            <w:pPr>
              <w:pStyle w:val="TAC"/>
            </w:pPr>
            <w:r w:rsidRPr="00DD69E8">
              <w:t>8</w:t>
            </w:r>
          </w:p>
        </w:tc>
        <w:tc>
          <w:tcPr>
            <w:tcW w:w="1163" w:type="dxa"/>
            <w:tcBorders>
              <w:top w:val="nil"/>
              <w:left w:val="nil"/>
              <w:bottom w:val="single" w:sz="4" w:space="0" w:color="auto"/>
              <w:right w:val="single" w:sz="4" w:space="0" w:color="auto"/>
            </w:tcBorders>
            <w:shd w:val="clear" w:color="auto" w:fill="auto"/>
            <w:vAlign w:val="center"/>
          </w:tcPr>
          <w:p w14:paraId="7174335E" w14:textId="77777777" w:rsidR="00050F54" w:rsidRPr="00DD69E8" w:rsidRDefault="00050F54" w:rsidP="00003C9E">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11E3969C" w14:textId="77777777" w:rsidR="00050F54" w:rsidRPr="00DD69E8" w:rsidRDefault="00050F54" w:rsidP="00003C9E">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6315A314"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01E3040" w14:textId="77777777" w:rsidR="00050F54" w:rsidRPr="00DD69E8" w:rsidRDefault="00050F54" w:rsidP="00003C9E">
            <w:pPr>
              <w:pStyle w:val="TAC"/>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312DD600" w14:textId="77777777" w:rsidR="00050F54" w:rsidRPr="00DD69E8" w:rsidRDefault="00050F54" w:rsidP="00003C9E">
            <w:pPr>
              <w:pStyle w:val="TAC"/>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4677942B" w14:textId="7CBBC7DA" w:rsidR="00050F54" w:rsidRPr="00DD69E8" w:rsidRDefault="00050F54" w:rsidP="00003C9E">
            <w:pPr>
              <w:pStyle w:val="TAC"/>
            </w:pPr>
            <w:ins w:id="29" w:author="Anritsu" w:date="2021-02-02T11:45:00Z">
              <w:r>
                <w:t>26</w:t>
              </w:r>
            </w:ins>
            <w:del w:id="30"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747C0B1D" w14:textId="199A329C" w:rsidR="00050F54" w:rsidRPr="00DD69E8" w:rsidRDefault="00050F54" w:rsidP="00003C9E">
            <w:pPr>
              <w:pStyle w:val="TAC"/>
            </w:pPr>
            <w:del w:id="31" w:author="Anritsu" w:date="2021-02-02T11:46:00Z">
              <w:r w:rsidRPr="00DD69E8" w:rsidDel="00050F54">
                <w:delText>16.8</w:delText>
              </w:r>
            </w:del>
            <w:ins w:id="32" w:author="Anritsu" w:date="2021-02-02T11:46:00Z">
              <w:r>
                <w:t>16</w:t>
              </w:r>
            </w:ins>
          </w:p>
        </w:tc>
      </w:tr>
      <w:tr w:rsidR="00050F54" w:rsidRPr="00DD69E8" w14:paraId="0CA079E2"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DBCD0DD" w14:textId="77777777" w:rsidR="00050F54" w:rsidRPr="00DD69E8" w:rsidRDefault="00050F54" w:rsidP="00003C9E">
            <w:pPr>
              <w:pStyle w:val="TAC"/>
            </w:pPr>
            <w:r w:rsidRPr="00DD69E8">
              <w:t>9</w:t>
            </w:r>
          </w:p>
        </w:tc>
        <w:tc>
          <w:tcPr>
            <w:tcW w:w="1163" w:type="dxa"/>
            <w:tcBorders>
              <w:top w:val="nil"/>
              <w:left w:val="nil"/>
              <w:bottom w:val="single" w:sz="4" w:space="0" w:color="auto"/>
              <w:right w:val="single" w:sz="4" w:space="0" w:color="auto"/>
            </w:tcBorders>
            <w:shd w:val="clear" w:color="auto" w:fill="auto"/>
            <w:vAlign w:val="center"/>
          </w:tcPr>
          <w:p w14:paraId="0FA58D26" w14:textId="77777777" w:rsidR="00050F54" w:rsidRPr="00DD69E8" w:rsidRDefault="00050F54" w:rsidP="00003C9E">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5D249CA1" w14:textId="77777777" w:rsidR="00050F54" w:rsidRPr="00DD69E8" w:rsidRDefault="00050F54" w:rsidP="00003C9E">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6099C4AC"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61AE1D0" w14:textId="77777777" w:rsidR="00050F54" w:rsidRPr="00DD69E8" w:rsidRDefault="00050F54" w:rsidP="00003C9E">
            <w:pPr>
              <w:pStyle w:val="TAC"/>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5055AE8B" w14:textId="77777777" w:rsidR="00050F54" w:rsidRPr="00DD69E8" w:rsidRDefault="00050F54" w:rsidP="00003C9E">
            <w:pPr>
              <w:pStyle w:val="TAC"/>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0215FD5E" w14:textId="4CC894DE" w:rsidR="00050F54" w:rsidRPr="00DD69E8" w:rsidRDefault="00050F54" w:rsidP="00003C9E">
            <w:pPr>
              <w:pStyle w:val="TAC"/>
            </w:pPr>
            <w:ins w:id="33" w:author="Anritsu" w:date="2021-02-02T11:45:00Z">
              <w:r>
                <w:t>26</w:t>
              </w:r>
            </w:ins>
            <w:del w:id="34"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20A59DB9" w14:textId="6A51EB4F" w:rsidR="00050F54" w:rsidRPr="00DD69E8" w:rsidRDefault="00050F54" w:rsidP="00003C9E">
            <w:pPr>
              <w:pStyle w:val="TAC"/>
            </w:pPr>
            <w:del w:id="35" w:author="Anritsu" w:date="2021-02-02T11:46:00Z">
              <w:r w:rsidRPr="00DD69E8" w:rsidDel="00050F54">
                <w:delText>16.8</w:delText>
              </w:r>
            </w:del>
            <w:ins w:id="36" w:author="Anritsu" w:date="2021-02-02T11:46:00Z">
              <w:r>
                <w:t>16</w:t>
              </w:r>
            </w:ins>
          </w:p>
        </w:tc>
      </w:tr>
      <w:tr w:rsidR="00050F54" w:rsidRPr="00DD69E8" w14:paraId="769901AE"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3709C03" w14:textId="77777777" w:rsidR="00050F54" w:rsidRPr="00DD69E8" w:rsidRDefault="00050F54" w:rsidP="00003C9E">
            <w:pPr>
              <w:pStyle w:val="TAC"/>
            </w:pPr>
            <w:r w:rsidRPr="00DD69E8">
              <w:t>10</w:t>
            </w:r>
          </w:p>
        </w:tc>
        <w:tc>
          <w:tcPr>
            <w:tcW w:w="1163" w:type="dxa"/>
            <w:tcBorders>
              <w:top w:val="nil"/>
              <w:left w:val="nil"/>
              <w:bottom w:val="single" w:sz="4" w:space="0" w:color="auto"/>
              <w:right w:val="single" w:sz="4" w:space="0" w:color="auto"/>
            </w:tcBorders>
            <w:shd w:val="clear" w:color="auto" w:fill="auto"/>
            <w:vAlign w:val="center"/>
          </w:tcPr>
          <w:p w14:paraId="121DC874"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B9FC7CF" w14:textId="77777777" w:rsidR="00050F54" w:rsidRPr="00DD69E8" w:rsidRDefault="00050F54" w:rsidP="00003C9E">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5BC1167B"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9885510" w14:textId="77777777" w:rsidR="00050F54" w:rsidRPr="00DD69E8" w:rsidRDefault="00050F54" w:rsidP="00003C9E">
            <w:pPr>
              <w:pStyle w:val="TAC"/>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1E33FB44" w14:textId="77777777" w:rsidR="00050F54" w:rsidRPr="00DD69E8" w:rsidRDefault="00050F54" w:rsidP="00003C9E">
            <w:pPr>
              <w:pStyle w:val="TAC"/>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4B3B18E0" w14:textId="1E3445A9" w:rsidR="00050F54" w:rsidRPr="00DD69E8" w:rsidRDefault="00050F54" w:rsidP="00003C9E">
            <w:pPr>
              <w:pStyle w:val="TAC"/>
            </w:pPr>
            <w:ins w:id="37" w:author="Anritsu" w:date="2021-02-02T11:45:00Z">
              <w:r>
                <w:t>26</w:t>
              </w:r>
            </w:ins>
            <w:del w:id="38"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3536138E" w14:textId="34618E11" w:rsidR="00050F54" w:rsidRPr="00DD69E8" w:rsidRDefault="00050F54" w:rsidP="00003C9E">
            <w:pPr>
              <w:pStyle w:val="TAC"/>
            </w:pPr>
            <w:del w:id="39" w:author="Anritsu" w:date="2021-02-02T11:46:00Z">
              <w:r w:rsidRPr="00DD69E8" w:rsidDel="00050F54">
                <w:delText>14.8</w:delText>
              </w:r>
            </w:del>
            <w:ins w:id="40" w:author="Anritsu" w:date="2021-02-02T11:46:00Z">
              <w:r>
                <w:t>14.5</w:t>
              </w:r>
            </w:ins>
          </w:p>
        </w:tc>
      </w:tr>
      <w:tr w:rsidR="00050F54" w:rsidRPr="00DD69E8" w14:paraId="3A47B101"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6E25AE8" w14:textId="77777777" w:rsidR="00050F54" w:rsidRPr="00DD69E8" w:rsidRDefault="00050F54" w:rsidP="00003C9E">
            <w:pPr>
              <w:pStyle w:val="TAC"/>
            </w:pPr>
            <w:r w:rsidRPr="00DD69E8">
              <w:t>11</w:t>
            </w:r>
          </w:p>
        </w:tc>
        <w:tc>
          <w:tcPr>
            <w:tcW w:w="1163" w:type="dxa"/>
            <w:tcBorders>
              <w:top w:val="nil"/>
              <w:left w:val="nil"/>
              <w:bottom w:val="single" w:sz="4" w:space="0" w:color="auto"/>
              <w:right w:val="single" w:sz="4" w:space="0" w:color="auto"/>
            </w:tcBorders>
            <w:shd w:val="clear" w:color="auto" w:fill="auto"/>
            <w:vAlign w:val="center"/>
          </w:tcPr>
          <w:p w14:paraId="14C6694D"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AC25B7C" w14:textId="77777777" w:rsidR="00050F54" w:rsidRPr="00DD69E8" w:rsidRDefault="00050F54" w:rsidP="00003C9E">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2D3C537A"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E5B4855" w14:textId="77777777" w:rsidR="00050F54" w:rsidRPr="00DD69E8" w:rsidRDefault="00050F54" w:rsidP="00003C9E">
            <w:pPr>
              <w:pStyle w:val="TAC"/>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0EF2DCFE" w14:textId="77777777" w:rsidR="00050F54" w:rsidRPr="00DD69E8" w:rsidRDefault="00050F54" w:rsidP="00003C9E">
            <w:pPr>
              <w:pStyle w:val="TAC"/>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1614B659" w14:textId="6A80C245" w:rsidR="00050F54" w:rsidRPr="00DD69E8" w:rsidRDefault="00050F54" w:rsidP="00003C9E">
            <w:pPr>
              <w:pStyle w:val="TAC"/>
            </w:pPr>
            <w:ins w:id="41" w:author="Anritsu" w:date="2021-02-02T11:45:00Z">
              <w:r>
                <w:t>26</w:t>
              </w:r>
            </w:ins>
            <w:del w:id="42"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33A41F0B" w14:textId="2F5B6D63" w:rsidR="00050F54" w:rsidRPr="00DD69E8" w:rsidRDefault="00050F54" w:rsidP="00003C9E">
            <w:pPr>
              <w:pStyle w:val="TAC"/>
            </w:pPr>
            <w:del w:id="43" w:author="Anritsu" w:date="2021-02-02T11:46:00Z">
              <w:r w:rsidRPr="00DD69E8" w:rsidDel="00050F54">
                <w:delText>14.8</w:delText>
              </w:r>
            </w:del>
            <w:ins w:id="44" w:author="Anritsu" w:date="2021-02-02T11:46:00Z">
              <w:r>
                <w:t>14.5</w:t>
              </w:r>
            </w:ins>
          </w:p>
        </w:tc>
      </w:tr>
      <w:tr w:rsidR="00050F54" w:rsidRPr="00DD69E8" w14:paraId="0946452E"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B5E3C31" w14:textId="77777777" w:rsidR="00050F54" w:rsidRPr="00DD69E8" w:rsidRDefault="00050F54" w:rsidP="00003C9E">
            <w:pPr>
              <w:pStyle w:val="TAC"/>
            </w:pPr>
            <w:r w:rsidRPr="00DD69E8">
              <w:t>12</w:t>
            </w:r>
          </w:p>
        </w:tc>
        <w:tc>
          <w:tcPr>
            <w:tcW w:w="1163" w:type="dxa"/>
            <w:tcBorders>
              <w:top w:val="nil"/>
              <w:left w:val="nil"/>
              <w:bottom w:val="single" w:sz="4" w:space="0" w:color="auto"/>
              <w:right w:val="single" w:sz="4" w:space="0" w:color="auto"/>
            </w:tcBorders>
            <w:shd w:val="clear" w:color="auto" w:fill="auto"/>
            <w:vAlign w:val="center"/>
          </w:tcPr>
          <w:p w14:paraId="193812EC"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73AA999" w14:textId="77777777" w:rsidR="00050F54" w:rsidRPr="00DD69E8" w:rsidRDefault="00050F54" w:rsidP="00003C9E">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40891F75"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788B347" w14:textId="77777777" w:rsidR="00050F54" w:rsidRPr="00DD69E8" w:rsidRDefault="00050F54" w:rsidP="00003C9E">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02529A97" w14:textId="77777777" w:rsidR="00050F54" w:rsidRPr="00DD69E8" w:rsidRDefault="00050F54" w:rsidP="00003C9E">
            <w:pPr>
              <w:pStyle w:val="TAC"/>
            </w:pPr>
            <w:r w:rsidRPr="00DD69E8">
              <w:t>5.0</w:t>
            </w:r>
          </w:p>
        </w:tc>
        <w:tc>
          <w:tcPr>
            <w:tcW w:w="1170" w:type="dxa"/>
            <w:tcBorders>
              <w:top w:val="nil"/>
              <w:left w:val="nil"/>
              <w:bottom w:val="single" w:sz="4" w:space="0" w:color="auto"/>
              <w:right w:val="single" w:sz="4" w:space="0" w:color="auto"/>
            </w:tcBorders>
            <w:shd w:val="clear" w:color="auto" w:fill="auto"/>
            <w:vAlign w:val="center"/>
          </w:tcPr>
          <w:p w14:paraId="360146A2" w14:textId="53A34EB2" w:rsidR="00050F54" w:rsidRPr="00DD69E8" w:rsidRDefault="00050F54" w:rsidP="00003C9E">
            <w:pPr>
              <w:pStyle w:val="TAC"/>
            </w:pPr>
            <w:ins w:id="45" w:author="Anritsu" w:date="2021-02-02T11:45:00Z">
              <w:r>
                <w:t>26</w:t>
              </w:r>
            </w:ins>
            <w:del w:id="46"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69FF7C09" w14:textId="3DB9EE5A" w:rsidR="00050F54" w:rsidRPr="00DD69E8" w:rsidRDefault="00050F54" w:rsidP="00003C9E">
            <w:pPr>
              <w:pStyle w:val="TAC"/>
            </w:pPr>
            <w:del w:id="47" w:author="Anritsu" w:date="2021-02-02T11:46:00Z">
              <w:r w:rsidRPr="00DD69E8" w:rsidDel="00050F54">
                <w:delText>11.3</w:delText>
              </w:r>
            </w:del>
            <w:ins w:id="48" w:author="Anritsu" w:date="2021-02-02T11:46:00Z">
              <w:r>
                <w:t>11</w:t>
              </w:r>
            </w:ins>
          </w:p>
        </w:tc>
      </w:tr>
      <w:tr w:rsidR="00050F54" w:rsidRPr="00DD69E8" w14:paraId="6F0A995A"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7D8BC5E" w14:textId="77777777" w:rsidR="00050F54" w:rsidRPr="00DD69E8" w:rsidRDefault="00050F54" w:rsidP="00003C9E">
            <w:pPr>
              <w:pStyle w:val="TAC"/>
              <w:rPr>
                <w:rFonts w:cs="Arial"/>
                <w:szCs w:val="18"/>
              </w:rPr>
            </w:pPr>
            <w:r w:rsidRPr="00DD69E8">
              <w:rPr>
                <w:rFonts w:cs="Arial"/>
                <w:szCs w:val="18"/>
              </w:rPr>
              <w:t>13</w:t>
            </w:r>
          </w:p>
        </w:tc>
        <w:tc>
          <w:tcPr>
            <w:tcW w:w="1163" w:type="dxa"/>
            <w:tcBorders>
              <w:top w:val="nil"/>
              <w:left w:val="nil"/>
              <w:bottom w:val="single" w:sz="4" w:space="0" w:color="auto"/>
              <w:right w:val="single" w:sz="4" w:space="0" w:color="auto"/>
            </w:tcBorders>
            <w:shd w:val="clear" w:color="auto" w:fill="auto"/>
            <w:vAlign w:val="center"/>
          </w:tcPr>
          <w:p w14:paraId="00BF4702"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513B792" w14:textId="77777777" w:rsidR="00050F54" w:rsidRPr="00DD69E8" w:rsidRDefault="00050F54" w:rsidP="00003C9E">
            <w:pPr>
              <w:pStyle w:val="TAC"/>
              <w:rPr>
                <w:rFonts w:cs="Arial"/>
                <w:szCs w:val="18"/>
              </w:rPr>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20763D73"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32028CF" w14:textId="77777777" w:rsidR="00050F54" w:rsidRPr="00DD69E8" w:rsidRDefault="00050F54" w:rsidP="00003C9E">
            <w:pPr>
              <w:pStyle w:val="TAC"/>
              <w:rPr>
                <w:rFonts w:cs="Arial"/>
                <w:szCs w:val="18"/>
              </w:rPr>
            </w:pPr>
            <w:r w:rsidRPr="00DD69E8">
              <w:t>18</w:t>
            </w:r>
          </w:p>
        </w:tc>
        <w:tc>
          <w:tcPr>
            <w:tcW w:w="1381" w:type="dxa"/>
            <w:tcBorders>
              <w:top w:val="nil"/>
              <w:left w:val="nil"/>
              <w:bottom w:val="single" w:sz="4" w:space="0" w:color="auto"/>
              <w:right w:val="single" w:sz="4" w:space="0" w:color="auto"/>
            </w:tcBorders>
            <w:shd w:val="clear" w:color="auto" w:fill="auto"/>
            <w:vAlign w:val="center"/>
          </w:tcPr>
          <w:p w14:paraId="33CA8AB5" w14:textId="77777777" w:rsidR="00050F54" w:rsidRPr="00DD69E8" w:rsidRDefault="00050F54" w:rsidP="00003C9E">
            <w:pPr>
              <w:pStyle w:val="TAC"/>
              <w:rPr>
                <w:rFonts w:cs="Arial"/>
                <w:szCs w:val="18"/>
              </w:rPr>
            </w:pPr>
            <w:r w:rsidRPr="00DD69E8">
              <w:t>4.0</w:t>
            </w:r>
          </w:p>
        </w:tc>
        <w:tc>
          <w:tcPr>
            <w:tcW w:w="1170" w:type="dxa"/>
            <w:tcBorders>
              <w:top w:val="nil"/>
              <w:left w:val="nil"/>
              <w:bottom w:val="single" w:sz="4" w:space="0" w:color="auto"/>
              <w:right w:val="single" w:sz="4" w:space="0" w:color="auto"/>
            </w:tcBorders>
            <w:shd w:val="clear" w:color="auto" w:fill="auto"/>
            <w:vAlign w:val="center"/>
          </w:tcPr>
          <w:p w14:paraId="7C37FED1" w14:textId="4852C2D0" w:rsidR="00050F54" w:rsidRPr="00DD69E8" w:rsidRDefault="00050F54" w:rsidP="00003C9E">
            <w:pPr>
              <w:pStyle w:val="TAC"/>
              <w:rPr>
                <w:rFonts w:cs="Arial"/>
                <w:szCs w:val="18"/>
              </w:rPr>
            </w:pPr>
            <w:ins w:id="49" w:author="Anritsu" w:date="2021-02-02T11:45:00Z">
              <w:r>
                <w:t>26</w:t>
              </w:r>
            </w:ins>
            <w:del w:id="50"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0B37998E" w14:textId="282ED512" w:rsidR="00050F54" w:rsidRPr="00DD69E8" w:rsidRDefault="00050F54" w:rsidP="00003C9E">
            <w:pPr>
              <w:pStyle w:val="TAC"/>
              <w:rPr>
                <w:rFonts w:cs="Arial"/>
                <w:szCs w:val="18"/>
              </w:rPr>
            </w:pPr>
            <w:del w:id="51" w:author="Anritsu" w:date="2021-02-02T11:46:00Z">
              <w:r w:rsidRPr="00DD69E8" w:rsidDel="00050F54">
                <w:delText>13.3</w:delText>
              </w:r>
            </w:del>
            <w:ins w:id="52" w:author="Anritsu" w:date="2021-02-02T11:46:00Z">
              <w:r>
                <w:t>13</w:t>
              </w:r>
            </w:ins>
          </w:p>
        </w:tc>
      </w:tr>
      <w:tr w:rsidR="00050F54" w:rsidRPr="00DD69E8" w14:paraId="5B5CFB2D"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4A9F774" w14:textId="77777777" w:rsidR="00050F54" w:rsidRPr="00DD69E8" w:rsidRDefault="00050F54" w:rsidP="00003C9E">
            <w:pPr>
              <w:pStyle w:val="TAC"/>
              <w:rPr>
                <w:rFonts w:cs="Arial"/>
                <w:szCs w:val="18"/>
              </w:rPr>
            </w:pPr>
            <w:r w:rsidRPr="00DD69E8">
              <w:rPr>
                <w:rFonts w:cs="Arial"/>
                <w:szCs w:val="18"/>
              </w:rPr>
              <w:t>14</w:t>
            </w:r>
          </w:p>
        </w:tc>
        <w:tc>
          <w:tcPr>
            <w:tcW w:w="1163" w:type="dxa"/>
            <w:tcBorders>
              <w:top w:val="nil"/>
              <w:left w:val="nil"/>
              <w:bottom w:val="single" w:sz="4" w:space="0" w:color="auto"/>
              <w:right w:val="single" w:sz="4" w:space="0" w:color="auto"/>
            </w:tcBorders>
            <w:shd w:val="clear" w:color="auto" w:fill="auto"/>
            <w:vAlign w:val="center"/>
          </w:tcPr>
          <w:p w14:paraId="0786C408" w14:textId="77777777" w:rsidR="00050F54" w:rsidRPr="00DD69E8" w:rsidRDefault="00050F54" w:rsidP="00003C9E">
            <w:pPr>
              <w:pStyle w:val="TAC"/>
              <w:rPr>
                <w:rFonts w:cs="Arial"/>
                <w:szCs w:val="18"/>
              </w:rPr>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581B24CC"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245F814D"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EF01C9E" w14:textId="77777777" w:rsidR="00050F54" w:rsidRPr="00DD69E8" w:rsidRDefault="00050F54" w:rsidP="00003C9E">
            <w:pPr>
              <w:pStyle w:val="TAC"/>
              <w:rPr>
                <w:rFonts w:cs="Arial"/>
                <w:szCs w:val="18"/>
              </w:rPr>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5C86DBB3" w14:textId="77777777" w:rsidR="00050F54" w:rsidRPr="00DD69E8" w:rsidRDefault="00050F54" w:rsidP="00003C9E">
            <w:pPr>
              <w:pStyle w:val="TAC"/>
              <w:rPr>
                <w:rFonts w:cs="Arial"/>
                <w:szCs w:val="18"/>
              </w:rPr>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3CA73712" w14:textId="250EECF1" w:rsidR="00050F54" w:rsidRPr="00DD69E8" w:rsidRDefault="00050F54" w:rsidP="00003C9E">
            <w:pPr>
              <w:pStyle w:val="TAC"/>
              <w:rPr>
                <w:rFonts w:cs="Arial"/>
                <w:szCs w:val="18"/>
              </w:rPr>
            </w:pPr>
            <w:ins w:id="53" w:author="Anritsu" w:date="2021-02-02T11:45:00Z">
              <w:r>
                <w:t>26</w:t>
              </w:r>
            </w:ins>
            <w:del w:id="54"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75F88D98" w14:textId="74EB6017" w:rsidR="00050F54" w:rsidRPr="00DD69E8" w:rsidRDefault="00050F54" w:rsidP="00003C9E">
            <w:pPr>
              <w:pStyle w:val="TAC"/>
              <w:rPr>
                <w:rFonts w:cs="Arial"/>
                <w:szCs w:val="18"/>
              </w:rPr>
            </w:pPr>
            <w:del w:id="55" w:author="Anritsu" w:date="2021-02-02T11:47:00Z">
              <w:r w:rsidRPr="00DD69E8" w:rsidDel="00050F54">
                <w:delText>16.8</w:delText>
              </w:r>
            </w:del>
            <w:ins w:id="56" w:author="Anritsu" w:date="2021-02-02T11:47:00Z">
              <w:r>
                <w:t>16</w:t>
              </w:r>
            </w:ins>
          </w:p>
        </w:tc>
      </w:tr>
      <w:tr w:rsidR="00050F54" w:rsidRPr="00DD69E8" w14:paraId="24CF5D63"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191CCA09" w14:textId="77777777" w:rsidR="00050F54" w:rsidRPr="00DD69E8" w:rsidRDefault="00050F54" w:rsidP="00003C9E">
            <w:pPr>
              <w:pStyle w:val="TAC"/>
              <w:rPr>
                <w:rFonts w:cs="Arial"/>
                <w:szCs w:val="18"/>
              </w:rPr>
            </w:pPr>
            <w:r w:rsidRPr="00DD69E8">
              <w:rPr>
                <w:rFonts w:cs="Arial"/>
                <w:szCs w:val="18"/>
              </w:rPr>
              <w:t>15</w:t>
            </w:r>
          </w:p>
        </w:tc>
        <w:tc>
          <w:tcPr>
            <w:tcW w:w="1163" w:type="dxa"/>
            <w:tcBorders>
              <w:top w:val="nil"/>
              <w:left w:val="nil"/>
              <w:bottom w:val="single" w:sz="4" w:space="0" w:color="auto"/>
              <w:right w:val="single" w:sz="4" w:space="0" w:color="auto"/>
            </w:tcBorders>
            <w:shd w:val="clear" w:color="auto" w:fill="auto"/>
            <w:vAlign w:val="center"/>
          </w:tcPr>
          <w:p w14:paraId="007F8933" w14:textId="77777777" w:rsidR="00050F54" w:rsidRPr="00DD69E8" w:rsidRDefault="00050F54" w:rsidP="00003C9E">
            <w:pPr>
              <w:pStyle w:val="TAC"/>
              <w:rPr>
                <w:rFonts w:cs="Arial"/>
                <w:szCs w:val="18"/>
              </w:rPr>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37BF1968"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393E873F"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ED7405F" w14:textId="77777777" w:rsidR="00050F54" w:rsidRPr="00DD69E8" w:rsidRDefault="00050F54" w:rsidP="00003C9E">
            <w:pPr>
              <w:pStyle w:val="TAC"/>
              <w:rPr>
                <w:rFonts w:cs="Arial"/>
                <w:szCs w:val="18"/>
              </w:rPr>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12CD571A" w14:textId="77777777" w:rsidR="00050F54" w:rsidRPr="00DD69E8" w:rsidRDefault="00050F54" w:rsidP="00003C9E">
            <w:pPr>
              <w:pStyle w:val="TAC"/>
              <w:rPr>
                <w:rFonts w:cs="Arial"/>
                <w:szCs w:val="18"/>
              </w:rPr>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6A934B12" w14:textId="702144E8" w:rsidR="00050F54" w:rsidRPr="00DD69E8" w:rsidRDefault="00050F54" w:rsidP="00003C9E">
            <w:pPr>
              <w:pStyle w:val="TAC"/>
              <w:rPr>
                <w:rFonts w:cs="Arial"/>
                <w:szCs w:val="18"/>
              </w:rPr>
            </w:pPr>
            <w:ins w:id="57" w:author="Anritsu" w:date="2021-02-02T11:45:00Z">
              <w:r>
                <w:t>26</w:t>
              </w:r>
            </w:ins>
            <w:del w:id="58"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2FB3EE72" w14:textId="70DFC65E" w:rsidR="00050F54" w:rsidRPr="00DD69E8" w:rsidRDefault="00050F54" w:rsidP="00003C9E">
            <w:pPr>
              <w:pStyle w:val="TAC"/>
              <w:rPr>
                <w:rFonts w:cs="Arial"/>
                <w:szCs w:val="18"/>
              </w:rPr>
            </w:pPr>
            <w:del w:id="59" w:author="Anritsu" w:date="2021-02-02T11:47:00Z">
              <w:r w:rsidRPr="00DD69E8" w:rsidDel="00050F54">
                <w:delText>16.8</w:delText>
              </w:r>
            </w:del>
            <w:ins w:id="60" w:author="Anritsu" w:date="2021-02-02T11:47:00Z">
              <w:r>
                <w:t>16</w:t>
              </w:r>
            </w:ins>
          </w:p>
        </w:tc>
      </w:tr>
      <w:tr w:rsidR="00050F54" w:rsidRPr="00DD69E8" w14:paraId="224BC268"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23E6DDD" w14:textId="77777777" w:rsidR="00050F54" w:rsidRPr="00DD69E8" w:rsidRDefault="00050F54" w:rsidP="00003C9E">
            <w:pPr>
              <w:pStyle w:val="TAC"/>
              <w:rPr>
                <w:rFonts w:cs="Arial"/>
                <w:szCs w:val="18"/>
              </w:rPr>
            </w:pPr>
            <w:r w:rsidRPr="00DD69E8">
              <w:rPr>
                <w:rFonts w:cs="Arial"/>
                <w:szCs w:val="18"/>
              </w:rPr>
              <w:t>16</w:t>
            </w:r>
          </w:p>
        </w:tc>
        <w:tc>
          <w:tcPr>
            <w:tcW w:w="1163" w:type="dxa"/>
            <w:tcBorders>
              <w:top w:val="nil"/>
              <w:left w:val="nil"/>
              <w:bottom w:val="single" w:sz="4" w:space="0" w:color="auto"/>
              <w:right w:val="single" w:sz="4" w:space="0" w:color="auto"/>
            </w:tcBorders>
            <w:shd w:val="clear" w:color="auto" w:fill="auto"/>
            <w:vAlign w:val="center"/>
          </w:tcPr>
          <w:p w14:paraId="70099B63"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3B9B1894"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480ACA18"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0F7DCE0" w14:textId="77777777" w:rsidR="00050F54" w:rsidRPr="00DD69E8" w:rsidRDefault="00050F54" w:rsidP="00003C9E">
            <w:pPr>
              <w:pStyle w:val="TAC"/>
              <w:rPr>
                <w:rFonts w:cs="Arial"/>
                <w:szCs w:val="18"/>
              </w:rPr>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1FE15545" w14:textId="77777777" w:rsidR="00050F54" w:rsidRPr="00DD69E8" w:rsidRDefault="00050F54" w:rsidP="00003C9E">
            <w:pPr>
              <w:pStyle w:val="TAC"/>
              <w:rPr>
                <w:rFonts w:cs="Arial"/>
                <w:szCs w:val="18"/>
              </w:rPr>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2290EE04" w14:textId="634C53C3" w:rsidR="00050F54" w:rsidRPr="00DD69E8" w:rsidRDefault="00050F54" w:rsidP="00003C9E">
            <w:pPr>
              <w:pStyle w:val="TAC"/>
              <w:rPr>
                <w:rFonts w:cs="Arial"/>
                <w:szCs w:val="18"/>
              </w:rPr>
            </w:pPr>
            <w:ins w:id="61" w:author="Anritsu" w:date="2021-02-02T11:45:00Z">
              <w:r>
                <w:t>26</w:t>
              </w:r>
            </w:ins>
            <w:del w:id="62"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2D07E0E7" w14:textId="59D56D1C" w:rsidR="00050F54" w:rsidRPr="00DD69E8" w:rsidRDefault="00050F54" w:rsidP="00003C9E">
            <w:pPr>
              <w:pStyle w:val="TAC"/>
            </w:pPr>
            <w:del w:id="63" w:author="Anritsu" w:date="2021-02-02T11:47:00Z">
              <w:r w:rsidRPr="00DD69E8" w:rsidDel="00050F54">
                <w:delText>14.8</w:delText>
              </w:r>
            </w:del>
            <w:ins w:id="64" w:author="Anritsu" w:date="2021-02-02T11:47:00Z">
              <w:r>
                <w:t>14.5</w:t>
              </w:r>
            </w:ins>
          </w:p>
        </w:tc>
      </w:tr>
      <w:tr w:rsidR="00050F54" w:rsidRPr="00DD69E8" w14:paraId="46E9693C"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F6DC401" w14:textId="77777777" w:rsidR="00050F54" w:rsidRPr="00DD69E8" w:rsidRDefault="00050F54" w:rsidP="00003C9E">
            <w:pPr>
              <w:pStyle w:val="TAC"/>
              <w:rPr>
                <w:rFonts w:cs="Arial"/>
                <w:szCs w:val="18"/>
              </w:rPr>
            </w:pPr>
            <w:r w:rsidRPr="00DD69E8">
              <w:rPr>
                <w:rFonts w:cs="Arial"/>
                <w:szCs w:val="18"/>
              </w:rPr>
              <w:t>17</w:t>
            </w:r>
          </w:p>
        </w:tc>
        <w:tc>
          <w:tcPr>
            <w:tcW w:w="1163" w:type="dxa"/>
            <w:tcBorders>
              <w:top w:val="nil"/>
              <w:left w:val="nil"/>
              <w:bottom w:val="single" w:sz="4" w:space="0" w:color="auto"/>
              <w:right w:val="single" w:sz="4" w:space="0" w:color="auto"/>
            </w:tcBorders>
            <w:shd w:val="clear" w:color="auto" w:fill="auto"/>
            <w:vAlign w:val="center"/>
          </w:tcPr>
          <w:p w14:paraId="41054B5B"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328B89B"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4C3EBDEB"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E08AF46" w14:textId="77777777" w:rsidR="00050F54" w:rsidRPr="00DD69E8" w:rsidRDefault="00050F54" w:rsidP="00003C9E">
            <w:pPr>
              <w:pStyle w:val="TAC"/>
              <w:rPr>
                <w:rFonts w:cs="Arial"/>
                <w:szCs w:val="18"/>
              </w:rPr>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4E38E52C" w14:textId="77777777" w:rsidR="00050F54" w:rsidRPr="00DD69E8" w:rsidRDefault="00050F54" w:rsidP="00003C9E">
            <w:pPr>
              <w:pStyle w:val="TAC"/>
              <w:rPr>
                <w:rFonts w:cs="Arial"/>
                <w:szCs w:val="18"/>
              </w:rPr>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77BCB388" w14:textId="76F626DE" w:rsidR="00050F54" w:rsidRPr="00DD69E8" w:rsidRDefault="00050F54" w:rsidP="00003C9E">
            <w:pPr>
              <w:pStyle w:val="TAC"/>
              <w:rPr>
                <w:rFonts w:cs="Arial"/>
                <w:szCs w:val="18"/>
              </w:rPr>
            </w:pPr>
            <w:ins w:id="65" w:author="Anritsu" w:date="2021-02-02T11:45:00Z">
              <w:r>
                <w:t>26</w:t>
              </w:r>
            </w:ins>
            <w:del w:id="66"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1D404D7D" w14:textId="613A7D59" w:rsidR="00050F54" w:rsidRPr="00DD69E8" w:rsidRDefault="00050F54" w:rsidP="00003C9E">
            <w:pPr>
              <w:pStyle w:val="TAC"/>
              <w:rPr>
                <w:rFonts w:cs="Arial"/>
                <w:szCs w:val="18"/>
              </w:rPr>
            </w:pPr>
            <w:del w:id="67" w:author="Anritsu" w:date="2021-02-02T11:47:00Z">
              <w:r w:rsidRPr="00DD69E8" w:rsidDel="00050F54">
                <w:delText>14.8</w:delText>
              </w:r>
            </w:del>
            <w:ins w:id="68" w:author="Anritsu" w:date="2021-02-02T11:47:00Z">
              <w:r>
                <w:t>14.5</w:t>
              </w:r>
            </w:ins>
          </w:p>
        </w:tc>
      </w:tr>
      <w:tr w:rsidR="00050F54" w:rsidRPr="00DD69E8" w14:paraId="553A3712"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376FED0" w14:textId="77777777" w:rsidR="00050F54" w:rsidRPr="00DD69E8" w:rsidRDefault="00050F54" w:rsidP="00003C9E">
            <w:pPr>
              <w:pStyle w:val="TAC"/>
              <w:rPr>
                <w:rFonts w:cs="Arial"/>
                <w:szCs w:val="18"/>
              </w:rPr>
            </w:pPr>
            <w:r w:rsidRPr="00DD69E8">
              <w:rPr>
                <w:rFonts w:cs="Arial"/>
                <w:szCs w:val="18"/>
              </w:rPr>
              <w:t>18</w:t>
            </w:r>
          </w:p>
        </w:tc>
        <w:tc>
          <w:tcPr>
            <w:tcW w:w="1163" w:type="dxa"/>
            <w:tcBorders>
              <w:top w:val="nil"/>
              <w:left w:val="nil"/>
              <w:bottom w:val="single" w:sz="4" w:space="0" w:color="auto"/>
              <w:right w:val="single" w:sz="4" w:space="0" w:color="auto"/>
            </w:tcBorders>
            <w:shd w:val="clear" w:color="auto" w:fill="auto"/>
            <w:vAlign w:val="center"/>
          </w:tcPr>
          <w:p w14:paraId="071A2724"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15C3EB0" w14:textId="77777777" w:rsidR="00050F54" w:rsidRPr="00DD69E8" w:rsidRDefault="00050F54" w:rsidP="00003C9E">
            <w:pPr>
              <w:pStyle w:val="TAC"/>
              <w:rPr>
                <w:rFonts w:cs="Arial"/>
                <w:szCs w:val="18"/>
              </w:rPr>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1ADD98AB"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42368A79" w14:textId="77777777" w:rsidR="00050F54" w:rsidRPr="00DD69E8" w:rsidRDefault="00050F54" w:rsidP="00003C9E">
            <w:pPr>
              <w:pStyle w:val="TAC"/>
              <w:rPr>
                <w:rFonts w:cs="Arial"/>
                <w:szCs w:val="18"/>
              </w:rPr>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416B2032" w14:textId="77777777" w:rsidR="00050F54" w:rsidRPr="00DD69E8" w:rsidRDefault="00050F54" w:rsidP="00003C9E">
            <w:pPr>
              <w:pStyle w:val="TAC"/>
              <w:rPr>
                <w:rFonts w:cs="Arial"/>
                <w:szCs w:val="18"/>
              </w:rPr>
            </w:pPr>
            <w:r w:rsidRPr="00DD69E8">
              <w:t>5.0</w:t>
            </w:r>
          </w:p>
        </w:tc>
        <w:tc>
          <w:tcPr>
            <w:tcW w:w="1170" w:type="dxa"/>
            <w:tcBorders>
              <w:top w:val="nil"/>
              <w:left w:val="nil"/>
              <w:bottom w:val="single" w:sz="4" w:space="0" w:color="auto"/>
              <w:right w:val="single" w:sz="4" w:space="0" w:color="auto"/>
            </w:tcBorders>
            <w:shd w:val="clear" w:color="auto" w:fill="auto"/>
            <w:vAlign w:val="center"/>
          </w:tcPr>
          <w:p w14:paraId="45BEE8A5" w14:textId="558870E2" w:rsidR="00050F54" w:rsidRPr="00DD69E8" w:rsidRDefault="00050F54" w:rsidP="00003C9E">
            <w:pPr>
              <w:pStyle w:val="TAC"/>
              <w:rPr>
                <w:rFonts w:cs="Arial"/>
                <w:szCs w:val="18"/>
              </w:rPr>
            </w:pPr>
            <w:ins w:id="69" w:author="Anritsu" w:date="2021-02-02T11:45:00Z">
              <w:r>
                <w:t>26</w:t>
              </w:r>
            </w:ins>
            <w:del w:id="70"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47EFCA8C" w14:textId="218EBFA0" w:rsidR="00050F54" w:rsidRPr="00DD69E8" w:rsidRDefault="00050F54" w:rsidP="00003C9E">
            <w:pPr>
              <w:pStyle w:val="TAC"/>
              <w:rPr>
                <w:rFonts w:cs="Arial"/>
                <w:szCs w:val="18"/>
              </w:rPr>
            </w:pPr>
            <w:del w:id="71" w:author="Anritsu" w:date="2021-02-02T11:47:00Z">
              <w:r w:rsidRPr="00DD69E8" w:rsidDel="00050F54">
                <w:delText>11.3</w:delText>
              </w:r>
            </w:del>
            <w:ins w:id="72" w:author="Anritsu" w:date="2021-02-02T11:47:00Z">
              <w:r>
                <w:t>11</w:t>
              </w:r>
            </w:ins>
          </w:p>
        </w:tc>
      </w:tr>
      <w:tr w:rsidR="00050F54" w:rsidRPr="00DD69E8" w14:paraId="4A415074"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55FA20E" w14:textId="77777777" w:rsidR="00050F54" w:rsidRPr="00DD69E8" w:rsidRDefault="00050F54" w:rsidP="00003C9E">
            <w:pPr>
              <w:pStyle w:val="TAC"/>
              <w:rPr>
                <w:rFonts w:cs="Arial"/>
                <w:szCs w:val="18"/>
              </w:rPr>
            </w:pPr>
            <w:r w:rsidRPr="00DD69E8">
              <w:rPr>
                <w:rFonts w:cs="Arial"/>
                <w:szCs w:val="18"/>
              </w:rPr>
              <w:t>19</w:t>
            </w:r>
          </w:p>
        </w:tc>
        <w:tc>
          <w:tcPr>
            <w:tcW w:w="1163" w:type="dxa"/>
            <w:tcBorders>
              <w:top w:val="nil"/>
              <w:left w:val="nil"/>
              <w:bottom w:val="single" w:sz="4" w:space="0" w:color="auto"/>
              <w:right w:val="single" w:sz="4" w:space="0" w:color="auto"/>
            </w:tcBorders>
            <w:shd w:val="clear" w:color="auto" w:fill="auto"/>
            <w:vAlign w:val="center"/>
          </w:tcPr>
          <w:p w14:paraId="30D8B7DF"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512B61D" w14:textId="77777777" w:rsidR="00050F54" w:rsidRPr="00DD69E8" w:rsidRDefault="00050F54" w:rsidP="00003C9E">
            <w:pPr>
              <w:pStyle w:val="TAC"/>
              <w:rPr>
                <w:rFonts w:cs="Arial"/>
                <w:szCs w:val="18"/>
              </w:rPr>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39E130AE"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F155B41" w14:textId="77777777" w:rsidR="00050F54" w:rsidRPr="00DD69E8" w:rsidRDefault="00050F54" w:rsidP="00003C9E">
            <w:pPr>
              <w:pStyle w:val="TAC"/>
              <w:rPr>
                <w:rFonts w:cs="Arial"/>
                <w:szCs w:val="18"/>
              </w:rPr>
            </w:pPr>
            <w:r w:rsidRPr="00DD69E8">
              <w:t>18</w:t>
            </w:r>
          </w:p>
        </w:tc>
        <w:tc>
          <w:tcPr>
            <w:tcW w:w="1381" w:type="dxa"/>
            <w:tcBorders>
              <w:top w:val="nil"/>
              <w:left w:val="nil"/>
              <w:bottom w:val="single" w:sz="4" w:space="0" w:color="auto"/>
              <w:right w:val="single" w:sz="4" w:space="0" w:color="auto"/>
            </w:tcBorders>
            <w:shd w:val="clear" w:color="auto" w:fill="auto"/>
            <w:vAlign w:val="center"/>
          </w:tcPr>
          <w:p w14:paraId="415A9080" w14:textId="77777777" w:rsidR="00050F54" w:rsidRPr="00DD69E8" w:rsidRDefault="00050F54" w:rsidP="00003C9E">
            <w:pPr>
              <w:pStyle w:val="TAC"/>
              <w:rPr>
                <w:rFonts w:cs="Arial"/>
                <w:szCs w:val="18"/>
              </w:rPr>
            </w:pPr>
            <w:r w:rsidRPr="00DD69E8">
              <w:t>4.0</w:t>
            </w:r>
          </w:p>
        </w:tc>
        <w:tc>
          <w:tcPr>
            <w:tcW w:w="1170" w:type="dxa"/>
            <w:tcBorders>
              <w:top w:val="nil"/>
              <w:left w:val="nil"/>
              <w:bottom w:val="single" w:sz="4" w:space="0" w:color="auto"/>
              <w:right w:val="single" w:sz="4" w:space="0" w:color="auto"/>
            </w:tcBorders>
            <w:shd w:val="clear" w:color="auto" w:fill="auto"/>
            <w:vAlign w:val="center"/>
          </w:tcPr>
          <w:p w14:paraId="4A6647B4" w14:textId="5D9EF4A9" w:rsidR="00050F54" w:rsidRPr="00DD69E8" w:rsidRDefault="00050F54" w:rsidP="00003C9E">
            <w:pPr>
              <w:pStyle w:val="TAC"/>
              <w:rPr>
                <w:rFonts w:cs="Arial"/>
                <w:szCs w:val="18"/>
              </w:rPr>
            </w:pPr>
            <w:ins w:id="73" w:author="Anritsu" w:date="2021-02-02T11:45:00Z">
              <w:r>
                <w:t>26</w:t>
              </w:r>
            </w:ins>
            <w:del w:id="74"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50D9AFFD" w14:textId="72C432C4" w:rsidR="00050F54" w:rsidRPr="00DD69E8" w:rsidRDefault="00050F54" w:rsidP="00003C9E">
            <w:pPr>
              <w:pStyle w:val="TAC"/>
              <w:rPr>
                <w:rFonts w:cs="Arial"/>
                <w:szCs w:val="18"/>
              </w:rPr>
            </w:pPr>
            <w:del w:id="75" w:author="Anritsu" w:date="2021-02-02T11:47:00Z">
              <w:r w:rsidRPr="00DD69E8" w:rsidDel="00050F54">
                <w:delText>13.3</w:delText>
              </w:r>
            </w:del>
            <w:ins w:id="76" w:author="Anritsu" w:date="2021-02-02T11:47:00Z">
              <w:r>
                <w:t>13</w:t>
              </w:r>
            </w:ins>
          </w:p>
        </w:tc>
      </w:tr>
      <w:tr w:rsidR="00050F54" w:rsidRPr="00DD69E8" w14:paraId="01A8987F"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6B86049" w14:textId="77777777" w:rsidR="00050F54" w:rsidRPr="00DD69E8" w:rsidRDefault="00050F54" w:rsidP="00003C9E">
            <w:pPr>
              <w:pStyle w:val="TAC"/>
              <w:rPr>
                <w:rFonts w:cs="Arial"/>
                <w:szCs w:val="18"/>
              </w:rPr>
            </w:pPr>
            <w:r w:rsidRPr="00DD69E8">
              <w:rPr>
                <w:rFonts w:cs="Arial"/>
                <w:szCs w:val="18"/>
              </w:rPr>
              <w:t>20</w:t>
            </w:r>
          </w:p>
        </w:tc>
        <w:tc>
          <w:tcPr>
            <w:tcW w:w="1163" w:type="dxa"/>
            <w:tcBorders>
              <w:top w:val="nil"/>
              <w:left w:val="nil"/>
              <w:bottom w:val="single" w:sz="4" w:space="0" w:color="auto"/>
              <w:right w:val="single" w:sz="4" w:space="0" w:color="auto"/>
            </w:tcBorders>
            <w:shd w:val="clear" w:color="auto" w:fill="auto"/>
            <w:vAlign w:val="center"/>
          </w:tcPr>
          <w:p w14:paraId="2A52AACF" w14:textId="77777777" w:rsidR="00050F54" w:rsidRPr="00DD69E8" w:rsidRDefault="00050F54" w:rsidP="00003C9E">
            <w:pPr>
              <w:pStyle w:val="TAC"/>
              <w:rPr>
                <w:rFonts w:cs="Arial"/>
                <w:szCs w:val="18"/>
              </w:rPr>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406F9C51"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14CCB675"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C80509E" w14:textId="77777777" w:rsidR="00050F54" w:rsidRPr="00DD69E8" w:rsidRDefault="00050F54" w:rsidP="00003C9E">
            <w:pPr>
              <w:pStyle w:val="TAC"/>
              <w:rPr>
                <w:rFonts w:cs="Arial"/>
                <w:szCs w:val="18"/>
              </w:rPr>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31A17406" w14:textId="77777777" w:rsidR="00050F54" w:rsidRPr="00DD69E8" w:rsidRDefault="00050F54" w:rsidP="00003C9E">
            <w:pPr>
              <w:pStyle w:val="TAC"/>
              <w:rPr>
                <w:rFonts w:cs="Arial"/>
                <w:szCs w:val="18"/>
              </w:rPr>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19ECCD9E" w14:textId="0CB5E3E6" w:rsidR="00050F54" w:rsidRPr="00DD69E8" w:rsidRDefault="00050F54" w:rsidP="00003C9E">
            <w:pPr>
              <w:pStyle w:val="TAC"/>
              <w:rPr>
                <w:rFonts w:cs="Arial"/>
                <w:szCs w:val="18"/>
              </w:rPr>
            </w:pPr>
            <w:ins w:id="77" w:author="Anritsu" w:date="2021-02-02T11:45:00Z">
              <w:r>
                <w:t>26</w:t>
              </w:r>
            </w:ins>
            <w:del w:id="78"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2C98EC28" w14:textId="6C431922" w:rsidR="00050F54" w:rsidRPr="00DD69E8" w:rsidRDefault="00050F54" w:rsidP="00003C9E">
            <w:pPr>
              <w:pStyle w:val="TAC"/>
              <w:rPr>
                <w:rFonts w:cs="Arial"/>
                <w:szCs w:val="18"/>
              </w:rPr>
            </w:pPr>
            <w:del w:id="79" w:author="Anritsu" w:date="2021-02-02T11:47:00Z">
              <w:r w:rsidRPr="00DD69E8" w:rsidDel="00050F54">
                <w:delText>16.8</w:delText>
              </w:r>
            </w:del>
            <w:ins w:id="80" w:author="Anritsu" w:date="2021-02-02T11:47:00Z">
              <w:r>
                <w:t>16</w:t>
              </w:r>
            </w:ins>
          </w:p>
        </w:tc>
      </w:tr>
      <w:tr w:rsidR="00050F54" w:rsidRPr="00DD69E8" w14:paraId="277C0075"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BEEEB12" w14:textId="77777777" w:rsidR="00050F54" w:rsidRPr="00DD69E8" w:rsidRDefault="00050F54" w:rsidP="00003C9E">
            <w:pPr>
              <w:pStyle w:val="TAC"/>
              <w:rPr>
                <w:rFonts w:cs="Arial"/>
                <w:szCs w:val="18"/>
              </w:rPr>
            </w:pPr>
            <w:r w:rsidRPr="00DD69E8">
              <w:rPr>
                <w:rFonts w:cs="Arial"/>
                <w:szCs w:val="18"/>
              </w:rPr>
              <w:t>21</w:t>
            </w:r>
          </w:p>
        </w:tc>
        <w:tc>
          <w:tcPr>
            <w:tcW w:w="1163" w:type="dxa"/>
            <w:tcBorders>
              <w:top w:val="nil"/>
              <w:left w:val="nil"/>
              <w:bottom w:val="single" w:sz="4" w:space="0" w:color="auto"/>
              <w:right w:val="single" w:sz="4" w:space="0" w:color="auto"/>
            </w:tcBorders>
            <w:shd w:val="clear" w:color="auto" w:fill="auto"/>
            <w:vAlign w:val="center"/>
          </w:tcPr>
          <w:p w14:paraId="57BCEE73" w14:textId="77777777" w:rsidR="00050F54" w:rsidRPr="00DD69E8" w:rsidRDefault="00050F54" w:rsidP="00003C9E">
            <w:pPr>
              <w:pStyle w:val="TAC"/>
              <w:rPr>
                <w:rFonts w:cs="Arial"/>
                <w:szCs w:val="18"/>
              </w:rPr>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0614A013"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604DBAC3"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102BE15" w14:textId="77777777" w:rsidR="00050F54" w:rsidRPr="00DD69E8" w:rsidRDefault="00050F54" w:rsidP="00003C9E">
            <w:pPr>
              <w:pStyle w:val="TAC"/>
              <w:rPr>
                <w:rFonts w:cs="Arial"/>
                <w:szCs w:val="18"/>
              </w:rPr>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0142ED0C" w14:textId="77777777" w:rsidR="00050F54" w:rsidRPr="00DD69E8" w:rsidRDefault="00050F54" w:rsidP="00003C9E">
            <w:pPr>
              <w:pStyle w:val="TAC"/>
              <w:rPr>
                <w:rFonts w:cs="Arial"/>
                <w:szCs w:val="18"/>
              </w:rPr>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7F8C886C" w14:textId="1F4BB84D" w:rsidR="00050F54" w:rsidRPr="00DD69E8" w:rsidRDefault="00050F54" w:rsidP="00003C9E">
            <w:pPr>
              <w:pStyle w:val="TAC"/>
              <w:rPr>
                <w:rFonts w:cs="Arial"/>
                <w:szCs w:val="18"/>
              </w:rPr>
            </w:pPr>
            <w:ins w:id="81" w:author="Anritsu" w:date="2021-02-02T11:45:00Z">
              <w:r>
                <w:t>26</w:t>
              </w:r>
            </w:ins>
            <w:del w:id="82"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4D5A97BD" w14:textId="5A65FAE7" w:rsidR="00050F54" w:rsidRPr="00DD69E8" w:rsidRDefault="00050F54" w:rsidP="00003C9E">
            <w:pPr>
              <w:pStyle w:val="TAC"/>
              <w:rPr>
                <w:rFonts w:cs="Arial"/>
                <w:szCs w:val="18"/>
              </w:rPr>
            </w:pPr>
            <w:del w:id="83" w:author="Anritsu" w:date="2021-02-02T11:47:00Z">
              <w:r w:rsidRPr="00DD69E8" w:rsidDel="00050F54">
                <w:delText>16.8</w:delText>
              </w:r>
            </w:del>
            <w:ins w:id="84" w:author="Anritsu" w:date="2021-02-02T11:47:00Z">
              <w:r>
                <w:t>16</w:t>
              </w:r>
            </w:ins>
          </w:p>
        </w:tc>
      </w:tr>
      <w:tr w:rsidR="00050F54" w:rsidRPr="00DD69E8" w14:paraId="54CF2FC5"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5B2A5754" w14:textId="77777777" w:rsidR="00050F54" w:rsidRPr="00DD69E8" w:rsidRDefault="00050F54" w:rsidP="00003C9E">
            <w:pPr>
              <w:pStyle w:val="TAC"/>
              <w:rPr>
                <w:rFonts w:cs="Arial"/>
                <w:szCs w:val="18"/>
              </w:rPr>
            </w:pPr>
            <w:r w:rsidRPr="00DD69E8">
              <w:rPr>
                <w:rFonts w:cs="Arial"/>
                <w:szCs w:val="18"/>
              </w:rPr>
              <w:t>22</w:t>
            </w:r>
          </w:p>
        </w:tc>
        <w:tc>
          <w:tcPr>
            <w:tcW w:w="1163" w:type="dxa"/>
            <w:tcBorders>
              <w:top w:val="nil"/>
              <w:left w:val="nil"/>
              <w:bottom w:val="single" w:sz="4" w:space="0" w:color="auto"/>
              <w:right w:val="single" w:sz="4" w:space="0" w:color="auto"/>
            </w:tcBorders>
            <w:shd w:val="clear" w:color="auto" w:fill="auto"/>
            <w:vAlign w:val="center"/>
          </w:tcPr>
          <w:p w14:paraId="02650EA8" w14:textId="77777777" w:rsidR="00050F54" w:rsidRPr="00DD69E8" w:rsidRDefault="00050F54" w:rsidP="00003C9E">
            <w:pPr>
              <w:pStyle w:val="TAC"/>
              <w:rPr>
                <w:rFonts w:cs="Arial"/>
                <w:szCs w:val="18"/>
              </w:rPr>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9EFEE09" w14:textId="77777777" w:rsidR="00050F54" w:rsidRPr="00DD69E8" w:rsidRDefault="00050F54" w:rsidP="00003C9E">
            <w:pPr>
              <w:pStyle w:val="TAC"/>
              <w:rPr>
                <w:rFonts w:cs="Arial"/>
                <w:szCs w:val="18"/>
              </w:rPr>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048BD985" w14:textId="77777777" w:rsidR="00050F54" w:rsidRPr="00DD69E8" w:rsidRDefault="00050F54" w:rsidP="00003C9E">
            <w:pPr>
              <w:pStyle w:val="TAC"/>
              <w:rPr>
                <w:rFonts w:cs="Arial"/>
                <w:szCs w:val="18"/>
              </w:rPr>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4246C4E" w14:textId="77777777" w:rsidR="00050F54" w:rsidRPr="00DD69E8" w:rsidRDefault="00050F54" w:rsidP="00003C9E">
            <w:pPr>
              <w:pStyle w:val="TAC"/>
              <w:rPr>
                <w:rFonts w:cs="Arial"/>
                <w:szCs w:val="18"/>
              </w:rPr>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045BAD87" w14:textId="77777777" w:rsidR="00050F54" w:rsidRPr="00DD69E8" w:rsidRDefault="00050F54" w:rsidP="00003C9E">
            <w:pPr>
              <w:pStyle w:val="TAC"/>
              <w:rPr>
                <w:rFonts w:cs="Arial"/>
                <w:szCs w:val="18"/>
              </w:rPr>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4C1CC891" w14:textId="4E5F61C6" w:rsidR="00050F54" w:rsidRPr="00DD69E8" w:rsidRDefault="00050F54" w:rsidP="00003C9E">
            <w:pPr>
              <w:pStyle w:val="TAC"/>
              <w:rPr>
                <w:rFonts w:cs="Arial"/>
                <w:szCs w:val="18"/>
              </w:rPr>
            </w:pPr>
            <w:ins w:id="85" w:author="Anritsu" w:date="2021-02-02T11:45:00Z">
              <w:r>
                <w:t>26</w:t>
              </w:r>
            </w:ins>
            <w:del w:id="86"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0747492E" w14:textId="7D356F6F" w:rsidR="00050F54" w:rsidRPr="00DD69E8" w:rsidRDefault="00050F54" w:rsidP="00003C9E">
            <w:pPr>
              <w:pStyle w:val="TAC"/>
              <w:rPr>
                <w:rFonts w:cs="Arial"/>
                <w:szCs w:val="18"/>
              </w:rPr>
            </w:pPr>
            <w:del w:id="87" w:author="Anritsu" w:date="2021-02-02T11:47:00Z">
              <w:r w:rsidRPr="00DD69E8" w:rsidDel="00050F54">
                <w:delText>14.8</w:delText>
              </w:r>
            </w:del>
            <w:ins w:id="88" w:author="Anritsu" w:date="2021-02-02T11:47:00Z">
              <w:r>
                <w:t>14.5</w:t>
              </w:r>
            </w:ins>
          </w:p>
        </w:tc>
      </w:tr>
      <w:tr w:rsidR="00050F54" w:rsidRPr="00DD69E8" w14:paraId="22922B04" w14:textId="77777777" w:rsidTr="00003C9E">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2B686C0A" w14:textId="77777777" w:rsidR="00050F54" w:rsidRPr="00DD69E8" w:rsidRDefault="00050F54" w:rsidP="00003C9E">
            <w:pPr>
              <w:pStyle w:val="TAC"/>
              <w:rPr>
                <w:rFonts w:cs="Arial"/>
                <w:szCs w:val="18"/>
              </w:rPr>
            </w:pPr>
            <w:r w:rsidRPr="00DD69E8">
              <w:rPr>
                <w:rFonts w:cs="Arial"/>
                <w:szCs w:val="18"/>
              </w:rPr>
              <w:t>23</w:t>
            </w:r>
          </w:p>
        </w:tc>
        <w:tc>
          <w:tcPr>
            <w:tcW w:w="1163" w:type="dxa"/>
            <w:tcBorders>
              <w:top w:val="nil"/>
              <w:left w:val="nil"/>
              <w:bottom w:val="single" w:sz="4" w:space="0" w:color="auto"/>
              <w:right w:val="single" w:sz="4" w:space="0" w:color="auto"/>
            </w:tcBorders>
            <w:shd w:val="clear" w:color="auto" w:fill="auto"/>
            <w:vAlign w:val="center"/>
          </w:tcPr>
          <w:p w14:paraId="60057C72" w14:textId="77777777" w:rsidR="00050F54" w:rsidRPr="00DD69E8" w:rsidRDefault="00050F54" w:rsidP="00003C9E">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D83FFD3" w14:textId="77777777" w:rsidR="00050F54" w:rsidRPr="00DD69E8" w:rsidRDefault="00050F54" w:rsidP="00003C9E">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5BFA1665" w14:textId="77777777" w:rsidR="00050F54" w:rsidRPr="00DD69E8" w:rsidRDefault="00050F54" w:rsidP="00003C9E">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43A0B3E" w14:textId="77777777" w:rsidR="00050F54" w:rsidRPr="00DD69E8" w:rsidRDefault="00050F54" w:rsidP="00003C9E">
            <w:pPr>
              <w:pStyle w:val="TAC"/>
            </w:pPr>
            <w:r w:rsidRPr="00DD69E8">
              <w:t>19</w:t>
            </w:r>
          </w:p>
        </w:tc>
        <w:tc>
          <w:tcPr>
            <w:tcW w:w="1381" w:type="dxa"/>
            <w:tcBorders>
              <w:top w:val="nil"/>
              <w:left w:val="nil"/>
              <w:bottom w:val="single" w:sz="4" w:space="0" w:color="auto"/>
              <w:right w:val="single" w:sz="4" w:space="0" w:color="auto"/>
            </w:tcBorders>
            <w:shd w:val="clear" w:color="auto" w:fill="auto"/>
            <w:vAlign w:val="center"/>
          </w:tcPr>
          <w:p w14:paraId="61CE083D" w14:textId="77777777" w:rsidR="00050F54" w:rsidRPr="00DD69E8" w:rsidRDefault="00050F54" w:rsidP="00003C9E">
            <w:pPr>
              <w:pStyle w:val="TAC"/>
            </w:pPr>
            <w:r w:rsidRPr="00DD69E8">
              <w:t>3.5</w:t>
            </w:r>
          </w:p>
        </w:tc>
        <w:tc>
          <w:tcPr>
            <w:tcW w:w="1170" w:type="dxa"/>
            <w:tcBorders>
              <w:top w:val="nil"/>
              <w:left w:val="nil"/>
              <w:bottom w:val="single" w:sz="4" w:space="0" w:color="auto"/>
              <w:right w:val="single" w:sz="4" w:space="0" w:color="auto"/>
            </w:tcBorders>
            <w:shd w:val="clear" w:color="auto" w:fill="auto"/>
            <w:vAlign w:val="center"/>
          </w:tcPr>
          <w:p w14:paraId="381EE746" w14:textId="5D8388BF" w:rsidR="00050F54" w:rsidRPr="00DD69E8" w:rsidRDefault="00050F54" w:rsidP="00003C9E">
            <w:pPr>
              <w:pStyle w:val="TAC"/>
            </w:pPr>
            <w:ins w:id="89" w:author="Anritsu" w:date="2021-02-02T11:45:00Z">
              <w:r>
                <w:t>26</w:t>
              </w:r>
            </w:ins>
            <w:del w:id="90" w:author="Anritsu" w:date="2021-02-02T11:45:00Z">
              <w:r w:rsidRPr="00DD69E8" w:rsidDel="00050F54">
                <w:delText>25.7</w:delText>
              </w:r>
            </w:del>
          </w:p>
        </w:tc>
        <w:tc>
          <w:tcPr>
            <w:tcW w:w="1170" w:type="dxa"/>
            <w:tcBorders>
              <w:top w:val="nil"/>
              <w:left w:val="nil"/>
              <w:bottom w:val="single" w:sz="4" w:space="0" w:color="auto"/>
              <w:right w:val="single" w:sz="4" w:space="0" w:color="auto"/>
            </w:tcBorders>
            <w:shd w:val="clear" w:color="auto" w:fill="auto"/>
            <w:vAlign w:val="center"/>
          </w:tcPr>
          <w:p w14:paraId="149B3D7A" w14:textId="16EFE797" w:rsidR="00050F54" w:rsidRPr="00DD69E8" w:rsidRDefault="00050F54" w:rsidP="00003C9E">
            <w:pPr>
              <w:pStyle w:val="TAC"/>
            </w:pPr>
            <w:del w:id="91" w:author="Anritsu" w:date="2021-02-02T11:47:00Z">
              <w:r w:rsidRPr="00DD69E8" w:rsidDel="00050F54">
                <w:delText>14.8</w:delText>
              </w:r>
            </w:del>
            <w:ins w:id="92" w:author="Anritsu" w:date="2021-02-02T11:47:00Z">
              <w:r>
                <w:t>14.5</w:t>
              </w:r>
            </w:ins>
          </w:p>
        </w:tc>
      </w:tr>
      <w:tr w:rsidR="00050F54" w:rsidRPr="00DD69E8" w14:paraId="10C661F9" w14:textId="77777777" w:rsidTr="00003C9E">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5C890D0C" w14:textId="77777777" w:rsidR="00050F54" w:rsidRPr="00DD69E8" w:rsidRDefault="00050F54" w:rsidP="00003C9E">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25A9546B" w14:textId="29194220" w:rsidR="00050F54" w:rsidRDefault="00050F54" w:rsidP="00050F54"/>
    <w:p w14:paraId="490A7C9F" w14:textId="325BC60A" w:rsidR="0069627B" w:rsidRDefault="0069627B">
      <w:pPr>
        <w:spacing w:after="0"/>
      </w:pPr>
      <w:r>
        <w:br w:type="page"/>
      </w:r>
    </w:p>
    <w:p w14:paraId="156EA2A4" w14:textId="77777777" w:rsidR="0069627B" w:rsidRDefault="0069627B" w:rsidP="0069627B">
      <w:pPr>
        <w:pStyle w:val="2"/>
        <w:rPr>
          <w:noProof/>
          <w:color w:val="FF0000"/>
          <w:lang w:eastAsia="ja-JP"/>
        </w:rPr>
      </w:pPr>
      <w:r w:rsidRPr="001D1B3F">
        <w:rPr>
          <w:rFonts w:hint="eastAsia"/>
          <w:noProof/>
          <w:color w:val="FF0000"/>
          <w:lang w:eastAsia="ja-JP"/>
        </w:rPr>
        <w:lastRenderedPageBreak/>
        <w:t>&lt;&lt;Unchaged sections skipped&gt;&gt;</w:t>
      </w:r>
    </w:p>
    <w:p w14:paraId="3F05E15B" w14:textId="77777777" w:rsidR="00A03D4C" w:rsidRPr="005B4CF3" w:rsidRDefault="00A03D4C" w:rsidP="00A03D4C">
      <w:pPr>
        <w:pStyle w:val="2"/>
      </w:pPr>
      <w:bookmarkStart w:id="93" w:name="_Toc232582183"/>
      <w:r w:rsidRPr="005B4CF3">
        <w:t>F.3.2</w:t>
      </w:r>
      <w:r w:rsidRPr="005B4CF3">
        <w:tab/>
      </w:r>
      <w:r w:rsidRPr="005B4CF3">
        <w:rPr>
          <w:lang w:eastAsia="sv-SE"/>
        </w:rPr>
        <w:t xml:space="preserve">Measurement of </w:t>
      </w:r>
      <w:r w:rsidRPr="005B4CF3">
        <w:t>transmitter</w:t>
      </w:r>
      <w:bookmarkEnd w:id="93"/>
    </w:p>
    <w:p w14:paraId="0C92B0AA" w14:textId="77777777" w:rsidR="00E531DF" w:rsidRPr="005B4CF3" w:rsidRDefault="00E531DF" w:rsidP="00E531DF">
      <w:pPr>
        <w:pStyle w:val="TH"/>
      </w:pPr>
      <w:r w:rsidRPr="005B4CF3">
        <w:t>Table F.3.2-1: Derivation of Test Requirements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62"/>
        <w:gridCol w:w="3029"/>
        <w:gridCol w:w="28"/>
        <w:gridCol w:w="2409"/>
        <w:gridCol w:w="27"/>
        <w:gridCol w:w="2383"/>
        <w:gridCol w:w="81"/>
      </w:tblGrid>
      <w:tr w:rsidR="00E531DF" w:rsidRPr="005B4CF3" w14:paraId="110E9564" w14:textId="77777777" w:rsidTr="00E531DF">
        <w:trPr>
          <w:jc w:val="center"/>
        </w:trPr>
        <w:tc>
          <w:tcPr>
            <w:tcW w:w="1900" w:type="dxa"/>
            <w:gridSpan w:val="2"/>
          </w:tcPr>
          <w:p w14:paraId="72901331" w14:textId="77777777" w:rsidR="00E531DF" w:rsidRPr="005B4CF3" w:rsidRDefault="00E531DF" w:rsidP="005C509F">
            <w:pPr>
              <w:pStyle w:val="TAH"/>
              <w:rPr>
                <w:lang w:eastAsia="zh-CN"/>
              </w:rPr>
            </w:pPr>
            <w:r w:rsidRPr="005B4CF3">
              <w:rPr>
                <w:lang w:eastAsia="zh-CN"/>
              </w:rPr>
              <w:lastRenderedPageBreak/>
              <w:t>Test</w:t>
            </w:r>
          </w:p>
        </w:tc>
        <w:tc>
          <w:tcPr>
            <w:tcW w:w="3057" w:type="dxa"/>
            <w:gridSpan w:val="2"/>
          </w:tcPr>
          <w:p w14:paraId="1C3D29CD" w14:textId="77777777" w:rsidR="00E531DF" w:rsidRPr="005B4CF3" w:rsidRDefault="00E531DF" w:rsidP="005C509F">
            <w:pPr>
              <w:pStyle w:val="TAH"/>
              <w:rPr>
                <w:lang w:eastAsia="zh-CN"/>
              </w:rPr>
            </w:pPr>
            <w:r w:rsidRPr="005B4CF3">
              <w:rPr>
                <w:lang w:eastAsia="zh-CN"/>
              </w:rPr>
              <w:t>Minimum Requirement in TS 36.101</w:t>
            </w:r>
          </w:p>
        </w:tc>
        <w:tc>
          <w:tcPr>
            <w:tcW w:w="2436" w:type="dxa"/>
            <w:gridSpan w:val="2"/>
          </w:tcPr>
          <w:p w14:paraId="71795FA2" w14:textId="77777777" w:rsidR="00E531DF" w:rsidRPr="005B4CF3" w:rsidRDefault="00E531DF" w:rsidP="005C509F">
            <w:pPr>
              <w:pStyle w:val="TAH"/>
              <w:rPr>
                <w:lang w:eastAsia="zh-CN"/>
              </w:rPr>
            </w:pPr>
            <w:r w:rsidRPr="005B4CF3">
              <w:rPr>
                <w:lang w:eastAsia="zh-CN"/>
              </w:rPr>
              <w:t>Test Tolerance</w:t>
            </w:r>
            <w:r w:rsidRPr="005B4CF3">
              <w:rPr>
                <w:lang w:eastAsia="zh-CN"/>
              </w:rPr>
              <w:br/>
              <w:t>(TT)</w:t>
            </w:r>
          </w:p>
        </w:tc>
        <w:tc>
          <w:tcPr>
            <w:tcW w:w="2464" w:type="dxa"/>
            <w:gridSpan w:val="2"/>
          </w:tcPr>
          <w:p w14:paraId="5856B29A" w14:textId="77777777" w:rsidR="00E531DF" w:rsidRPr="005B4CF3" w:rsidRDefault="00E531DF" w:rsidP="005C509F">
            <w:pPr>
              <w:pStyle w:val="TAH"/>
              <w:rPr>
                <w:lang w:eastAsia="zh-CN"/>
              </w:rPr>
            </w:pPr>
            <w:r w:rsidRPr="005B4CF3">
              <w:rPr>
                <w:lang w:eastAsia="zh-CN"/>
              </w:rPr>
              <w:t>Test Requirement in TS 36.521-1</w:t>
            </w:r>
          </w:p>
        </w:tc>
      </w:tr>
      <w:tr w:rsidR="00E531DF" w:rsidRPr="005B4CF3" w14:paraId="7B9B7A41" w14:textId="77777777" w:rsidTr="00E531DF">
        <w:trPr>
          <w:jc w:val="center"/>
        </w:trPr>
        <w:tc>
          <w:tcPr>
            <w:tcW w:w="1900" w:type="dxa"/>
            <w:gridSpan w:val="2"/>
          </w:tcPr>
          <w:p w14:paraId="7785CFD4" w14:textId="77777777" w:rsidR="00E531DF" w:rsidRPr="005B4CF3" w:rsidRDefault="00E531DF" w:rsidP="005C509F">
            <w:pPr>
              <w:pStyle w:val="TAL"/>
            </w:pPr>
            <w:r w:rsidRPr="005B4CF3">
              <w:t>6.2.2 UE Maximum Output Power</w:t>
            </w:r>
          </w:p>
        </w:tc>
        <w:tc>
          <w:tcPr>
            <w:tcW w:w="3057" w:type="dxa"/>
            <w:gridSpan w:val="2"/>
          </w:tcPr>
          <w:p w14:paraId="6382E230" w14:textId="77777777" w:rsidR="00E531DF" w:rsidRPr="005B4CF3" w:rsidRDefault="00E531DF" w:rsidP="005C509F">
            <w:pPr>
              <w:pStyle w:val="TAL"/>
            </w:pPr>
          </w:p>
          <w:p w14:paraId="2F2C341D" w14:textId="77777777" w:rsidR="00E531DF" w:rsidRPr="005B4CF3" w:rsidRDefault="00E531DF" w:rsidP="005C509F">
            <w:pPr>
              <w:pStyle w:val="TAL"/>
            </w:pPr>
          </w:p>
          <w:p w14:paraId="4DD80CDC"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747222F8" w14:textId="77777777" w:rsidR="00E531DF" w:rsidRPr="005B4CF3" w:rsidRDefault="00E531DF" w:rsidP="005C509F">
            <w:pPr>
              <w:pStyle w:val="TAL"/>
            </w:pPr>
            <w:r w:rsidRPr="005B4CF3">
              <w:t>Power class 1: [FFS]</w:t>
            </w:r>
          </w:p>
          <w:p w14:paraId="59B47622" w14:textId="77777777" w:rsidR="00E531DF" w:rsidRPr="005B4CF3" w:rsidRDefault="00E531DF" w:rsidP="005C509F">
            <w:pPr>
              <w:pStyle w:val="TAL"/>
            </w:pPr>
            <w:r w:rsidRPr="005B4CF3">
              <w:t>Power class 2: [FFS]</w:t>
            </w:r>
          </w:p>
          <w:p w14:paraId="7B24E1DF" w14:textId="77777777" w:rsidR="00E531DF" w:rsidRPr="005B4CF3" w:rsidRDefault="00E531DF" w:rsidP="005C509F">
            <w:pPr>
              <w:pStyle w:val="TAL"/>
            </w:pPr>
            <w:r w:rsidRPr="005B4CF3">
              <w:t xml:space="preserve">Power class 3: 23dBm </w:t>
            </w:r>
            <w:r w:rsidRPr="005B4CF3">
              <w:rPr>
                <w:rFonts w:cs="Arial"/>
              </w:rPr>
              <w:t>±</w:t>
            </w:r>
            <w:r w:rsidRPr="005B4CF3">
              <w:t>2 dB</w:t>
            </w:r>
          </w:p>
          <w:p w14:paraId="50FA1AF3" w14:textId="77777777" w:rsidR="00E531DF" w:rsidRPr="005B4CF3" w:rsidRDefault="00E531DF" w:rsidP="005C509F">
            <w:pPr>
              <w:pStyle w:val="TAL"/>
            </w:pPr>
            <w:r w:rsidRPr="005B4CF3">
              <w:t>Power class 4: [FFS]</w:t>
            </w:r>
          </w:p>
          <w:p w14:paraId="25E8CEB2" w14:textId="77777777" w:rsidR="00E531DF" w:rsidRPr="005B4CF3" w:rsidRDefault="00E531DF" w:rsidP="005C509F">
            <w:pPr>
              <w:pStyle w:val="TAL"/>
            </w:pPr>
          </w:p>
          <w:p w14:paraId="6F4E4426" w14:textId="77777777" w:rsidR="00E531DF" w:rsidRPr="005B4CF3" w:rsidRDefault="00E531DF" w:rsidP="005C509F">
            <w:pPr>
              <w:pStyle w:val="TAL"/>
              <w:rPr>
                <w:rFonts w:cs="v4.2.0"/>
                <w:u w:val="single"/>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28995C91" w14:textId="77777777" w:rsidR="00E531DF" w:rsidRPr="005B4CF3" w:rsidRDefault="00E531DF" w:rsidP="005C509F">
            <w:pPr>
              <w:pStyle w:val="TAL"/>
            </w:pPr>
            <w:r w:rsidRPr="005B4CF3">
              <w:t xml:space="preserve">Power class 3: 23dBm </w:t>
            </w:r>
            <w:r w:rsidRPr="005B4CF3">
              <w:rPr>
                <w:rFonts w:cs="Arial"/>
              </w:rPr>
              <w:t>+</w:t>
            </w:r>
            <w:r w:rsidRPr="005B4CF3">
              <w:t>2/-3 dB</w:t>
            </w:r>
          </w:p>
          <w:p w14:paraId="1E80FCC5" w14:textId="77777777" w:rsidR="00E531DF" w:rsidRPr="005B4CF3" w:rsidRDefault="00E531DF" w:rsidP="005C509F">
            <w:pPr>
              <w:pStyle w:val="TAL"/>
            </w:pPr>
          </w:p>
          <w:p w14:paraId="556DE017" w14:textId="77777777" w:rsidR="00E531DF" w:rsidRPr="005B4CF3" w:rsidRDefault="00E531DF" w:rsidP="005C509F">
            <w:pPr>
              <w:pStyle w:val="TAL"/>
              <w:rPr>
                <w:rFonts w:cs="v4.2.0"/>
                <w:u w:val="single"/>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733AB9FA" w14:textId="77777777" w:rsidR="00E531DF" w:rsidRPr="005B4CF3" w:rsidRDefault="00E531DF" w:rsidP="005C509F">
            <w:pPr>
              <w:pStyle w:val="TAL"/>
            </w:pPr>
            <w:r w:rsidRPr="005B4CF3">
              <w:t xml:space="preserve">Power class 3: 23dBm </w:t>
            </w:r>
            <w:r w:rsidRPr="005B4CF3">
              <w:rPr>
                <w:rFonts w:cs="Arial"/>
              </w:rPr>
              <w:t>±</w:t>
            </w:r>
            <w:r w:rsidRPr="005B4CF3">
              <w:t>2 dB</w:t>
            </w:r>
          </w:p>
        </w:tc>
        <w:tc>
          <w:tcPr>
            <w:tcW w:w="2436" w:type="dxa"/>
            <w:gridSpan w:val="2"/>
          </w:tcPr>
          <w:p w14:paraId="2EFDB40B" w14:textId="77777777" w:rsidR="00E531DF" w:rsidRPr="005B4CF3" w:rsidRDefault="00E531DF" w:rsidP="005C509F">
            <w:pPr>
              <w:pStyle w:val="TAL"/>
            </w:pPr>
          </w:p>
          <w:p w14:paraId="55F0C62A" w14:textId="77777777" w:rsidR="00E531DF" w:rsidRPr="005B4CF3" w:rsidRDefault="00E531DF" w:rsidP="005C509F">
            <w:pPr>
              <w:pStyle w:val="TAL"/>
            </w:pPr>
          </w:p>
          <w:p w14:paraId="10EF0DA1" w14:textId="77777777" w:rsidR="00E531DF" w:rsidRPr="005B4CF3" w:rsidRDefault="00E531DF" w:rsidP="005C509F">
            <w:pPr>
              <w:pStyle w:val="TAL"/>
            </w:pPr>
          </w:p>
          <w:p w14:paraId="3DEAA132" w14:textId="77777777" w:rsidR="00E531DF" w:rsidRPr="005B4CF3" w:rsidRDefault="00E531DF" w:rsidP="005C509F">
            <w:pPr>
              <w:pStyle w:val="TAL"/>
            </w:pPr>
            <w:r w:rsidRPr="005B4CF3">
              <w:t>0.7 dB</w:t>
            </w:r>
          </w:p>
          <w:p w14:paraId="6D36CE7B" w14:textId="77777777" w:rsidR="00E531DF" w:rsidRPr="005B4CF3" w:rsidRDefault="00E531DF" w:rsidP="005C509F">
            <w:pPr>
              <w:pStyle w:val="TAL"/>
            </w:pPr>
            <w:r w:rsidRPr="005B4CF3">
              <w:t>0.7 dB</w:t>
            </w:r>
          </w:p>
          <w:p w14:paraId="6A9C4449" w14:textId="77777777" w:rsidR="00E531DF" w:rsidRPr="005B4CF3" w:rsidRDefault="00E531DF" w:rsidP="005C509F">
            <w:pPr>
              <w:pStyle w:val="TAL"/>
            </w:pPr>
            <w:r w:rsidRPr="005B4CF3">
              <w:t>0.7 dB</w:t>
            </w:r>
          </w:p>
          <w:p w14:paraId="07F48B40" w14:textId="77777777" w:rsidR="00E531DF" w:rsidRPr="005B4CF3" w:rsidRDefault="00E531DF" w:rsidP="005C509F">
            <w:pPr>
              <w:pStyle w:val="TAL"/>
            </w:pPr>
            <w:r w:rsidRPr="005B4CF3">
              <w:t>0.7 dB</w:t>
            </w:r>
          </w:p>
          <w:p w14:paraId="4B8ECAD9" w14:textId="77777777" w:rsidR="00E531DF" w:rsidRPr="005B4CF3" w:rsidRDefault="00E531DF" w:rsidP="005C509F">
            <w:pPr>
              <w:pStyle w:val="TAL"/>
            </w:pPr>
          </w:p>
          <w:p w14:paraId="4008D44D" w14:textId="77777777" w:rsidR="00E531DF" w:rsidRPr="005B4CF3" w:rsidRDefault="00E531DF" w:rsidP="005C509F">
            <w:pPr>
              <w:pStyle w:val="TAL"/>
              <w:rPr>
                <w:rFonts w:cs="v4.2.0"/>
                <w:lang w:eastAsia="ja-JP"/>
              </w:rPr>
            </w:pPr>
          </w:p>
          <w:p w14:paraId="2DC57646" w14:textId="77777777" w:rsidR="00E531DF" w:rsidRPr="005B4CF3" w:rsidRDefault="00E531DF" w:rsidP="005C509F">
            <w:pPr>
              <w:pStyle w:val="TAL"/>
            </w:pPr>
            <w:r w:rsidRPr="005B4CF3">
              <w:t>1.0 dB</w:t>
            </w:r>
          </w:p>
          <w:p w14:paraId="0B572F47" w14:textId="77777777" w:rsidR="00E531DF" w:rsidRPr="005B4CF3" w:rsidRDefault="00E531DF" w:rsidP="005C509F">
            <w:pPr>
              <w:pStyle w:val="TAL"/>
            </w:pPr>
          </w:p>
          <w:p w14:paraId="2ABD7416" w14:textId="77777777" w:rsidR="00E531DF" w:rsidRPr="005B4CF3" w:rsidRDefault="00E531DF" w:rsidP="005C509F">
            <w:pPr>
              <w:pStyle w:val="TAL"/>
            </w:pPr>
          </w:p>
          <w:p w14:paraId="411B39CC" w14:textId="77777777" w:rsidR="00E531DF" w:rsidRPr="005B4CF3" w:rsidRDefault="00E531DF" w:rsidP="005C509F">
            <w:pPr>
              <w:pStyle w:val="TAL"/>
            </w:pPr>
            <w:r w:rsidRPr="005B4CF3">
              <w:t>1.</w:t>
            </w:r>
            <w:r w:rsidRPr="005B4CF3">
              <w:rPr>
                <w:lang w:eastAsia="zh-CN"/>
              </w:rPr>
              <w:t>3</w:t>
            </w:r>
            <w:r w:rsidRPr="005B4CF3">
              <w:t xml:space="preserve"> dB</w:t>
            </w:r>
          </w:p>
        </w:tc>
        <w:tc>
          <w:tcPr>
            <w:tcW w:w="2464" w:type="dxa"/>
            <w:gridSpan w:val="2"/>
            <w:tcBorders>
              <w:bottom w:val="single" w:sz="4" w:space="0" w:color="auto"/>
            </w:tcBorders>
          </w:tcPr>
          <w:p w14:paraId="4C851DBA" w14:textId="77777777" w:rsidR="00E531DF" w:rsidRPr="005B4CF3" w:rsidRDefault="00E531DF" w:rsidP="005C509F">
            <w:pPr>
              <w:pStyle w:val="TAL"/>
            </w:pPr>
            <w:r w:rsidRPr="005B4CF3">
              <w:t>Formula:</w:t>
            </w:r>
          </w:p>
          <w:p w14:paraId="29D24183" w14:textId="77777777" w:rsidR="00E531DF" w:rsidRPr="005B4CF3" w:rsidRDefault="00E531DF" w:rsidP="005C509F">
            <w:pPr>
              <w:pStyle w:val="TAL"/>
            </w:pPr>
            <w:r w:rsidRPr="005B4CF3">
              <w:t>Upper limit + TT, Lower limit - TT</w:t>
            </w:r>
          </w:p>
          <w:p w14:paraId="0228095F" w14:textId="77777777" w:rsidR="00E531DF" w:rsidRPr="005B4CF3" w:rsidRDefault="00E531DF" w:rsidP="005C509F">
            <w:pPr>
              <w:pStyle w:val="TAL"/>
            </w:pPr>
          </w:p>
          <w:p w14:paraId="54FC3FA0" w14:textId="77777777" w:rsidR="00E531DF" w:rsidRPr="005B4CF3" w:rsidRDefault="00E531DF" w:rsidP="005C509F">
            <w:pPr>
              <w:pStyle w:val="TAL"/>
            </w:pPr>
            <w:r w:rsidRPr="005B4CF3">
              <w:t>Power class 1: [FFS]</w:t>
            </w:r>
          </w:p>
          <w:p w14:paraId="6C21CD38" w14:textId="77777777" w:rsidR="00E531DF" w:rsidRPr="005B4CF3" w:rsidRDefault="00E531DF" w:rsidP="005C509F">
            <w:pPr>
              <w:pStyle w:val="TAL"/>
            </w:pPr>
            <w:r w:rsidRPr="005B4CF3">
              <w:t>Power class 2: [FFS]</w:t>
            </w:r>
          </w:p>
          <w:p w14:paraId="67CAC3FE" w14:textId="77777777" w:rsidR="00E531DF" w:rsidRPr="005B4CF3" w:rsidRDefault="00E531DF" w:rsidP="005C509F">
            <w:pPr>
              <w:pStyle w:val="TAL"/>
            </w:pPr>
            <w:r w:rsidRPr="005B4CF3">
              <w:t xml:space="preserve">Power class 3: 23dBm </w:t>
            </w:r>
            <w:r w:rsidRPr="005B4CF3">
              <w:rPr>
                <w:rFonts w:cs="Arial"/>
              </w:rPr>
              <w:t>±</w:t>
            </w:r>
            <w:r w:rsidRPr="005B4CF3">
              <w:t>2.7 dB</w:t>
            </w:r>
          </w:p>
          <w:p w14:paraId="68CDE1C7" w14:textId="77777777" w:rsidR="00E531DF" w:rsidRPr="005B4CF3" w:rsidRDefault="00E531DF" w:rsidP="005C509F">
            <w:pPr>
              <w:pStyle w:val="TAL"/>
            </w:pPr>
            <w:r w:rsidRPr="005B4CF3">
              <w:t>Power class 4: [FFS]</w:t>
            </w:r>
          </w:p>
          <w:p w14:paraId="3D5B8ED2" w14:textId="77777777" w:rsidR="00E531DF" w:rsidRPr="005B4CF3" w:rsidRDefault="00E531DF" w:rsidP="005C509F">
            <w:pPr>
              <w:pStyle w:val="TAL"/>
            </w:pPr>
          </w:p>
          <w:p w14:paraId="7C82EDF8" w14:textId="77777777" w:rsidR="00E531DF" w:rsidRPr="005B4CF3" w:rsidRDefault="00E531DF" w:rsidP="005C509F">
            <w:pPr>
              <w:pStyle w:val="TAL"/>
            </w:pPr>
          </w:p>
          <w:p w14:paraId="45F04193" w14:textId="77777777" w:rsidR="00E531DF" w:rsidRPr="005B4CF3" w:rsidRDefault="00E531DF" w:rsidP="005C509F">
            <w:pPr>
              <w:pStyle w:val="TAL"/>
            </w:pPr>
            <w:r w:rsidRPr="005B4CF3">
              <w:t xml:space="preserve">Power class 3: 23dBm </w:t>
            </w:r>
            <w:r w:rsidRPr="005B4CF3">
              <w:rPr>
                <w:rFonts w:cs="Arial"/>
              </w:rPr>
              <w:t>+3</w:t>
            </w:r>
            <w:r w:rsidRPr="005B4CF3">
              <w:t>.0/-4.0 dB</w:t>
            </w:r>
          </w:p>
          <w:p w14:paraId="2D106F42" w14:textId="77777777" w:rsidR="00E531DF" w:rsidRPr="005B4CF3" w:rsidRDefault="00E531DF" w:rsidP="005C509F">
            <w:pPr>
              <w:pStyle w:val="TAL"/>
            </w:pPr>
          </w:p>
          <w:p w14:paraId="6A88FC0F" w14:textId="77777777" w:rsidR="00E531DF" w:rsidRPr="005B4CF3" w:rsidRDefault="00E531DF" w:rsidP="005C509F">
            <w:pPr>
              <w:pStyle w:val="TAL"/>
            </w:pPr>
          </w:p>
          <w:p w14:paraId="243AB76C" w14:textId="77777777" w:rsidR="00E531DF" w:rsidRPr="005B4CF3" w:rsidRDefault="00E531DF" w:rsidP="005C509F">
            <w:pPr>
              <w:pStyle w:val="TAL"/>
            </w:pPr>
            <w:r w:rsidRPr="005B4CF3">
              <w:t xml:space="preserve">Power class 3: 23dBm </w:t>
            </w:r>
            <w:r w:rsidRPr="005B4CF3">
              <w:rPr>
                <w:rFonts w:cs="Arial"/>
              </w:rPr>
              <w:t>±</w:t>
            </w:r>
            <w:r w:rsidRPr="005B4CF3">
              <w:rPr>
                <w:lang w:eastAsia="zh-CN"/>
              </w:rPr>
              <w:t>3.3</w:t>
            </w:r>
            <w:r w:rsidRPr="005B4CF3">
              <w:t xml:space="preserve"> dB</w:t>
            </w:r>
          </w:p>
        </w:tc>
      </w:tr>
      <w:tr w:rsidR="00E531DF" w:rsidRPr="005B4CF3" w14:paraId="2CC7F2E6" w14:textId="77777777" w:rsidTr="00E531DF">
        <w:trPr>
          <w:jc w:val="center"/>
        </w:trPr>
        <w:tc>
          <w:tcPr>
            <w:tcW w:w="1900" w:type="dxa"/>
            <w:gridSpan w:val="2"/>
          </w:tcPr>
          <w:p w14:paraId="16AE0F85" w14:textId="77777777" w:rsidR="00E531DF" w:rsidRPr="005B4CF3" w:rsidRDefault="00E531DF" w:rsidP="005C509F">
            <w:pPr>
              <w:pStyle w:val="TAL"/>
              <w:rPr>
                <w:lang w:eastAsia="ja-JP"/>
              </w:rPr>
            </w:pPr>
            <w:r w:rsidRPr="005B4CF3">
              <w:t>6.2.2_1 UE Maximum Output Power for HPUE</w:t>
            </w:r>
          </w:p>
        </w:tc>
        <w:tc>
          <w:tcPr>
            <w:tcW w:w="3057" w:type="dxa"/>
            <w:gridSpan w:val="2"/>
          </w:tcPr>
          <w:p w14:paraId="2E961731" w14:textId="77777777" w:rsidR="00E531DF" w:rsidRPr="005B4CF3" w:rsidRDefault="00E531DF" w:rsidP="005C509F">
            <w:pPr>
              <w:pStyle w:val="TAL"/>
              <w:rPr>
                <w:rFonts w:cs="v4.2.0"/>
                <w:u w:val="single"/>
                <w:lang w:eastAsia="ja-JP"/>
              </w:rPr>
            </w:pPr>
          </w:p>
          <w:p w14:paraId="4F047D47" w14:textId="77777777" w:rsidR="00E531DF" w:rsidRPr="005B4CF3" w:rsidRDefault="00E531DF" w:rsidP="005C509F">
            <w:pPr>
              <w:pStyle w:val="TAL"/>
              <w:rPr>
                <w:rFonts w:cs="v4.2.0"/>
                <w:u w:val="single"/>
                <w:lang w:eastAsia="ja-JP"/>
              </w:rPr>
            </w:pPr>
          </w:p>
          <w:p w14:paraId="7A46FBC2"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1035420F" w14:textId="77777777" w:rsidR="00E531DF" w:rsidRPr="005B4CF3" w:rsidRDefault="00E531DF" w:rsidP="005C509F">
            <w:pPr>
              <w:pStyle w:val="TAL"/>
            </w:pPr>
            <w:r w:rsidRPr="005B4CF3">
              <w:t>Power class 1: 31dBm +2/-3dB</w:t>
            </w:r>
          </w:p>
          <w:p w14:paraId="6633E13C" w14:textId="77777777" w:rsidR="00E531DF" w:rsidRDefault="00E531DF" w:rsidP="005C509F">
            <w:pPr>
              <w:pStyle w:val="TAL"/>
            </w:pPr>
            <w:r w:rsidRPr="005B4CF3">
              <w:t xml:space="preserve">Power class 2: 26dBm </w:t>
            </w:r>
            <w:r w:rsidRPr="005B4CF3">
              <w:rPr>
                <w:rFonts w:cs="Arial"/>
              </w:rPr>
              <w:t>±2</w:t>
            </w:r>
            <w:r w:rsidRPr="005B4CF3">
              <w:t>dB</w:t>
            </w:r>
          </w:p>
          <w:p w14:paraId="6F54A5F1" w14:textId="77777777" w:rsidR="00E531DF" w:rsidRDefault="00E531DF" w:rsidP="005C509F">
            <w:pPr>
              <w:pStyle w:val="TAL"/>
            </w:pPr>
          </w:p>
          <w:p w14:paraId="1D6F0504" w14:textId="77777777" w:rsidR="00E531DF" w:rsidRPr="005B4CF3" w:rsidRDefault="00E531DF" w:rsidP="005C509F">
            <w:pPr>
              <w:pStyle w:val="TAL"/>
              <w:rPr>
                <w:rFonts w:cs="v4.2.0"/>
                <w:u w:val="single"/>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472024AC" w14:textId="77777777" w:rsidR="00E531DF" w:rsidRPr="005B4CF3" w:rsidRDefault="00E531DF" w:rsidP="005C509F">
            <w:pPr>
              <w:pStyle w:val="TAL"/>
            </w:pPr>
            <w:r>
              <w:t xml:space="preserve">Power class 2: 26 </w:t>
            </w:r>
            <w:r w:rsidRPr="005B4CF3">
              <w:t xml:space="preserve">dBm </w:t>
            </w:r>
            <w:r w:rsidRPr="005B4CF3">
              <w:rPr>
                <w:rFonts w:cs="Arial"/>
              </w:rPr>
              <w:t>+</w:t>
            </w:r>
            <w:r>
              <w:t xml:space="preserve">2/-3 </w:t>
            </w:r>
            <w:r w:rsidRPr="005B4CF3">
              <w:t>dB</w:t>
            </w:r>
          </w:p>
        </w:tc>
        <w:tc>
          <w:tcPr>
            <w:tcW w:w="2436" w:type="dxa"/>
            <w:gridSpan w:val="2"/>
          </w:tcPr>
          <w:p w14:paraId="372BB97F" w14:textId="77777777" w:rsidR="00E531DF" w:rsidRPr="005B4CF3" w:rsidRDefault="00E531DF" w:rsidP="005C509F">
            <w:pPr>
              <w:pStyle w:val="TAL"/>
              <w:rPr>
                <w:szCs w:val="24"/>
                <w:lang w:eastAsia="zh-CN"/>
              </w:rPr>
            </w:pPr>
          </w:p>
          <w:p w14:paraId="2377FCE7" w14:textId="77777777" w:rsidR="00E531DF" w:rsidRPr="005B4CF3" w:rsidRDefault="00E531DF" w:rsidP="005C509F">
            <w:pPr>
              <w:pStyle w:val="TAL"/>
              <w:rPr>
                <w:szCs w:val="24"/>
                <w:lang w:eastAsia="zh-CN"/>
              </w:rPr>
            </w:pPr>
          </w:p>
          <w:p w14:paraId="4D2DF37F" w14:textId="77777777" w:rsidR="00E531DF" w:rsidRPr="005B4CF3" w:rsidRDefault="00E531DF" w:rsidP="005C509F">
            <w:pPr>
              <w:pStyle w:val="TAL"/>
              <w:rPr>
                <w:szCs w:val="24"/>
                <w:lang w:eastAsia="zh-CN"/>
              </w:rPr>
            </w:pPr>
          </w:p>
          <w:p w14:paraId="76E33736" w14:textId="77777777" w:rsidR="00E531DF" w:rsidRDefault="00E531DF" w:rsidP="005C509F">
            <w:pPr>
              <w:pStyle w:val="TAL"/>
              <w:rPr>
                <w:szCs w:val="24"/>
                <w:lang w:eastAsia="zh-CN"/>
              </w:rPr>
            </w:pPr>
            <w:r w:rsidRPr="005B4CF3">
              <w:rPr>
                <w:szCs w:val="24"/>
                <w:lang w:eastAsia="zh-CN"/>
              </w:rPr>
              <w:t>0.7dB</w:t>
            </w:r>
          </w:p>
          <w:p w14:paraId="05C9F7ED" w14:textId="77777777" w:rsidR="00E531DF" w:rsidRDefault="00E531DF" w:rsidP="005C509F">
            <w:pPr>
              <w:pStyle w:val="TAL"/>
              <w:rPr>
                <w:szCs w:val="24"/>
                <w:lang w:eastAsia="zh-CN"/>
              </w:rPr>
            </w:pPr>
          </w:p>
          <w:p w14:paraId="3038E264" w14:textId="77777777" w:rsidR="00E531DF" w:rsidRDefault="00E531DF" w:rsidP="005C509F">
            <w:pPr>
              <w:pStyle w:val="TAL"/>
              <w:rPr>
                <w:szCs w:val="24"/>
                <w:lang w:eastAsia="zh-CN"/>
              </w:rPr>
            </w:pPr>
          </w:p>
          <w:p w14:paraId="1151DF03" w14:textId="77777777" w:rsidR="00E531DF" w:rsidRDefault="00E531DF" w:rsidP="005C509F">
            <w:pPr>
              <w:pStyle w:val="TAL"/>
              <w:rPr>
                <w:szCs w:val="24"/>
                <w:lang w:eastAsia="zh-CN"/>
              </w:rPr>
            </w:pPr>
          </w:p>
          <w:p w14:paraId="0CE530E9" w14:textId="77777777" w:rsidR="00E531DF" w:rsidRPr="005B4CF3" w:rsidRDefault="00E531DF" w:rsidP="005C509F">
            <w:pPr>
              <w:pStyle w:val="TAL"/>
              <w:rPr>
                <w:szCs w:val="24"/>
                <w:lang w:eastAsia="zh-CN"/>
              </w:rPr>
            </w:pPr>
            <w:r>
              <w:rPr>
                <w:szCs w:val="24"/>
                <w:lang w:eastAsia="zh-CN"/>
              </w:rPr>
              <w:t>1.0 dB</w:t>
            </w:r>
          </w:p>
        </w:tc>
        <w:tc>
          <w:tcPr>
            <w:tcW w:w="2464" w:type="dxa"/>
            <w:gridSpan w:val="2"/>
          </w:tcPr>
          <w:p w14:paraId="4F9224AC" w14:textId="77777777" w:rsidR="00E531DF" w:rsidRPr="005B4CF3" w:rsidRDefault="00E531DF" w:rsidP="005C509F">
            <w:pPr>
              <w:pStyle w:val="TAL"/>
            </w:pPr>
            <w:r w:rsidRPr="005B4CF3">
              <w:t>Formula:</w:t>
            </w:r>
          </w:p>
          <w:p w14:paraId="3495C602" w14:textId="77777777" w:rsidR="00E531DF" w:rsidRPr="005B4CF3" w:rsidRDefault="00E531DF" w:rsidP="005C509F">
            <w:pPr>
              <w:pStyle w:val="TAL"/>
            </w:pPr>
            <w:r w:rsidRPr="005B4CF3">
              <w:t>Upper limit + TT, Lower limit - TT</w:t>
            </w:r>
          </w:p>
          <w:p w14:paraId="70DA074D" w14:textId="77777777" w:rsidR="00E531DF" w:rsidRPr="005B4CF3" w:rsidRDefault="00E531DF" w:rsidP="005C509F">
            <w:pPr>
              <w:pStyle w:val="TAL"/>
            </w:pPr>
          </w:p>
          <w:p w14:paraId="7757073C" w14:textId="77777777" w:rsidR="00E531DF" w:rsidRPr="005B4CF3" w:rsidRDefault="00E531DF" w:rsidP="005C509F">
            <w:pPr>
              <w:pStyle w:val="TAL"/>
            </w:pPr>
            <w:r w:rsidRPr="005B4CF3">
              <w:t>Power class 1: 31dBm +2.7/-3.7dB</w:t>
            </w:r>
          </w:p>
          <w:p w14:paraId="60BD8926" w14:textId="77777777" w:rsidR="00E531DF" w:rsidRDefault="00E531DF" w:rsidP="005C509F">
            <w:pPr>
              <w:pStyle w:val="TAL"/>
            </w:pPr>
            <w:r w:rsidRPr="005B4CF3">
              <w:t xml:space="preserve">Power class 2: 26dBm </w:t>
            </w:r>
            <w:r w:rsidRPr="005B4CF3">
              <w:rPr>
                <w:rFonts w:cs="Arial"/>
              </w:rPr>
              <w:t>±2</w:t>
            </w:r>
            <w:r w:rsidRPr="005B4CF3">
              <w:rPr>
                <w:rFonts w:cs="Arial"/>
                <w:lang w:eastAsia="zh-CN"/>
              </w:rPr>
              <w:t>.7</w:t>
            </w:r>
            <w:r w:rsidRPr="005B4CF3">
              <w:t>dB</w:t>
            </w:r>
          </w:p>
          <w:p w14:paraId="6243567D" w14:textId="77777777" w:rsidR="00E531DF" w:rsidRDefault="00E531DF" w:rsidP="005C509F">
            <w:pPr>
              <w:pStyle w:val="TAL"/>
            </w:pPr>
          </w:p>
          <w:p w14:paraId="4C59D187" w14:textId="77777777" w:rsidR="00E531DF" w:rsidRPr="005B4CF3" w:rsidRDefault="00E531DF" w:rsidP="005C509F">
            <w:pPr>
              <w:pStyle w:val="TAL"/>
            </w:pPr>
            <w:r>
              <w:t xml:space="preserve">Power class 2: 26 </w:t>
            </w:r>
            <w:r w:rsidRPr="005B4CF3">
              <w:t xml:space="preserve">dBm </w:t>
            </w:r>
            <w:r w:rsidRPr="005B4CF3">
              <w:rPr>
                <w:rFonts w:cs="Arial"/>
              </w:rPr>
              <w:t>+3</w:t>
            </w:r>
            <w:r w:rsidRPr="005B4CF3">
              <w:t>.0/-4.0 dB</w:t>
            </w:r>
          </w:p>
        </w:tc>
      </w:tr>
      <w:tr w:rsidR="00E531DF" w:rsidRPr="005B4CF3" w14:paraId="4D9F65F1" w14:textId="77777777" w:rsidTr="00E531DF">
        <w:trPr>
          <w:jc w:val="center"/>
        </w:trPr>
        <w:tc>
          <w:tcPr>
            <w:tcW w:w="1900" w:type="dxa"/>
            <w:gridSpan w:val="2"/>
          </w:tcPr>
          <w:p w14:paraId="0DBE26A4" w14:textId="77777777" w:rsidR="00E531DF" w:rsidRPr="005B4CF3" w:rsidRDefault="00E531DF" w:rsidP="005C509F">
            <w:pPr>
              <w:pStyle w:val="TAL"/>
            </w:pPr>
            <w:r w:rsidRPr="005B4CF3">
              <w:t>6.2.2A.1 UE Maximum Output Power for CA (intra-band contiguous DL CA and UL CA)</w:t>
            </w:r>
          </w:p>
        </w:tc>
        <w:tc>
          <w:tcPr>
            <w:tcW w:w="3057" w:type="dxa"/>
            <w:gridSpan w:val="2"/>
          </w:tcPr>
          <w:p w14:paraId="52DD2730" w14:textId="77777777" w:rsidR="00E531DF" w:rsidRPr="005B4CF3" w:rsidRDefault="00E531DF" w:rsidP="005C509F">
            <w:pPr>
              <w:pStyle w:val="TAL"/>
              <w:rPr>
                <w:lang w:eastAsia="ja-JP"/>
              </w:rPr>
            </w:pPr>
            <w:r w:rsidRPr="005B4CF3">
              <w:rPr>
                <w:lang w:eastAsia="ja-JP"/>
              </w:rPr>
              <w:t>Same as 6.2.2</w:t>
            </w:r>
          </w:p>
        </w:tc>
        <w:tc>
          <w:tcPr>
            <w:tcW w:w="2436" w:type="dxa"/>
            <w:gridSpan w:val="2"/>
          </w:tcPr>
          <w:p w14:paraId="09352C77" w14:textId="77777777" w:rsidR="00E531DF" w:rsidRPr="005B4CF3" w:rsidRDefault="00E531DF" w:rsidP="005C509F">
            <w:pPr>
              <w:pStyle w:val="TAL"/>
            </w:pPr>
            <w:r w:rsidRPr="005B4CF3">
              <w:rPr>
                <w:lang w:eastAsia="ja-JP"/>
              </w:rPr>
              <w:t>Same as 6.2.2</w:t>
            </w:r>
          </w:p>
        </w:tc>
        <w:tc>
          <w:tcPr>
            <w:tcW w:w="2464" w:type="dxa"/>
            <w:gridSpan w:val="2"/>
          </w:tcPr>
          <w:p w14:paraId="57F78468" w14:textId="77777777" w:rsidR="00E531DF" w:rsidRPr="005B4CF3" w:rsidRDefault="00E531DF" w:rsidP="005C509F">
            <w:pPr>
              <w:pStyle w:val="TAL"/>
            </w:pPr>
            <w:r w:rsidRPr="005B4CF3">
              <w:rPr>
                <w:lang w:eastAsia="ja-JP"/>
              </w:rPr>
              <w:t>Same as 6.2.2</w:t>
            </w:r>
          </w:p>
        </w:tc>
      </w:tr>
      <w:tr w:rsidR="00E531DF" w:rsidRPr="005B4CF3" w14:paraId="20880D4E" w14:textId="77777777" w:rsidTr="00E531DF">
        <w:trPr>
          <w:jc w:val="center"/>
        </w:trPr>
        <w:tc>
          <w:tcPr>
            <w:tcW w:w="1900" w:type="dxa"/>
            <w:gridSpan w:val="2"/>
          </w:tcPr>
          <w:p w14:paraId="7716B86C" w14:textId="77777777" w:rsidR="00E531DF" w:rsidRPr="005B4CF3" w:rsidRDefault="00E531DF" w:rsidP="005C509F">
            <w:pPr>
              <w:pStyle w:val="TAL"/>
            </w:pPr>
            <w:r w:rsidRPr="005B4CF3">
              <w:t>6.2.2A.2 UE Maximum Output Power for CA (inter-band DL CA and UL CA)</w:t>
            </w:r>
          </w:p>
        </w:tc>
        <w:tc>
          <w:tcPr>
            <w:tcW w:w="3057" w:type="dxa"/>
            <w:gridSpan w:val="2"/>
          </w:tcPr>
          <w:p w14:paraId="3DADFA53" w14:textId="77777777" w:rsidR="00E531DF" w:rsidRPr="005B4CF3" w:rsidRDefault="00E531DF" w:rsidP="005C509F">
            <w:pPr>
              <w:pStyle w:val="TAL"/>
            </w:pPr>
            <w:r w:rsidRPr="005B4CF3">
              <w:t>Same as 6.2.2</w:t>
            </w:r>
          </w:p>
        </w:tc>
        <w:tc>
          <w:tcPr>
            <w:tcW w:w="2436" w:type="dxa"/>
            <w:gridSpan w:val="2"/>
          </w:tcPr>
          <w:p w14:paraId="56691BFE" w14:textId="77777777" w:rsidR="00E531DF" w:rsidRPr="005B4CF3" w:rsidRDefault="00E531DF" w:rsidP="005C509F">
            <w:pPr>
              <w:pStyle w:val="TAL"/>
            </w:pPr>
            <w:r w:rsidRPr="005B4CF3">
              <w:t>Same as 6.2.2</w:t>
            </w:r>
          </w:p>
        </w:tc>
        <w:tc>
          <w:tcPr>
            <w:tcW w:w="2464" w:type="dxa"/>
            <w:gridSpan w:val="2"/>
          </w:tcPr>
          <w:p w14:paraId="1963B0F3" w14:textId="77777777" w:rsidR="00E531DF" w:rsidRPr="005B4CF3" w:rsidRDefault="00E531DF" w:rsidP="005C509F">
            <w:pPr>
              <w:pStyle w:val="TAL"/>
            </w:pPr>
            <w:r w:rsidRPr="005B4CF3">
              <w:t>Same as 6.2.2</w:t>
            </w:r>
          </w:p>
        </w:tc>
      </w:tr>
      <w:tr w:rsidR="00E531DF" w:rsidRPr="005B4CF3" w14:paraId="70803FB5" w14:textId="77777777" w:rsidTr="00E531DF">
        <w:trPr>
          <w:jc w:val="center"/>
        </w:trPr>
        <w:tc>
          <w:tcPr>
            <w:tcW w:w="1900" w:type="dxa"/>
            <w:gridSpan w:val="2"/>
          </w:tcPr>
          <w:p w14:paraId="1E733790" w14:textId="77777777" w:rsidR="00E531DF" w:rsidRPr="005B4CF3" w:rsidRDefault="00E531DF" w:rsidP="005C509F">
            <w:pPr>
              <w:pStyle w:val="TAL"/>
            </w:pPr>
            <w:r w:rsidRPr="005B4CF3">
              <w:t>6.2.2B UE Maximum Output Power for UL-MIMO</w:t>
            </w:r>
          </w:p>
        </w:tc>
        <w:tc>
          <w:tcPr>
            <w:tcW w:w="3057" w:type="dxa"/>
            <w:gridSpan w:val="2"/>
          </w:tcPr>
          <w:p w14:paraId="45275B11" w14:textId="77777777" w:rsidR="00E531DF" w:rsidRPr="005B4CF3" w:rsidRDefault="00E531DF" w:rsidP="005C509F">
            <w:pPr>
              <w:pStyle w:val="TAL"/>
              <w:rPr>
                <w:rFonts w:cs="v4.2.0"/>
                <w:u w:val="single"/>
                <w:lang w:eastAsia="ja-JP"/>
              </w:rPr>
            </w:pPr>
          </w:p>
          <w:p w14:paraId="11DD6728" w14:textId="77777777" w:rsidR="00E531DF" w:rsidRPr="005B4CF3" w:rsidRDefault="00E531DF" w:rsidP="005C509F">
            <w:pPr>
              <w:pStyle w:val="TAL"/>
              <w:rPr>
                <w:rFonts w:cs="v4.2.0"/>
                <w:u w:val="single"/>
                <w:lang w:eastAsia="ja-JP"/>
              </w:rPr>
            </w:pPr>
          </w:p>
          <w:p w14:paraId="75CB240C"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0D32DB3F" w14:textId="77777777" w:rsidR="00E531DF" w:rsidRPr="005B4CF3" w:rsidRDefault="00E531DF" w:rsidP="005C509F">
            <w:pPr>
              <w:pStyle w:val="TAL"/>
            </w:pPr>
            <w:r w:rsidRPr="005B4CF3">
              <w:t>Power class 1: [FFS]</w:t>
            </w:r>
          </w:p>
          <w:p w14:paraId="7311AF2A" w14:textId="77777777" w:rsidR="00E531DF" w:rsidRPr="005B4CF3" w:rsidRDefault="00E531DF" w:rsidP="005C509F">
            <w:pPr>
              <w:pStyle w:val="TAL"/>
            </w:pPr>
            <w:r w:rsidRPr="005B4CF3">
              <w:t>Power class 2: [FFS]</w:t>
            </w:r>
          </w:p>
          <w:p w14:paraId="0879CFB4" w14:textId="77777777" w:rsidR="00E531DF" w:rsidRPr="005B4CF3" w:rsidRDefault="00E531DF" w:rsidP="005C509F">
            <w:pPr>
              <w:pStyle w:val="TAL"/>
            </w:pPr>
            <w:r w:rsidRPr="005B4CF3">
              <w:t xml:space="preserve">Power class 3: 23dBm </w:t>
            </w:r>
            <w:r w:rsidRPr="005B4CF3">
              <w:rPr>
                <w:rFonts w:cs="Arial"/>
                <w:lang w:eastAsia="zh-CN"/>
              </w:rPr>
              <w:t>+</w:t>
            </w:r>
            <w:r w:rsidRPr="005B4CF3">
              <w:t>2</w:t>
            </w:r>
            <w:r w:rsidRPr="005B4CF3">
              <w:rPr>
                <w:lang w:eastAsia="zh-CN"/>
              </w:rPr>
              <w:t>/-3</w:t>
            </w:r>
            <w:r w:rsidRPr="005B4CF3">
              <w:t> dB</w:t>
            </w:r>
          </w:p>
          <w:p w14:paraId="4421E02B" w14:textId="77777777" w:rsidR="00E531DF" w:rsidRPr="005B4CF3" w:rsidRDefault="00E531DF" w:rsidP="005C509F">
            <w:pPr>
              <w:pStyle w:val="TAL"/>
            </w:pPr>
            <w:r w:rsidRPr="005B4CF3">
              <w:t>Power class 4: [FFS]</w:t>
            </w:r>
          </w:p>
          <w:p w14:paraId="62A198CD" w14:textId="77777777" w:rsidR="00E531DF" w:rsidRPr="005B4CF3" w:rsidRDefault="00E531DF" w:rsidP="005C509F">
            <w:pPr>
              <w:pStyle w:val="TAL"/>
            </w:pPr>
          </w:p>
          <w:p w14:paraId="6C6FDFBD" w14:textId="77777777" w:rsidR="00E531DF" w:rsidRPr="005B4CF3" w:rsidRDefault="00E531DF" w:rsidP="005C509F">
            <w:pPr>
              <w:pStyle w:val="TAL"/>
              <w:rPr>
                <w:rFonts w:cs="v4.2.0"/>
                <w:u w:val="single"/>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1AE74BC0" w14:textId="77777777" w:rsidR="00E531DF" w:rsidRPr="005B4CF3" w:rsidRDefault="00E531DF" w:rsidP="005C509F">
            <w:pPr>
              <w:pStyle w:val="TAL"/>
              <w:rPr>
                <w:rFonts w:cs="v4.2.0"/>
                <w:u w:val="single"/>
                <w:lang w:eastAsia="ja-JP"/>
              </w:rPr>
            </w:pPr>
            <w:r w:rsidRPr="005B4CF3">
              <w:t xml:space="preserve">Power class 3: 23dBm </w:t>
            </w:r>
            <w:r w:rsidRPr="005B4CF3">
              <w:rPr>
                <w:rFonts w:cs="Arial"/>
              </w:rPr>
              <w:t>+</w:t>
            </w:r>
            <w:r w:rsidRPr="005B4CF3">
              <w:t>2/-</w:t>
            </w:r>
            <w:r w:rsidRPr="005B4CF3">
              <w:rPr>
                <w:lang w:eastAsia="zh-CN"/>
              </w:rPr>
              <w:t>4</w:t>
            </w:r>
            <w:r w:rsidRPr="005B4CF3">
              <w:t> dB</w:t>
            </w:r>
          </w:p>
        </w:tc>
        <w:tc>
          <w:tcPr>
            <w:tcW w:w="2436" w:type="dxa"/>
            <w:gridSpan w:val="2"/>
          </w:tcPr>
          <w:p w14:paraId="3651C26B" w14:textId="77777777" w:rsidR="00E531DF" w:rsidRPr="005B4CF3" w:rsidRDefault="00E531DF" w:rsidP="005C509F">
            <w:pPr>
              <w:pStyle w:val="TAL"/>
              <w:rPr>
                <w:lang w:eastAsia="ja-JP"/>
              </w:rPr>
            </w:pPr>
            <w:r w:rsidRPr="005B4CF3">
              <w:rPr>
                <w:lang w:eastAsia="ja-JP"/>
              </w:rPr>
              <w:t>Same as 6.2.2</w:t>
            </w:r>
            <w:r w:rsidRPr="005B4CF3">
              <w:rPr>
                <w:lang w:eastAsia="zh-CN"/>
              </w:rPr>
              <w:t xml:space="preserve"> </w:t>
            </w:r>
          </w:p>
        </w:tc>
        <w:tc>
          <w:tcPr>
            <w:tcW w:w="2464" w:type="dxa"/>
            <w:gridSpan w:val="2"/>
          </w:tcPr>
          <w:p w14:paraId="799C4927" w14:textId="77777777" w:rsidR="00E531DF" w:rsidRPr="005B4CF3" w:rsidRDefault="00E531DF" w:rsidP="005C509F">
            <w:pPr>
              <w:pStyle w:val="TAL"/>
            </w:pPr>
            <w:r w:rsidRPr="005B4CF3">
              <w:t>Formula:</w:t>
            </w:r>
          </w:p>
          <w:p w14:paraId="7BAF458A" w14:textId="77777777" w:rsidR="00E531DF" w:rsidRPr="005B4CF3" w:rsidRDefault="00E531DF" w:rsidP="005C509F">
            <w:pPr>
              <w:pStyle w:val="TAL"/>
            </w:pPr>
            <w:r w:rsidRPr="005B4CF3">
              <w:t>Upper limit +TT, Lower limit - TT</w:t>
            </w:r>
          </w:p>
          <w:p w14:paraId="0E0BC063" w14:textId="77777777" w:rsidR="00E531DF" w:rsidRPr="005B4CF3" w:rsidRDefault="00E531DF" w:rsidP="005C509F">
            <w:pPr>
              <w:pStyle w:val="TAL"/>
            </w:pPr>
          </w:p>
          <w:p w14:paraId="73E0562D" w14:textId="77777777" w:rsidR="00E531DF" w:rsidRPr="005B4CF3" w:rsidRDefault="00E531DF" w:rsidP="005C509F">
            <w:pPr>
              <w:pStyle w:val="TAL"/>
            </w:pPr>
            <w:r w:rsidRPr="005B4CF3">
              <w:t>Power class 1: [FFS]</w:t>
            </w:r>
          </w:p>
          <w:p w14:paraId="0056EFBE" w14:textId="77777777" w:rsidR="00E531DF" w:rsidRPr="005B4CF3" w:rsidRDefault="00E531DF" w:rsidP="005C509F">
            <w:pPr>
              <w:pStyle w:val="TAL"/>
            </w:pPr>
            <w:r w:rsidRPr="005B4CF3">
              <w:t>Power class 2: [FFS]</w:t>
            </w:r>
          </w:p>
          <w:p w14:paraId="2237F503" w14:textId="77777777" w:rsidR="00E531DF" w:rsidRPr="005B4CF3" w:rsidRDefault="00E531DF" w:rsidP="005C509F">
            <w:pPr>
              <w:pStyle w:val="TAL"/>
            </w:pPr>
            <w:r w:rsidRPr="005B4CF3">
              <w:t xml:space="preserve">Power class 3: 23dBm </w:t>
            </w:r>
            <w:r w:rsidRPr="005B4CF3">
              <w:rPr>
                <w:rFonts w:cs="Arial"/>
                <w:lang w:eastAsia="zh-CN"/>
              </w:rPr>
              <w:t>+2.7/-3.7</w:t>
            </w:r>
            <w:r w:rsidRPr="005B4CF3">
              <w:t> dB</w:t>
            </w:r>
          </w:p>
          <w:p w14:paraId="57BF3547" w14:textId="77777777" w:rsidR="00E531DF" w:rsidRPr="005B4CF3" w:rsidRDefault="00E531DF" w:rsidP="005C509F">
            <w:pPr>
              <w:pStyle w:val="TAL"/>
            </w:pPr>
            <w:r w:rsidRPr="005B4CF3">
              <w:t>Power class 4: [FFS]</w:t>
            </w:r>
          </w:p>
          <w:p w14:paraId="5D6BCE11" w14:textId="77777777" w:rsidR="00E531DF" w:rsidRPr="005B4CF3" w:rsidRDefault="00E531DF" w:rsidP="005C509F">
            <w:pPr>
              <w:pStyle w:val="TAL"/>
            </w:pPr>
          </w:p>
          <w:p w14:paraId="0BCD43E3" w14:textId="77777777" w:rsidR="00E531DF" w:rsidRPr="005B4CF3" w:rsidRDefault="00E531DF" w:rsidP="005C509F">
            <w:pPr>
              <w:pStyle w:val="TAL"/>
            </w:pPr>
          </w:p>
          <w:p w14:paraId="5CB2098B" w14:textId="77777777" w:rsidR="00E531DF" w:rsidRPr="005B4CF3" w:rsidRDefault="00E531DF" w:rsidP="005C509F">
            <w:pPr>
              <w:pStyle w:val="TAL"/>
            </w:pPr>
            <w:r w:rsidRPr="005B4CF3">
              <w:t xml:space="preserve">Power class 3: 23dBm </w:t>
            </w:r>
            <w:r w:rsidRPr="005B4CF3">
              <w:rPr>
                <w:rFonts w:cs="Arial"/>
              </w:rPr>
              <w:t>+</w:t>
            </w:r>
            <w:r w:rsidRPr="005B4CF3">
              <w:rPr>
                <w:rFonts w:cs="Arial"/>
                <w:lang w:eastAsia="zh-CN"/>
              </w:rPr>
              <w:t>3</w:t>
            </w:r>
            <w:r w:rsidRPr="005B4CF3">
              <w:t>.0/-</w:t>
            </w:r>
            <w:r w:rsidRPr="005B4CF3">
              <w:rPr>
                <w:lang w:eastAsia="zh-CN"/>
              </w:rPr>
              <w:t>5</w:t>
            </w:r>
            <w:r w:rsidRPr="005B4CF3">
              <w:t>.0 dB</w:t>
            </w:r>
          </w:p>
          <w:p w14:paraId="35250E89" w14:textId="77777777" w:rsidR="00E531DF" w:rsidRPr="005B4CF3" w:rsidRDefault="00E531DF" w:rsidP="005C509F">
            <w:pPr>
              <w:pStyle w:val="TAL"/>
              <w:rPr>
                <w:lang w:eastAsia="zh-CN"/>
              </w:rPr>
            </w:pPr>
          </w:p>
          <w:p w14:paraId="69AB6CF7" w14:textId="77777777" w:rsidR="00E531DF" w:rsidRPr="005B4CF3" w:rsidRDefault="00E531DF" w:rsidP="005C509F">
            <w:pPr>
              <w:pStyle w:val="TAL"/>
              <w:rPr>
                <w:lang w:eastAsia="zh-CN"/>
              </w:rPr>
            </w:pPr>
            <w:r w:rsidRPr="005B4CF3">
              <w:t>Uplink power measurement</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040B88EC" w14:textId="77777777" w:rsidTr="00E531DF">
        <w:trPr>
          <w:jc w:val="center"/>
        </w:trPr>
        <w:tc>
          <w:tcPr>
            <w:tcW w:w="1900" w:type="dxa"/>
            <w:gridSpan w:val="2"/>
          </w:tcPr>
          <w:p w14:paraId="0318E5E3" w14:textId="77777777" w:rsidR="00E531DF" w:rsidRPr="005B4CF3" w:rsidRDefault="00E531DF" w:rsidP="005C509F">
            <w:pPr>
              <w:pStyle w:val="TAL"/>
            </w:pPr>
            <w:r w:rsidRPr="005B4CF3">
              <w:t>6.2.2E UE Maximum Output Power UE category 0</w:t>
            </w:r>
          </w:p>
        </w:tc>
        <w:tc>
          <w:tcPr>
            <w:tcW w:w="3057" w:type="dxa"/>
            <w:gridSpan w:val="2"/>
          </w:tcPr>
          <w:p w14:paraId="6D37F4ED" w14:textId="77777777" w:rsidR="00E531DF" w:rsidRPr="005B4CF3" w:rsidRDefault="00E531DF" w:rsidP="005C509F">
            <w:pPr>
              <w:pStyle w:val="TAL"/>
            </w:pPr>
            <w:r w:rsidRPr="005B4CF3">
              <w:t>Same as 6.2.2</w:t>
            </w:r>
          </w:p>
        </w:tc>
        <w:tc>
          <w:tcPr>
            <w:tcW w:w="2436" w:type="dxa"/>
            <w:gridSpan w:val="2"/>
          </w:tcPr>
          <w:p w14:paraId="16BC2289" w14:textId="77777777" w:rsidR="00E531DF" w:rsidRPr="005B4CF3" w:rsidRDefault="00E531DF" w:rsidP="005C509F">
            <w:pPr>
              <w:pStyle w:val="TAL"/>
            </w:pPr>
            <w:r w:rsidRPr="005B4CF3">
              <w:t>Same as 6.2.2</w:t>
            </w:r>
          </w:p>
        </w:tc>
        <w:tc>
          <w:tcPr>
            <w:tcW w:w="2464" w:type="dxa"/>
            <w:gridSpan w:val="2"/>
          </w:tcPr>
          <w:p w14:paraId="4A85A4AE" w14:textId="77777777" w:rsidR="00E531DF" w:rsidRPr="005B4CF3" w:rsidRDefault="00E531DF" w:rsidP="005C509F">
            <w:pPr>
              <w:pStyle w:val="TAL"/>
            </w:pPr>
            <w:r w:rsidRPr="005B4CF3">
              <w:t>Same as 6.2.2</w:t>
            </w:r>
          </w:p>
        </w:tc>
      </w:tr>
      <w:tr w:rsidR="00E531DF" w:rsidRPr="005B4CF3" w14:paraId="3D08DDAC" w14:textId="77777777" w:rsidTr="00E531DF">
        <w:trPr>
          <w:jc w:val="center"/>
        </w:trPr>
        <w:tc>
          <w:tcPr>
            <w:tcW w:w="1900" w:type="dxa"/>
            <w:gridSpan w:val="2"/>
          </w:tcPr>
          <w:p w14:paraId="499073D1" w14:textId="77777777" w:rsidR="00E531DF" w:rsidRPr="005B4CF3" w:rsidRDefault="00E531DF" w:rsidP="005C509F">
            <w:pPr>
              <w:pStyle w:val="TAL"/>
            </w:pPr>
            <w:r w:rsidRPr="005B4CF3">
              <w:lastRenderedPageBreak/>
              <w:t>6.2.2EA UE Maximum Output Power UE category M1</w:t>
            </w:r>
          </w:p>
        </w:tc>
        <w:tc>
          <w:tcPr>
            <w:tcW w:w="3057" w:type="dxa"/>
            <w:gridSpan w:val="2"/>
          </w:tcPr>
          <w:p w14:paraId="45B7E79A" w14:textId="77777777" w:rsidR="00E531DF" w:rsidRPr="005B4CF3" w:rsidRDefault="00E531DF" w:rsidP="005C509F">
            <w:pPr>
              <w:pStyle w:val="TAL"/>
            </w:pPr>
          </w:p>
          <w:p w14:paraId="3B3CCE25" w14:textId="77777777" w:rsidR="00E531DF" w:rsidRPr="005B4CF3" w:rsidRDefault="00E531DF" w:rsidP="005C509F">
            <w:pPr>
              <w:pStyle w:val="TAL"/>
            </w:pPr>
          </w:p>
          <w:p w14:paraId="26BD3B0F" w14:textId="77777777" w:rsidR="00E531DF" w:rsidRPr="005B4CF3" w:rsidRDefault="00E531DF" w:rsidP="005C509F">
            <w:pPr>
              <w:pStyle w:val="TAL"/>
            </w:pPr>
          </w:p>
          <w:p w14:paraId="448F6B37" w14:textId="77777777" w:rsidR="00E531DF" w:rsidRPr="005B4CF3" w:rsidRDefault="00E531DF" w:rsidP="005C509F">
            <w:pPr>
              <w:pStyle w:val="TAL"/>
            </w:pPr>
            <w:r w:rsidRPr="005B4CF3">
              <w:t xml:space="preserve">Power class 3: 23dBm </w:t>
            </w:r>
            <w:r w:rsidRPr="005B4CF3">
              <w:rPr>
                <w:rFonts w:cs="Arial"/>
              </w:rPr>
              <w:t>±</w:t>
            </w:r>
            <w:r w:rsidRPr="005B4CF3">
              <w:t>2 dB</w:t>
            </w:r>
          </w:p>
          <w:p w14:paraId="4D1102BC" w14:textId="77777777" w:rsidR="00E531DF" w:rsidRDefault="00E531DF" w:rsidP="005C509F">
            <w:pPr>
              <w:pStyle w:val="TAL"/>
            </w:pPr>
            <w:r w:rsidRPr="005B4CF3">
              <w:t xml:space="preserve">Power class 5: 20dBm </w:t>
            </w:r>
            <w:r w:rsidRPr="005B4CF3">
              <w:rPr>
                <w:rFonts w:cs="Arial"/>
              </w:rPr>
              <w:t>±</w:t>
            </w:r>
            <w:r w:rsidRPr="005B4CF3">
              <w:t>2 dB</w:t>
            </w:r>
          </w:p>
          <w:p w14:paraId="20A2B366" w14:textId="77777777" w:rsidR="00E531DF" w:rsidRPr="005B4CF3" w:rsidRDefault="00E531DF" w:rsidP="005C509F">
            <w:pPr>
              <w:pStyle w:val="TAL"/>
            </w:pPr>
            <w:r>
              <w:t xml:space="preserve">Power class 6: 14dBm </w:t>
            </w:r>
            <w:r w:rsidRPr="005B4CF3">
              <w:rPr>
                <w:rFonts w:cs="Arial"/>
              </w:rPr>
              <w:t>±</w:t>
            </w:r>
            <w:r w:rsidRPr="005B4CF3">
              <w:t>2</w:t>
            </w:r>
            <w:r>
              <w:t>.5</w:t>
            </w:r>
            <w:r w:rsidRPr="005B4CF3">
              <w:t> dB</w:t>
            </w:r>
          </w:p>
        </w:tc>
        <w:tc>
          <w:tcPr>
            <w:tcW w:w="2436" w:type="dxa"/>
            <w:gridSpan w:val="2"/>
          </w:tcPr>
          <w:p w14:paraId="1CC92660" w14:textId="77777777" w:rsidR="00E531DF" w:rsidRPr="005B4CF3" w:rsidRDefault="00E531DF" w:rsidP="005C509F">
            <w:pPr>
              <w:pStyle w:val="TAL"/>
            </w:pPr>
          </w:p>
          <w:p w14:paraId="6BD1EDF0" w14:textId="77777777" w:rsidR="00E531DF" w:rsidRPr="005B4CF3" w:rsidRDefault="00E531DF" w:rsidP="005C509F">
            <w:pPr>
              <w:pStyle w:val="TAL"/>
            </w:pPr>
          </w:p>
          <w:p w14:paraId="6FA211D0" w14:textId="77777777" w:rsidR="00E531DF" w:rsidRPr="005B4CF3" w:rsidRDefault="00E531DF" w:rsidP="005C509F">
            <w:pPr>
              <w:pStyle w:val="TAL"/>
            </w:pPr>
          </w:p>
          <w:p w14:paraId="37923BB2" w14:textId="77777777" w:rsidR="00E531DF" w:rsidRPr="005B4CF3" w:rsidRDefault="00E531DF" w:rsidP="005C509F">
            <w:pPr>
              <w:pStyle w:val="TAL"/>
            </w:pPr>
            <w:r w:rsidRPr="005B4CF3">
              <w:t>0.7 dB</w:t>
            </w:r>
          </w:p>
          <w:p w14:paraId="0008DB22" w14:textId="77777777" w:rsidR="00E531DF" w:rsidRDefault="00E531DF" w:rsidP="005C509F">
            <w:pPr>
              <w:pStyle w:val="TAL"/>
            </w:pPr>
            <w:r w:rsidRPr="005B4CF3">
              <w:t>0.7 dB</w:t>
            </w:r>
          </w:p>
          <w:p w14:paraId="6ECB550E" w14:textId="77777777" w:rsidR="00E531DF" w:rsidRPr="005B4CF3" w:rsidRDefault="00E531DF" w:rsidP="005C509F">
            <w:pPr>
              <w:pStyle w:val="TAL"/>
            </w:pPr>
            <w:r>
              <w:t>0.7 dB</w:t>
            </w:r>
          </w:p>
        </w:tc>
        <w:tc>
          <w:tcPr>
            <w:tcW w:w="2464" w:type="dxa"/>
            <w:gridSpan w:val="2"/>
          </w:tcPr>
          <w:p w14:paraId="098AF2A7" w14:textId="77777777" w:rsidR="00E531DF" w:rsidRPr="005B4CF3" w:rsidRDefault="00E531DF" w:rsidP="005C509F">
            <w:pPr>
              <w:pStyle w:val="TAL"/>
            </w:pPr>
            <w:r w:rsidRPr="005B4CF3">
              <w:t>Formula:</w:t>
            </w:r>
          </w:p>
          <w:p w14:paraId="328B9575" w14:textId="77777777" w:rsidR="00E531DF" w:rsidRPr="005B4CF3" w:rsidRDefault="00E531DF" w:rsidP="005C509F">
            <w:pPr>
              <w:pStyle w:val="TAL"/>
            </w:pPr>
            <w:r w:rsidRPr="005B4CF3">
              <w:t>Upper limit + TT, Lower limit - TT</w:t>
            </w:r>
          </w:p>
          <w:p w14:paraId="2FF18A76" w14:textId="77777777" w:rsidR="00E531DF" w:rsidRPr="005B4CF3" w:rsidRDefault="00E531DF" w:rsidP="005C509F">
            <w:pPr>
              <w:pStyle w:val="TAL"/>
            </w:pPr>
          </w:p>
          <w:p w14:paraId="6059AC5A" w14:textId="77777777" w:rsidR="00E531DF" w:rsidRPr="005B4CF3" w:rsidRDefault="00E531DF" w:rsidP="005C509F">
            <w:pPr>
              <w:pStyle w:val="TAL"/>
            </w:pPr>
            <w:r w:rsidRPr="005B4CF3">
              <w:t xml:space="preserve">Power class 3: 23dBm </w:t>
            </w:r>
            <w:r w:rsidRPr="005B4CF3">
              <w:rPr>
                <w:rFonts w:cs="Arial"/>
              </w:rPr>
              <w:t>±</w:t>
            </w:r>
            <w:r w:rsidRPr="005B4CF3">
              <w:t>2.7 dB</w:t>
            </w:r>
          </w:p>
          <w:p w14:paraId="6B35F094" w14:textId="77777777" w:rsidR="00E531DF" w:rsidRDefault="00E531DF" w:rsidP="005C509F">
            <w:pPr>
              <w:pStyle w:val="TAL"/>
            </w:pPr>
            <w:r w:rsidRPr="005B4CF3">
              <w:t xml:space="preserve">Power class 5: 20dBm </w:t>
            </w:r>
            <w:r w:rsidRPr="005B4CF3">
              <w:rPr>
                <w:rFonts w:cs="Arial"/>
              </w:rPr>
              <w:t>±</w:t>
            </w:r>
            <w:r w:rsidRPr="005B4CF3">
              <w:t>2.7 dB</w:t>
            </w:r>
          </w:p>
          <w:p w14:paraId="0F5B4F96" w14:textId="77777777" w:rsidR="00E531DF" w:rsidRPr="005B4CF3" w:rsidRDefault="00E531DF" w:rsidP="005C509F">
            <w:pPr>
              <w:pStyle w:val="TAL"/>
            </w:pPr>
            <w:r>
              <w:t xml:space="preserve">Power class 6: 14dBm </w:t>
            </w:r>
            <w:r w:rsidRPr="005B4CF3">
              <w:rPr>
                <w:rFonts w:cs="Arial"/>
              </w:rPr>
              <w:t>±</w:t>
            </w:r>
            <w:r>
              <w:t>3.2</w:t>
            </w:r>
            <w:r w:rsidRPr="005B4CF3">
              <w:t> dB</w:t>
            </w:r>
          </w:p>
        </w:tc>
      </w:tr>
      <w:tr w:rsidR="00E531DF" w:rsidRPr="005B4CF3" w14:paraId="52C6DACA" w14:textId="77777777" w:rsidTr="00E531DF">
        <w:trPr>
          <w:jc w:val="center"/>
        </w:trPr>
        <w:tc>
          <w:tcPr>
            <w:tcW w:w="1900" w:type="dxa"/>
            <w:gridSpan w:val="2"/>
          </w:tcPr>
          <w:p w14:paraId="182CE175" w14:textId="77777777" w:rsidR="00E531DF" w:rsidRPr="005B4CF3" w:rsidRDefault="00E531DF" w:rsidP="005C509F">
            <w:pPr>
              <w:pStyle w:val="TAL"/>
            </w:pPr>
            <w:r w:rsidRPr="005B4CF3">
              <w:t>6.2.2EB UE Maximum Output Power UE category 1bis</w:t>
            </w:r>
          </w:p>
        </w:tc>
        <w:tc>
          <w:tcPr>
            <w:tcW w:w="3057" w:type="dxa"/>
            <w:gridSpan w:val="2"/>
          </w:tcPr>
          <w:p w14:paraId="0CD21468" w14:textId="77777777" w:rsidR="00E531DF" w:rsidRPr="005B4CF3" w:rsidRDefault="00E531DF" w:rsidP="005C509F">
            <w:pPr>
              <w:pStyle w:val="TAL"/>
            </w:pPr>
            <w:r w:rsidRPr="005B4CF3">
              <w:t>Same as 6.2.2</w:t>
            </w:r>
          </w:p>
        </w:tc>
        <w:tc>
          <w:tcPr>
            <w:tcW w:w="2436" w:type="dxa"/>
            <w:gridSpan w:val="2"/>
          </w:tcPr>
          <w:p w14:paraId="72659785" w14:textId="77777777" w:rsidR="00E531DF" w:rsidRPr="005B4CF3" w:rsidRDefault="00E531DF" w:rsidP="005C509F">
            <w:pPr>
              <w:pStyle w:val="TAL"/>
            </w:pPr>
            <w:r w:rsidRPr="005B4CF3">
              <w:t>Same as 6.2.2</w:t>
            </w:r>
          </w:p>
        </w:tc>
        <w:tc>
          <w:tcPr>
            <w:tcW w:w="2464" w:type="dxa"/>
            <w:gridSpan w:val="2"/>
          </w:tcPr>
          <w:p w14:paraId="3E72BCEE" w14:textId="77777777" w:rsidR="00E531DF" w:rsidRPr="005B4CF3" w:rsidRDefault="00E531DF" w:rsidP="005C509F">
            <w:pPr>
              <w:pStyle w:val="TAL"/>
            </w:pPr>
            <w:r w:rsidRPr="005B4CF3">
              <w:t>Same as 6.2.2</w:t>
            </w:r>
          </w:p>
        </w:tc>
      </w:tr>
      <w:tr w:rsidR="00E531DF" w:rsidRPr="005B4CF3" w14:paraId="39A5EF31" w14:textId="77777777" w:rsidTr="00E531DF">
        <w:trPr>
          <w:jc w:val="center"/>
        </w:trPr>
        <w:tc>
          <w:tcPr>
            <w:tcW w:w="1900" w:type="dxa"/>
            <w:gridSpan w:val="2"/>
          </w:tcPr>
          <w:p w14:paraId="31C4598A" w14:textId="77777777" w:rsidR="00E531DF" w:rsidRPr="005B4CF3" w:rsidRDefault="00E531DF" w:rsidP="005C509F">
            <w:pPr>
              <w:pStyle w:val="TAL"/>
            </w:pPr>
            <w:r w:rsidRPr="005B4CF3">
              <w:t>6.2.2EC UE Maximum Output Power for UE category M2</w:t>
            </w:r>
          </w:p>
        </w:tc>
        <w:tc>
          <w:tcPr>
            <w:tcW w:w="3057" w:type="dxa"/>
            <w:gridSpan w:val="2"/>
          </w:tcPr>
          <w:p w14:paraId="54ABDB06" w14:textId="77777777" w:rsidR="00E531DF" w:rsidRPr="005B4CF3" w:rsidRDefault="00E531DF" w:rsidP="005C509F">
            <w:pPr>
              <w:pStyle w:val="TAL"/>
            </w:pPr>
            <w:r w:rsidRPr="005B4CF3">
              <w:rPr>
                <w:rFonts w:cs="v4.2.0"/>
                <w:u w:val="single"/>
                <w:lang w:eastAsia="ja-JP"/>
              </w:rPr>
              <w:t>Same as 6.2.2EA</w:t>
            </w:r>
          </w:p>
        </w:tc>
        <w:tc>
          <w:tcPr>
            <w:tcW w:w="2436" w:type="dxa"/>
            <w:gridSpan w:val="2"/>
          </w:tcPr>
          <w:p w14:paraId="5FFE517D" w14:textId="77777777" w:rsidR="00E531DF" w:rsidRPr="005B4CF3" w:rsidRDefault="00E531DF" w:rsidP="005C509F">
            <w:pPr>
              <w:pStyle w:val="TAL"/>
            </w:pPr>
            <w:r w:rsidRPr="005B4CF3">
              <w:rPr>
                <w:szCs w:val="24"/>
                <w:lang w:eastAsia="zh-CN"/>
              </w:rPr>
              <w:t>Same as 6.2.2EA</w:t>
            </w:r>
          </w:p>
        </w:tc>
        <w:tc>
          <w:tcPr>
            <w:tcW w:w="2464" w:type="dxa"/>
            <w:gridSpan w:val="2"/>
          </w:tcPr>
          <w:p w14:paraId="3A892039" w14:textId="77777777" w:rsidR="00E531DF" w:rsidRPr="005B4CF3" w:rsidRDefault="00E531DF" w:rsidP="005C509F">
            <w:pPr>
              <w:pStyle w:val="TAL"/>
            </w:pPr>
            <w:r w:rsidRPr="005B4CF3">
              <w:t>Same as 6.2.2EA</w:t>
            </w:r>
          </w:p>
        </w:tc>
      </w:tr>
      <w:tr w:rsidR="00E531DF" w:rsidRPr="005B4CF3" w14:paraId="746D7F33" w14:textId="77777777" w:rsidTr="00E531DF">
        <w:trPr>
          <w:jc w:val="center"/>
        </w:trPr>
        <w:tc>
          <w:tcPr>
            <w:tcW w:w="1900" w:type="dxa"/>
            <w:gridSpan w:val="2"/>
          </w:tcPr>
          <w:p w14:paraId="2DD60564" w14:textId="77777777" w:rsidR="00E531DF" w:rsidRPr="005B4CF3" w:rsidRDefault="00E531DF" w:rsidP="005C509F">
            <w:pPr>
              <w:pStyle w:val="TAL"/>
            </w:pPr>
            <w:r w:rsidRPr="005B4CF3">
              <w:t>6.2.2F UE Maximum Output Power for UE category NB1</w:t>
            </w:r>
            <w:r w:rsidRPr="005B4CF3">
              <w:rPr>
                <w:lang w:eastAsia="zh-TW"/>
              </w:rPr>
              <w:t xml:space="preserve"> and NB2</w:t>
            </w:r>
          </w:p>
        </w:tc>
        <w:tc>
          <w:tcPr>
            <w:tcW w:w="3057" w:type="dxa"/>
            <w:gridSpan w:val="2"/>
          </w:tcPr>
          <w:p w14:paraId="069997F6" w14:textId="77777777" w:rsidR="00E531DF" w:rsidRPr="005B4CF3" w:rsidRDefault="00E531DF" w:rsidP="005C509F">
            <w:pPr>
              <w:pStyle w:val="TAL"/>
              <w:rPr>
                <w:rFonts w:cs="v4.2.0"/>
                <w:u w:val="single"/>
                <w:lang w:eastAsia="ja-JP"/>
              </w:rPr>
            </w:pPr>
          </w:p>
          <w:p w14:paraId="4D67688C" w14:textId="77777777" w:rsidR="00E531DF" w:rsidRPr="005B4CF3" w:rsidRDefault="00E531DF" w:rsidP="005C509F">
            <w:pPr>
              <w:pStyle w:val="TAL"/>
              <w:rPr>
                <w:rFonts w:cs="v4.2.0"/>
                <w:u w:val="single"/>
                <w:lang w:eastAsia="ja-JP"/>
              </w:rPr>
            </w:pPr>
          </w:p>
          <w:p w14:paraId="132294D6"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30B47E48" w14:textId="77777777" w:rsidR="00E531DF" w:rsidRPr="005B4CF3" w:rsidRDefault="00E531DF" w:rsidP="005C509F">
            <w:pPr>
              <w:pStyle w:val="TAL"/>
            </w:pPr>
            <w:r w:rsidRPr="005B4CF3">
              <w:t>Power class 1: [FFS]</w:t>
            </w:r>
          </w:p>
          <w:p w14:paraId="175D4DE6" w14:textId="77777777" w:rsidR="00E531DF" w:rsidRPr="005B4CF3" w:rsidRDefault="00E531DF" w:rsidP="005C509F">
            <w:pPr>
              <w:pStyle w:val="TAL"/>
            </w:pPr>
            <w:r w:rsidRPr="005B4CF3">
              <w:t>Power class 2: [FFS]</w:t>
            </w:r>
          </w:p>
          <w:p w14:paraId="71823DCE" w14:textId="77777777" w:rsidR="00E531DF" w:rsidRPr="005B4CF3" w:rsidRDefault="00E531DF" w:rsidP="005C509F">
            <w:pPr>
              <w:pStyle w:val="TAL"/>
            </w:pPr>
            <w:r w:rsidRPr="005B4CF3">
              <w:t xml:space="preserve">Power class 3: 23dBm </w:t>
            </w:r>
            <w:r w:rsidRPr="005B4CF3">
              <w:rPr>
                <w:rFonts w:cs="Arial"/>
              </w:rPr>
              <w:t>±</w:t>
            </w:r>
            <w:r w:rsidRPr="005B4CF3">
              <w:t>2 dB</w:t>
            </w:r>
          </w:p>
          <w:p w14:paraId="2C89EC17" w14:textId="77777777" w:rsidR="00E531DF" w:rsidRPr="005B4CF3" w:rsidRDefault="00E531DF" w:rsidP="005C509F">
            <w:pPr>
              <w:pStyle w:val="TAL"/>
            </w:pPr>
            <w:r w:rsidRPr="005B4CF3">
              <w:t>Power class 4: [FFS]</w:t>
            </w:r>
          </w:p>
          <w:p w14:paraId="423309B1" w14:textId="77777777" w:rsidR="00E531DF" w:rsidRPr="005B4CF3" w:rsidRDefault="00E531DF" w:rsidP="005C509F">
            <w:pPr>
              <w:pStyle w:val="TAL"/>
            </w:pPr>
            <w:r w:rsidRPr="005B4CF3">
              <w:t xml:space="preserve">Power class 5: 20dBm </w:t>
            </w:r>
            <w:r w:rsidRPr="005B4CF3">
              <w:rPr>
                <w:rFonts w:cs="Arial"/>
              </w:rPr>
              <w:t>±</w:t>
            </w:r>
            <w:r w:rsidRPr="005B4CF3">
              <w:t>2 dB</w:t>
            </w:r>
          </w:p>
        </w:tc>
        <w:tc>
          <w:tcPr>
            <w:tcW w:w="2436" w:type="dxa"/>
            <w:gridSpan w:val="2"/>
          </w:tcPr>
          <w:p w14:paraId="3B07B540" w14:textId="77777777" w:rsidR="00E531DF" w:rsidRPr="005B4CF3" w:rsidRDefault="00E531DF" w:rsidP="005C509F">
            <w:pPr>
              <w:pStyle w:val="TAL"/>
            </w:pPr>
          </w:p>
          <w:p w14:paraId="31C12BF2" w14:textId="77777777" w:rsidR="00E531DF" w:rsidRPr="005B4CF3" w:rsidRDefault="00E531DF" w:rsidP="005C509F">
            <w:pPr>
              <w:pStyle w:val="TAL"/>
            </w:pPr>
          </w:p>
          <w:p w14:paraId="5ABFB8A1" w14:textId="77777777" w:rsidR="00E531DF" w:rsidRPr="005B4CF3" w:rsidRDefault="00E531DF" w:rsidP="005C509F">
            <w:pPr>
              <w:pStyle w:val="TAL"/>
            </w:pPr>
          </w:p>
          <w:p w14:paraId="081AF0E7" w14:textId="77777777" w:rsidR="00E531DF" w:rsidRPr="005B4CF3" w:rsidRDefault="00E531DF" w:rsidP="005C509F">
            <w:pPr>
              <w:pStyle w:val="TAL"/>
            </w:pPr>
            <w:r w:rsidRPr="005B4CF3">
              <w:t>0.7 dB</w:t>
            </w:r>
          </w:p>
          <w:p w14:paraId="0C987D6D" w14:textId="77777777" w:rsidR="00E531DF" w:rsidRPr="005B4CF3" w:rsidRDefault="00E531DF" w:rsidP="005C509F">
            <w:pPr>
              <w:pStyle w:val="TAL"/>
            </w:pPr>
            <w:r w:rsidRPr="005B4CF3">
              <w:t>0.7 dB</w:t>
            </w:r>
          </w:p>
          <w:p w14:paraId="51107838" w14:textId="77777777" w:rsidR="00E531DF" w:rsidRPr="005B4CF3" w:rsidRDefault="00E531DF" w:rsidP="005C509F">
            <w:pPr>
              <w:pStyle w:val="TAL"/>
            </w:pPr>
            <w:r w:rsidRPr="005B4CF3">
              <w:t>0.7 dB</w:t>
            </w:r>
          </w:p>
          <w:p w14:paraId="7FE0C9F7" w14:textId="77777777" w:rsidR="00E531DF" w:rsidRPr="005B4CF3" w:rsidRDefault="00E531DF" w:rsidP="005C509F">
            <w:pPr>
              <w:pStyle w:val="TAL"/>
            </w:pPr>
            <w:r w:rsidRPr="005B4CF3">
              <w:t>0.7 dB</w:t>
            </w:r>
          </w:p>
          <w:p w14:paraId="6DB10FD3" w14:textId="77777777" w:rsidR="00E531DF" w:rsidRPr="005B4CF3" w:rsidRDefault="00E531DF" w:rsidP="005C509F">
            <w:pPr>
              <w:pStyle w:val="TAL"/>
            </w:pPr>
            <w:r w:rsidRPr="005B4CF3">
              <w:t>0.7 dB</w:t>
            </w:r>
          </w:p>
        </w:tc>
        <w:tc>
          <w:tcPr>
            <w:tcW w:w="2464" w:type="dxa"/>
            <w:gridSpan w:val="2"/>
          </w:tcPr>
          <w:p w14:paraId="3CB8FEAC" w14:textId="77777777" w:rsidR="00E531DF" w:rsidRPr="005B4CF3" w:rsidRDefault="00E531DF" w:rsidP="005C509F">
            <w:pPr>
              <w:pStyle w:val="TAL"/>
            </w:pPr>
            <w:r w:rsidRPr="005B4CF3">
              <w:t>Formula:</w:t>
            </w:r>
          </w:p>
          <w:p w14:paraId="200EF16A" w14:textId="77777777" w:rsidR="00E531DF" w:rsidRPr="005B4CF3" w:rsidRDefault="00E531DF" w:rsidP="005C509F">
            <w:pPr>
              <w:pStyle w:val="TAL"/>
            </w:pPr>
            <w:r w:rsidRPr="005B4CF3">
              <w:t>Upper limit + TT, Lower limit - TT</w:t>
            </w:r>
          </w:p>
          <w:p w14:paraId="78503CAE" w14:textId="77777777" w:rsidR="00E531DF" w:rsidRPr="005B4CF3" w:rsidRDefault="00E531DF" w:rsidP="005C509F">
            <w:pPr>
              <w:pStyle w:val="TAL"/>
            </w:pPr>
          </w:p>
          <w:p w14:paraId="3934E2DC" w14:textId="77777777" w:rsidR="00E531DF" w:rsidRPr="005B4CF3" w:rsidRDefault="00E531DF" w:rsidP="005C509F">
            <w:pPr>
              <w:pStyle w:val="TAL"/>
            </w:pPr>
            <w:r w:rsidRPr="005B4CF3">
              <w:t>Power class 1: [FFS]</w:t>
            </w:r>
          </w:p>
          <w:p w14:paraId="3CEFF14E" w14:textId="77777777" w:rsidR="00E531DF" w:rsidRPr="005B4CF3" w:rsidRDefault="00E531DF" w:rsidP="005C509F">
            <w:pPr>
              <w:pStyle w:val="TAL"/>
            </w:pPr>
            <w:r w:rsidRPr="005B4CF3">
              <w:t>Power class 2: [FFS]</w:t>
            </w:r>
          </w:p>
          <w:p w14:paraId="5C091FF1" w14:textId="77777777" w:rsidR="00E531DF" w:rsidRPr="005B4CF3" w:rsidRDefault="00E531DF" w:rsidP="005C509F">
            <w:pPr>
              <w:pStyle w:val="TAL"/>
            </w:pPr>
            <w:r w:rsidRPr="005B4CF3">
              <w:t xml:space="preserve">Power class 3: 23dBm </w:t>
            </w:r>
            <w:r w:rsidRPr="005B4CF3">
              <w:rPr>
                <w:rFonts w:cs="Arial"/>
              </w:rPr>
              <w:t>±</w:t>
            </w:r>
            <w:r w:rsidRPr="005B4CF3">
              <w:t>2.7 dB</w:t>
            </w:r>
          </w:p>
          <w:p w14:paraId="651B3BE3" w14:textId="77777777" w:rsidR="00E531DF" w:rsidRPr="005B4CF3" w:rsidRDefault="00E531DF" w:rsidP="005C509F">
            <w:pPr>
              <w:pStyle w:val="TAL"/>
            </w:pPr>
            <w:r w:rsidRPr="005B4CF3">
              <w:t>Power class 4: [FFS]</w:t>
            </w:r>
          </w:p>
          <w:p w14:paraId="60D55D69" w14:textId="77777777" w:rsidR="00E531DF" w:rsidRPr="005B4CF3" w:rsidRDefault="00E531DF" w:rsidP="005C509F">
            <w:pPr>
              <w:pStyle w:val="TAL"/>
            </w:pPr>
            <w:r w:rsidRPr="005B4CF3">
              <w:t xml:space="preserve">Power class 5: 20dBm </w:t>
            </w:r>
            <w:r w:rsidRPr="005B4CF3">
              <w:rPr>
                <w:rFonts w:cs="Arial"/>
              </w:rPr>
              <w:t>±2.7</w:t>
            </w:r>
            <w:r w:rsidRPr="005B4CF3">
              <w:t> dB</w:t>
            </w:r>
          </w:p>
        </w:tc>
      </w:tr>
      <w:tr w:rsidR="00E531DF" w:rsidRPr="005B4CF3" w14:paraId="0BF1AEC8" w14:textId="77777777" w:rsidTr="00E531DF">
        <w:trPr>
          <w:jc w:val="center"/>
        </w:trPr>
        <w:tc>
          <w:tcPr>
            <w:tcW w:w="1900" w:type="dxa"/>
            <w:gridSpan w:val="2"/>
          </w:tcPr>
          <w:p w14:paraId="27B5C39C" w14:textId="77777777" w:rsidR="00E531DF" w:rsidRPr="005B4CF3" w:rsidRDefault="00E531DF" w:rsidP="005C509F">
            <w:pPr>
              <w:pStyle w:val="TAL"/>
            </w:pPr>
            <w:r w:rsidRPr="005B4CF3">
              <w:rPr>
                <w:lang w:eastAsia="zh-TW"/>
              </w:rPr>
              <w:t xml:space="preserve">6.2.2FA </w:t>
            </w:r>
            <w:r w:rsidRPr="005B4CF3">
              <w:t>UE Maximum Output Power for category NB1</w:t>
            </w:r>
            <w:r w:rsidRPr="005B4CF3">
              <w:rPr>
                <w:lang w:eastAsia="zh-CN"/>
              </w:rPr>
              <w:t xml:space="preserve"> and NB2</w:t>
            </w:r>
            <w:r w:rsidRPr="005B4CF3">
              <w:t>/Power Class 6</w:t>
            </w:r>
          </w:p>
        </w:tc>
        <w:tc>
          <w:tcPr>
            <w:tcW w:w="3057" w:type="dxa"/>
            <w:gridSpan w:val="2"/>
          </w:tcPr>
          <w:p w14:paraId="031E09B9" w14:textId="77777777" w:rsidR="00E531DF" w:rsidRPr="005B4CF3" w:rsidRDefault="00E531DF" w:rsidP="005C509F">
            <w:pPr>
              <w:pStyle w:val="TAL"/>
              <w:rPr>
                <w:rFonts w:cs="v4.2.0"/>
                <w:u w:val="single"/>
                <w:lang w:eastAsia="ja-JP"/>
              </w:rPr>
            </w:pPr>
          </w:p>
          <w:p w14:paraId="3267ADB6" w14:textId="77777777" w:rsidR="00E531DF" w:rsidRPr="005B4CF3" w:rsidRDefault="00E531DF" w:rsidP="005C509F">
            <w:pPr>
              <w:pStyle w:val="TAL"/>
              <w:rPr>
                <w:rFonts w:cs="v4.2.0"/>
                <w:u w:val="single"/>
                <w:lang w:eastAsia="ja-JP"/>
              </w:rPr>
            </w:pPr>
          </w:p>
          <w:p w14:paraId="4E7FFF1A"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1F6A6D14" w14:textId="77777777" w:rsidR="00E531DF" w:rsidRPr="005B4CF3" w:rsidRDefault="00E531DF" w:rsidP="005C509F">
            <w:pPr>
              <w:pStyle w:val="TAL"/>
              <w:rPr>
                <w:rFonts w:eastAsia="ＭＳ 明朝" w:cs="v4.2.0"/>
                <w:u w:val="single"/>
              </w:rPr>
            </w:pPr>
            <w:r w:rsidRPr="005B4CF3">
              <w:t xml:space="preserve">Power class </w:t>
            </w:r>
            <w:r w:rsidRPr="005B4CF3">
              <w:rPr>
                <w:lang w:eastAsia="zh-TW"/>
              </w:rPr>
              <w:t>6</w:t>
            </w:r>
            <w:r w:rsidRPr="005B4CF3">
              <w:t xml:space="preserve">: </w:t>
            </w:r>
            <w:r w:rsidRPr="005B4CF3">
              <w:rPr>
                <w:lang w:eastAsia="zh-TW"/>
              </w:rPr>
              <w:t>14</w:t>
            </w:r>
            <w:r w:rsidRPr="005B4CF3">
              <w:t xml:space="preserve">dBm </w:t>
            </w:r>
            <w:r w:rsidRPr="005B4CF3">
              <w:rPr>
                <w:rFonts w:cs="Arial"/>
              </w:rPr>
              <w:t>±2</w:t>
            </w:r>
            <w:r w:rsidRPr="005B4CF3">
              <w:rPr>
                <w:rFonts w:cs="Arial"/>
                <w:lang w:eastAsia="zh-TW"/>
              </w:rPr>
              <w:t>.5</w:t>
            </w:r>
            <w:r w:rsidRPr="005B4CF3">
              <w:t>dB</w:t>
            </w:r>
          </w:p>
        </w:tc>
        <w:tc>
          <w:tcPr>
            <w:tcW w:w="2436" w:type="dxa"/>
            <w:gridSpan w:val="2"/>
          </w:tcPr>
          <w:p w14:paraId="50E74991" w14:textId="77777777" w:rsidR="00E531DF" w:rsidRPr="005B4CF3" w:rsidRDefault="00E531DF" w:rsidP="005C509F">
            <w:pPr>
              <w:pStyle w:val="TAL"/>
              <w:rPr>
                <w:szCs w:val="24"/>
                <w:lang w:eastAsia="zh-CN"/>
              </w:rPr>
            </w:pPr>
          </w:p>
          <w:p w14:paraId="53FE2D72" w14:textId="77777777" w:rsidR="00E531DF" w:rsidRPr="005B4CF3" w:rsidRDefault="00E531DF" w:rsidP="005C509F">
            <w:pPr>
              <w:pStyle w:val="TAL"/>
              <w:rPr>
                <w:szCs w:val="24"/>
                <w:lang w:eastAsia="zh-CN"/>
              </w:rPr>
            </w:pPr>
          </w:p>
          <w:p w14:paraId="59224C39" w14:textId="77777777" w:rsidR="00E531DF" w:rsidRPr="005B4CF3" w:rsidRDefault="00E531DF" w:rsidP="005C509F">
            <w:pPr>
              <w:pStyle w:val="TAL"/>
              <w:rPr>
                <w:szCs w:val="24"/>
                <w:lang w:eastAsia="zh-CN"/>
              </w:rPr>
            </w:pPr>
          </w:p>
          <w:p w14:paraId="13D3106F" w14:textId="77777777" w:rsidR="00E531DF" w:rsidRPr="005B4CF3" w:rsidRDefault="00E531DF" w:rsidP="005C509F">
            <w:pPr>
              <w:pStyle w:val="TAL"/>
              <w:rPr>
                <w:rFonts w:eastAsia="ＭＳ 明朝"/>
              </w:rPr>
            </w:pPr>
            <w:r w:rsidRPr="005B4CF3">
              <w:rPr>
                <w:szCs w:val="24"/>
                <w:lang w:eastAsia="zh-CN"/>
              </w:rPr>
              <w:t>0.7dB</w:t>
            </w:r>
          </w:p>
        </w:tc>
        <w:tc>
          <w:tcPr>
            <w:tcW w:w="2464" w:type="dxa"/>
            <w:gridSpan w:val="2"/>
          </w:tcPr>
          <w:p w14:paraId="232A311E" w14:textId="77777777" w:rsidR="00E531DF" w:rsidRPr="005B4CF3" w:rsidRDefault="00E531DF" w:rsidP="005C509F">
            <w:pPr>
              <w:pStyle w:val="TAL"/>
            </w:pPr>
            <w:r w:rsidRPr="005B4CF3">
              <w:t>Formula:</w:t>
            </w:r>
          </w:p>
          <w:p w14:paraId="24AB079E" w14:textId="77777777" w:rsidR="00E531DF" w:rsidRPr="005B4CF3" w:rsidRDefault="00E531DF" w:rsidP="005C509F">
            <w:pPr>
              <w:pStyle w:val="TAL"/>
            </w:pPr>
            <w:r w:rsidRPr="005B4CF3">
              <w:t>Upper limit + TT, Lower limit - TT</w:t>
            </w:r>
          </w:p>
          <w:p w14:paraId="50500952" w14:textId="77777777" w:rsidR="00E531DF" w:rsidRPr="005B4CF3" w:rsidRDefault="00E531DF" w:rsidP="005C509F">
            <w:pPr>
              <w:pStyle w:val="TAL"/>
            </w:pPr>
          </w:p>
          <w:p w14:paraId="29826F39" w14:textId="77777777" w:rsidR="00E531DF" w:rsidRPr="005B4CF3" w:rsidRDefault="00E531DF" w:rsidP="005C509F">
            <w:pPr>
              <w:pStyle w:val="TAL"/>
            </w:pPr>
            <w:r w:rsidRPr="005B4CF3">
              <w:t xml:space="preserve">Power class </w:t>
            </w:r>
            <w:r w:rsidRPr="005B4CF3">
              <w:rPr>
                <w:lang w:eastAsia="zh-TW"/>
              </w:rPr>
              <w:t>6</w:t>
            </w:r>
            <w:r w:rsidRPr="005B4CF3">
              <w:t xml:space="preserve">: </w:t>
            </w:r>
            <w:r w:rsidRPr="005B4CF3">
              <w:rPr>
                <w:lang w:eastAsia="zh-TW"/>
              </w:rPr>
              <w:t>14</w:t>
            </w:r>
            <w:r w:rsidRPr="005B4CF3">
              <w:t xml:space="preserve">dBm </w:t>
            </w:r>
            <w:r w:rsidRPr="005B4CF3">
              <w:rPr>
                <w:rFonts w:cs="Arial"/>
              </w:rPr>
              <w:t>±</w:t>
            </w:r>
            <w:r w:rsidRPr="005B4CF3">
              <w:rPr>
                <w:rFonts w:cs="Arial"/>
                <w:lang w:eastAsia="zh-TW"/>
              </w:rPr>
              <w:t>3</w:t>
            </w:r>
            <w:r w:rsidRPr="005B4CF3">
              <w:rPr>
                <w:rFonts w:cs="Arial"/>
                <w:lang w:eastAsia="zh-CN"/>
              </w:rPr>
              <w:t>.</w:t>
            </w:r>
            <w:r w:rsidRPr="005B4CF3">
              <w:rPr>
                <w:rFonts w:cs="Arial"/>
                <w:lang w:eastAsia="zh-TW"/>
              </w:rPr>
              <w:t>2</w:t>
            </w:r>
            <w:r w:rsidRPr="005B4CF3">
              <w:t>dB</w:t>
            </w:r>
          </w:p>
        </w:tc>
      </w:tr>
      <w:tr w:rsidR="00E531DF" w:rsidRPr="005B4CF3" w14:paraId="4282FD58" w14:textId="77777777" w:rsidTr="00E531DF">
        <w:trPr>
          <w:jc w:val="center"/>
        </w:trPr>
        <w:tc>
          <w:tcPr>
            <w:tcW w:w="1900" w:type="dxa"/>
            <w:gridSpan w:val="2"/>
          </w:tcPr>
          <w:p w14:paraId="51CAF6A9" w14:textId="77777777" w:rsidR="00E531DF" w:rsidRPr="005B4CF3" w:rsidRDefault="00E531DF" w:rsidP="005C509F">
            <w:pPr>
              <w:pStyle w:val="TAL"/>
            </w:pPr>
            <w:r w:rsidRPr="005B4CF3">
              <w:t>6.2.2G.1 UE maximum output power for V2X Commincation / Non-concurrent with E-UTRA uplink transmissions</w:t>
            </w:r>
          </w:p>
        </w:tc>
        <w:tc>
          <w:tcPr>
            <w:tcW w:w="3057" w:type="dxa"/>
            <w:gridSpan w:val="2"/>
          </w:tcPr>
          <w:p w14:paraId="7265A096" w14:textId="77777777" w:rsidR="00E531DF" w:rsidRPr="005B4CF3" w:rsidRDefault="00E531DF" w:rsidP="005C509F">
            <w:pPr>
              <w:pStyle w:val="TAL"/>
              <w:rPr>
                <w:rFonts w:eastAsia="ＭＳ 明朝" w:cs="v4.2.0"/>
                <w:u w:val="single"/>
              </w:rPr>
            </w:pPr>
          </w:p>
          <w:p w14:paraId="3FCE899C" w14:textId="77777777" w:rsidR="00E531DF" w:rsidRPr="005B4CF3" w:rsidRDefault="00E531DF" w:rsidP="005C509F">
            <w:pPr>
              <w:pStyle w:val="TAL"/>
              <w:rPr>
                <w:rFonts w:eastAsia="ＭＳ 明朝" w:cs="v4.2.0"/>
                <w:u w:val="single"/>
              </w:rPr>
            </w:pPr>
          </w:p>
          <w:p w14:paraId="71820DE5"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255BFD6F" w14:textId="77777777" w:rsidR="00E531DF" w:rsidRPr="005B4CF3" w:rsidRDefault="00E531DF" w:rsidP="005C509F">
            <w:pPr>
              <w:pStyle w:val="TAL"/>
              <w:rPr>
                <w:rFonts w:cs="v4.2.0"/>
                <w:u w:val="single"/>
              </w:rPr>
            </w:pPr>
            <w:r w:rsidRPr="005B4CF3">
              <w:rPr>
                <w:rFonts w:cs="v4.2.0"/>
              </w:rPr>
              <w:t xml:space="preserve">Power class 3: </w:t>
            </w:r>
            <w:r w:rsidRPr="005B4CF3">
              <w:t xml:space="preserve">23dBm </w:t>
            </w:r>
            <w:r w:rsidRPr="005B4CF3">
              <w:rPr>
                <w:rFonts w:cs="Arial"/>
              </w:rPr>
              <w:t>±</w:t>
            </w:r>
            <w:r w:rsidRPr="005B4CF3">
              <w:t>2 dB</w:t>
            </w:r>
          </w:p>
        </w:tc>
        <w:tc>
          <w:tcPr>
            <w:tcW w:w="2436" w:type="dxa"/>
            <w:gridSpan w:val="2"/>
          </w:tcPr>
          <w:p w14:paraId="55164CE3" w14:textId="77777777" w:rsidR="00E531DF" w:rsidRPr="005B4CF3" w:rsidRDefault="00E531DF" w:rsidP="005C509F">
            <w:pPr>
              <w:pStyle w:val="TAL"/>
              <w:rPr>
                <w:rFonts w:eastAsia="ＭＳ 明朝"/>
              </w:rPr>
            </w:pPr>
          </w:p>
          <w:p w14:paraId="539077D5" w14:textId="77777777" w:rsidR="00E531DF" w:rsidRPr="005B4CF3" w:rsidRDefault="00E531DF" w:rsidP="005C509F">
            <w:pPr>
              <w:pStyle w:val="TAL"/>
              <w:rPr>
                <w:rFonts w:eastAsia="ＭＳ 明朝"/>
              </w:rPr>
            </w:pPr>
          </w:p>
          <w:p w14:paraId="6851F846" w14:textId="77777777" w:rsidR="00E531DF" w:rsidRPr="005B4CF3" w:rsidRDefault="00E531DF" w:rsidP="005C509F">
            <w:pPr>
              <w:pStyle w:val="TAL"/>
              <w:rPr>
                <w:rFonts w:eastAsia="ＭＳ 明朝"/>
              </w:rPr>
            </w:pPr>
          </w:p>
          <w:p w14:paraId="2BAE83BA" w14:textId="77777777" w:rsidR="00E531DF" w:rsidRPr="005B4CF3" w:rsidRDefault="00E531DF" w:rsidP="005C509F">
            <w:pPr>
              <w:pStyle w:val="TAL"/>
              <w:rPr>
                <w:lang w:eastAsia="ko-KR"/>
              </w:rPr>
            </w:pPr>
            <w:r w:rsidRPr="005B4CF3">
              <w:rPr>
                <w:lang w:eastAsia="ko-KR"/>
              </w:rPr>
              <w:t>1.3 dB</w:t>
            </w:r>
          </w:p>
        </w:tc>
        <w:tc>
          <w:tcPr>
            <w:tcW w:w="2464" w:type="dxa"/>
            <w:gridSpan w:val="2"/>
          </w:tcPr>
          <w:p w14:paraId="6100386E" w14:textId="77777777" w:rsidR="00E531DF" w:rsidRPr="005B4CF3" w:rsidRDefault="00E531DF" w:rsidP="005C509F">
            <w:pPr>
              <w:pStyle w:val="TAL"/>
            </w:pPr>
            <w:r w:rsidRPr="005B4CF3">
              <w:t>Formula:</w:t>
            </w:r>
          </w:p>
          <w:p w14:paraId="6081C733" w14:textId="77777777" w:rsidR="00E531DF" w:rsidRPr="005B4CF3" w:rsidRDefault="00E531DF" w:rsidP="005C509F">
            <w:pPr>
              <w:pStyle w:val="TAL"/>
            </w:pPr>
            <w:r w:rsidRPr="005B4CF3">
              <w:t>Upper limit + TT, Lower limit - TT</w:t>
            </w:r>
          </w:p>
          <w:p w14:paraId="6DC3D74D" w14:textId="77777777" w:rsidR="00E531DF" w:rsidRPr="005B4CF3" w:rsidRDefault="00E531DF" w:rsidP="005C509F">
            <w:pPr>
              <w:pStyle w:val="TAL"/>
            </w:pPr>
          </w:p>
          <w:p w14:paraId="0D2794C5" w14:textId="77777777" w:rsidR="00E531DF" w:rsidRPr="005B4CF3" w:rsidRDefault="00E531DF" w:rsidP="005C509F">
            <w:pPr>
              <w:pStyle w:val="TAL"/>
            </w:pPr>
            <w:r w:rsidRPr="005B4CF3">
              <w:t xml:space="preserve">Power class 3: 23dBm </w:t>
            </w:r>
            <w:r w:rsidRPr="005B4CF3">
              <w:rPr>
                <w:rFonts w:cs="Arial"/>
              </w:rPr>
              <w:t>±</w:t>
            </w:r>
            <w:r w:rsidRPr="005B4CF3">
              <w:t>3.3 dB</w:t>
            </w:r>
          </w:p>
        </w:tc>
      </w:tr>
      <w:tr w:rsidR="00E531DF" w:rsidRPr="005B4CF3" w14:paraId="7D804096" w14:textId="77777777" w:rsidTr="00E531DF">
        <w:trPr>
          <w:jc w:val="center"/>
        </w:trPr>
        <w:tc>
          <w:tcPr>
            <w:tcW w:w="1900" w:type="dxa"/>
            <w:gridSpan w:val="2"/>
          </w:tcPr>
          <w:p w14:paraId="363DE027" w14:textId="77777777" w:rsidR="00E531DF" w:rsidRPr="005B4CF3" w:rsidRDefault="00E531DF" w:rsidP="005C509F">
            <w:pPr>
              <w:pStyle w:val="TAL"/>
            </w:pPr>
            <w:r w:rsidRPr="005B4CF3">
              <w:t>6.2.2G.2 UE maximum output power for V2X Commincation / Simultaneous E-UTRA V2X sidelink and E-UTRA uplink transmission</w:t>
            </w:r>
          </w:p>
        </w:tc>
        <w:tc>
          <w:tcPr>
            <w:tcW w:w="3057" w:type="dxa"/>
            <w:gridSpan w:val="2"/>
          </w:tcPr>
          <w:p w14:paraId="7ECD0112" w14:textId="77777777" w:rsidR="00E531DF" w:rsidRPr="005B4CF3" w:rsidRDefault="00E531DF" w:rsidP="005C509F">
            <w:pPr>
              <w:pStyle w:val="TAL"/>
              <w:rPr>
                <w:rFonts w:eastAsia="ＭＳ 明朝" w:cs="v4.2.0"/>
                <w:u w:val="single"/>
              </w:rPr>
            </w:pPr>
          </w:p>
          <w:p w14:paraId="19AF05A1" w14:textId="77777777" w:rsidR="00E531DF" w:rsidRPr="005B4CF3" w:rsidRDefault="00E531DF" w:rsidP="005C509F">
            <w:pPr>
              <w:pStyle w:val="TAL"/>
              <w:rPr>
                <w:rFonts w:eastAsia="ＭＳ 明朝" w:cs="v4.2.0"/>
                <w:u w:val="single"/>
              </w:rPr>
            </w:pPr>
          </w:p>
          <w:p w14:paraId="6A77AF27"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0C8757D1" w14:textId="77777777" w:rsidR="00E531DF" w:rsidRPr="005B4CF3" w:rsidRDefault="00E531DF" w:rsidP="005C509F">
            <w:pPr>
              <w:pStyle w:val="TAL"/>
              <w:rPr>
                <w:rFonts w:eastAsia="ＭＳ 明朝" w:cs="v4.2.0"/>
                <w:u w:val="single"/>
              </w:rPr>
            </w:pPr>
            <w:r w:rsidRPr="005B4CF3">
              <w:rPr>
                <w:rFonts w:cs="v4.2.0"/>
              </w:rPr>
              <w:t xml:space="preserve">Power class 3: </w:t>
            </w:r>
            <w:r w:rsidRPr="005B4CF3">
              <w:t xml:space="preserve">23dBm </w:t>
            </w:r>
            <w:r w:rsidRPr="005B4CF3">
              <w:rPr>
                <w:rFonts w:cs="Arial"/>
                <w:lang w:eastAsia="zh-CN"/>
              </w:rPr>
              <w:t>+</w:t>
            </w:r>
            <w:r w:rsidRPr="005B4CF3">
              <w:t>2</w:t>
            </w:r>
            <w:r w:rsidRPr="005B4CF3">
              <w:rPr>
                <w:lang w:eastAsia="zh-CN"/>
              </w:rPr>
              <w:t>/-3</w:t>
            </w:r>
            <w:r w:rsidRPr="005B4CF3">
              <w:t> dB</w:t>
            </w:r>
          </w:p>
        </w:tc>
        <w:tc>
          <w:tcPr>
            <w:tcW w:w="2436" w:type="dxa"/>
            <w:gridSpan w:val="2"/>
          </w:tcPr>
          <w:p w14:paraId="3F40AEF0" w14:textId="77777777" w:rsidR="00E531DF" w:rsidRPr="005B4CF3" w:rsidRDefault="00E531DF" w:rsidP="005C509F">
            <w:pPr>
              <w:pStyle w:val="TAL"/>
              <w:rPr>
                <w:rFonts w:eastAsia="ＭＳ 明朝"/>
              </w:rPr>
            </w:pPr>
          </w:p>
          <w:p w14:paraId="2F840800" w14:textId="77777777" w:rsidR="00E531DF" w:rsidRPr="005B4CF3" w:rsidRDefault="00E531DF" w:rsidP="005C509F">
            <w:pPr>
              <w:pStyle w:val="TAL"/>
              <w:rPr>
                <w:rFonts w:eastAsia="ＭＳ 明朝"/>
              </w:rPr>
            </w:pPr>
          </w:p>
          <w:p w14:paraId="7733C788" w14:textId="77777777" w:rsidR="00E531DF" w:rsidRPr="005B4CF3" w:rsidRDefault="00E531DF" w:rsidP="005C509F">
            <w:pPr>
              <w:pStyle w:val="TAL"/>
              <w:rPr>
                <w:rFonts w:eastAsia="ＭＳ 明朝"/>
              </w:rPr>
            </w:pPr>
          </w:p>
          <w:p w14:paraId="187A9CF4" w14:textId="77777777" w:rsidR="00E531DF" w:rsidRPr="005B4CF3" w:rsidRDefault="00E531DF" w:rsidP="005C509F">
            <w:pPr>
              <w:pStyle w:val="TAL"/>
              <w:rPr>
                <w:rFonts w:eastAsia="ＭＳ 明朝"/>
              </w:rPr>
            </w:pPr>
            <w:r w:rsidRPr="005B4CF3">
              <w:rPr>
                <w:rFonts w:eastAsia="Malgun Gothic"/>
                <w:lang w:eastAsia="ko-KR"/>
              </w:rPr>
              <w:t>1.3 dB</w:t>
            </w:r>
          </w:p>
        </w:tc>
        <w:tc>
          <w:tcPr>
            <w:tcW w:w="2464" w:type="dxa"/>
            <w:gridSpan w:val="2"/>
          </w:tcPr>
          <w:p w14:paraId="32E3E986" w14:textId="77777777" w:rsidR="00E531DF" w:rsidRPr="005B4CF3" w:rsidRDefault="00E531DF" w:rsidP="005C509F">
            <w:pPr>
              <w:pStyle w:val="TAL"/>
            </w:pPr>
            <w:r w:rsidRPr="005B4CF3">
              <w:t>Formula:</w:t>
            </w:r>
          </w:p>
          <w:p w14:paraId="6C828BF3" w14:textId="77777777" w:rsidR="00E531DF" w:rsidRPr="005B4CF3" w:rsidRDefault="00E531DF" w:rsidP="005C509F">
            <w:pPr>
              <w:pStyle w:val="TAL"/>
            </w:pPr>
            <w:r w:rsidRPr="005B4CF3">
              <w:t>Upper limit + TT, Lower limit - TT</w:t>
            </w:r>
          </w:p>
          <w:p w14:paraId="673FD40C" w14:textId="77777777" w:rsidR="00E531DF" w:rsidRPr="005B4CF3" w:rsidRDefault="00E531DF" w:rsidP="005C509F">
            <w:pPr>
              <w:pStyle w:val="TAL"/>
              <w:rPr>
                <w:rFonts w:eastAsia="ＭＳ 明朝"/>
              </w:rPr>
            </w:pPr>
          </w:p>
          <w:p w14:paraId="16B6CA6C" w14:textId="77777777" w:rsidR="00E531DF" w:rsidRPr="005B4CF3" w:rsidRDefault="00E531DF" w:rsidP="005C509F">
            <w:pPr>
              <w:pStyle w:val="TAL"/>
            </w:pPr>
            <w:r w:rsidRPr="005B4CF3">
              <w:t xml:space="preserve">Power class 3: 23dBm </w:t>
            </w:r>
            <w:r w:rsidRPr="005B4CF3">
              <w:rPr>
                <w:rFonts w:cs="Arial"/>
                <w:lang w:eastAsia="zh-CN"/>
              </w:rPr>
              <w:t>+3.3/-4.3</w:t>
            </w:r>
            <w:r w:rsidRPr="005B4CF3">
              <w:t> dB</w:t>
            </w:r>
          </w:p>
        </w:tc>
      </w:tr>
      <w:tr w:rsidR="00E531DF" w:rsidRPr="005B4CF3" w14:paraId="20011DB0" w14:textId="77777777" w:rsidTr="00E531DF">
        <w:trPr>
          <w:jc w:val="center"/>
        </w:trPr>
        <w:tc>
          <w:tcPr>
            <w:tcW w:w="1900" w:type="dxa"/>
            <w:gridSpan w:val="2"/>
          </w:tcPr>
          <w:p w14:paraId="3C3AB2E7" w14:textId="77777777" w:rsidR="00E531DF" w:rsidRPr="005B4CF3" w:rsidRDefault="00E531DF" w:rsidP="005C509F">
            <w:pPr>
              <w:pStyle w:val="TAL"/>
            </w:pPr>
            <w:r w:rsidRPr="005B4CF3">
              <w:t>6.2.2G.3 UE maximum output power for V2X Commincation / Intra-band contiguous multi-carrier operation</w:t>
            </w:r>
          </w:p>
        </w:tc>
        <w:tc>
          <w:tcPr>
            <w:tcW w:w="3057" w:type="dxa"/>
            <w:gridSpan w:val="2"/>
          </w:tcPr>
          <w:p w14:paraId="32EE1DDD" w14:textId="77777777" w:rsidR="00E531DF" w:rsidRPr="005B4CF3" w:rsidRDefault="00E531DF" w:rsidP="005C509F">
            <w:pPr>
              <w:pStyle w:val="TAL"/>
              <w:rPr>
                <w:rFonts w:eastAsia="ＭＳ 明朝" w:cs="v4.2.0"/>
                <w:u w:val="single"/>
              </w:rPr>
            </w:pPr>
          </w:p>
          <w:p w14:paraId="73FC67DF" w14:textId="77777777" w:rsidR="00E531DF" w:rsidRPr="005B4CF3" w:rsidRDefault="00E531DF" w:rsidP="005C509F">
            <w:pPr>
              <w:pStyle w:val="TAL"/>
              <w:rPr>
                <w:rFonts w:eastAsia="ＭＳ 明朝" w:cs="v4.2.0"/>
                <w:u w:val="single"/>
              </w:rPr>
            </w:pPr>
          </w:p>
          <w:p w14:paraId="3529C5E1"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1E9929EC" w14:textId="77777777" w:rsidR="00E531DF" w:rsidRPr="005B4CF3" w:rsidRDefault="00E531DF" w:rsidP="005C509F">
            <w:pPr>
              <w:pStyle w:val="TAL"/>
              <w:rPr>
                <w:rFonts w:eastAsia="ＭＳ 明朝" w:cs="v4.2.0"/>
                <w:u w:val="single"/>
              </w:rPr>
            </w:pPr>
            <w:r w:rsidRPr="005B4CF3">
              <w:rPr>
                <w:rFonts w:cs="v4.2.0"/>
              </w:rPr>
              <w:t xml:space="preserve">Power class 3: </w:t>
            </w:r>
            <w:r w:rsidRPr="005B4CF3">
              <w:t xml:space="preserve">23dBm </w:t>
            </w:r>
            <w:r w:rsidRPr="005B4CF3">
              <w:rPr>
                <w:rFonts w:cs="Arial"/>
              </w:rPr>
              <w:t>±</w:t>
            </w:r>
            <w:r w:rsidRPr="005B4CF3">
              <w:t>2 dB</w:t>
            </w:r>
          </w:p>
        </w:tc>
        <w:tc>
          <w:tcPr>
            <w:tcW w:w="2436" w:type="dxa"/>
            <w:gridSpan w:val="2"/>
          </w:tcPr>
          <w:p w14:paraId="74EA0CC3" w14:textId="77777777" w:rsidR="00E531DF" w:rsidRPr="005B4CF3" w:rsidRDefault="00E531DF" w:rsidP="005C509F">
            <w:pPr>
              <w:pStyle w:val="TAL"/>
              <w:rPr>
                <w:rFonts w:eastAsia="ＭＳ 明朝"/>
              </w:rPr>
            </w:pPr>
          </w:p>
          <w:p w14:paraId="51F8805C" w14:textId="77777777" w:rsidR="00E531DF" w:rsidRPr="005B4CF3" w:rsidRDefault="00E531DF" w:rsidP="005C509F">
            <w:pPr>
              <w:pStyle w:val="TAL"/>
              <w:rPr>
                <w:rFonts w:eastAsia="ＭＳ 明朝"/>
              </w:rPr>
            </w:pPr>
          </w:p>
          <w:p w14:paraId="45613C70" w14:textId="77777777" w:rsidR="00E531DF" w:rsidRPr="005B4CF3" w:rsidRDefault="00E531DF" w:rsidP="005C509F">
            <w:pPr>
              <w:pStyle w:val="TAL"/>
              <w:rPr>
                <w:rFonts w:eastAsia="ＭＳ 明朝"/>
              </w:rPr>
            </w:pPr>
          </w:p>
          <w:p w14:paraId="3E58678F" w14:textId="77777777" w:rsidR="00E531DF" w:rsidRPr="005B4CF3" w:rsidRDefault="00E531DF" w:rsidP="005C509F">
            <w:pPr>
              <w:pStyle w:val="TAL"/>
              <w:rPr>
                <w:rFonts w:eastAsia="ＭＳ 明朝"/>
              </w:rPr>
            </w:pPr>
            <w:r w:rsidRPr="005B4CF3">
              <w:rPr>
                <w:rFonts w:eastAsia="Malgun Gothic"/>
                <w:lang w:eastAsia="ko-KR"/>
              </w:rPr>
              <w:t>1.3 dB</w:t>
            </w:r>
          </w:p>
        </w:tc>
        <w:tc>
          <w:tcPr>
            <w:tcW w:w="2464" w:type="dxa"/>
            <w:gridSpan w:val="2"/>
          </w:tcPr>
          <w:p w14:paraId="6089AEBE" w14:textId="77777777" w:rsidR="00E531DF" w:rsidRPr="005B4CF3" w:rsidRDefault="00E531DF" w:rsidP="005C509F">
            <w:pPr>
              <w:pStyle w:val="TAL"/>
            </w:pPr>
            <w:r w:rsidRPr="005B4CF3">
              <w:t>Formula:</w:t>
            </w:r>
          </w:p>
          <w:p w14:paraId="1D01880A" w14:textId="77777777" w:rsidR="00E531DF" w:rsidRPr="005B4CF3" w:rsidRDefault="00E531DF" w:rsidP="005C509F">
            <w:pPr>
              <w:pStyle w:val="TAL"/>
            </w:pPr>
            <w:r w:rsidRPr="005B4CF3">
              <w:t>Upper limit + TT, Lower limit - TT</w:t>
            </w:r>
          </w:p>
          <w:p w14:paraId="5ECCB961" w14:textId="77777777" w:rsidR="00E531DF" w:rsidRPr="005B4CF3" w:rsidRDefault="00E531DF" w:rsidP="005C509F">
            <w:pPr>
              <w:pStyle w:val="TAL"/>
            </w:pPr>
          </w:p>
          <w:p w14:paraId="6EF09E98" w14:textId="77777777" w:rsidR="00E531DF" w:rsidRPr="005B4CF3" w:rsidRDefault="00E531DF" w:rsidP="005C509F">
            <w:pPr>
              <w:pStyle w:val="TAL"/>
            </w:pPr>
            <w:r w:rsidRPr="005B4CF3">
              <w:t xml:space="preserve">Power class 3: 23dBm </w:t>
            </w:r>
            <w:r w:rsidRPr="005B4CF3">
              <w:rPr>
                <w:rFonts w:cs="Arial"/>
              </w:rPr>
              <w:t>±</w:t>
            </w:r>
            <w:r w:rsidRPr="005B4CF3">
              <w:t>3.3 dB</w:t>
            </w:r>
          </w:p>
        </w:tc>
      </w:tr>
      <w:tr w:rsidR="00E531DF" w:rsidRPr="005B4CF3" w14:paraId="5BD6DD7E" w14:textId="77777777" w:rsidTr="00E531DF">
        <w:trPr>
          <w:jc w:val="center"/>
        </w:trPr>
        <w:tc>
          <w:tcPr>
            <w:tcW w:w="1900" w:type="dxa"/>
            <w:gridSpan w:val="2"/>
          </w:tcPr>
          <w:p w14:paraId="65DCB523" w14:textId="77777777" w:rsidR="00E531DF" w:rsidRPr="005B4CF3" w:rsidRDefault="00E531DF" w:rsidP="005C509F">
            <w:pPr>
              <w:pStyle w:val="TAL"/>
            </w:pPr>
            <w:r w:rsidRPr="005B4CF3">
              <w:t>6.2.2G.4.1 UE maximum output power for V2X Commincation / Power class 2 / Non-concurrent with E-UTRA uplink transmissions</w:t>
            </w:r>
          </w:p>
        </w:tc>
        <w:tc>
          <w:tcPr>
            <w:tcW w:w="3057" w:type="dxa"/>
            <w:gridSpan w:val="2"/>
          </w:tcPr>
          <w:p w14:paraId="5F1DF580" w14:textId="77777777" w:rsidR="00E531DF" w:rsidRPr="005B4CF3" w:rsidRDefault="00E531DF" w:rsidP="005C509F">
            <w:pPr>
              <w:pStyle w:val="TAL"/>
              <w:rPr>
                <w:rFonts w:eastAsia="ＭＳ 明朝" w:cs="v4.2.0"/>
                <w:u w:val="single"/>
              </w:rPr>
            </w:pPr>
          </w:p>
          <w:p w14:paraId="1B601E06" w14:textId="77777777" w:rsidR="00E531DF" w:rsidRPr="005B4CF3" w:rsidRDefault="00E531DF" w:rsidP="005C509F">
            <w:pPr>
              <w:pStyle w:val="TAL"/>
              <w:rPr>
                <w:rFonts w:eastAsia="ＭＳ 明朝" w:cs="v4.2.0"/>
                <w:u w:val="single"/>
              </w:rPr>
            </w:pPr>
          </w:p>
          <w:p w14:paraId="516C7C95"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49F44701" w14:textId="77777777" w:rsidR="00E531DF" w:rsidRPr="005B4CF3" w:rsidRDefault="00E531DF" w:rsidP="005C509F">
            <w:pPr>
              <w:pStyle w:val="TAL"/>
              <w:rPr>
                <w:rFonts w:eastAsia="ＭＳ 明朝" w:cs="v4.2.0"/>
                <w:u w:val="single"/>
              </w:rPr>
            </w:pPr>
            <w:r w:rsidRPr="005B4CF3">
              <w:rPr>
                <w:rFonts w:cs="v4.2.0"/>
              </w:rPr>
              <w:t xml:space="preserve">Power class 2: </w:t>
            </w:r>
            <w:r w:rsidRPr="005B4CF3">
              <w:t xml:space="preserve">26dBm </w:t>
            </w:r>
            <w:r w:rsidRPr="005B4CF3">
              <w:rPr>
                <w:rFonts w:cs="Arial"/>
              </w:rPr>
              <w:t>±</w:t>
            </w:r>
            <w:r w:rsidRPr="005B4CF3">
              <w:t>2 dB</w:t>
            </w:r>
          </w:p>
        </w:tc>
        <w:tc>
          <w:tcPr>
            <w:tcW w:w="2436" w:type="dxa"/>
            <w:gridSpan w:val="2"/>
          </w:tcPr>
          <w:p w14:paraId="3B54DA43" w14:textId="77777777" w:rsidR="00E531DF" w:rsidRPr="005B4CF3" w:rsidRDefault="00E531DF" w:rsidP="005C509F">
            <w:pPr>
              <w:pStyle w:val="TAL"/>
              <w:rPr>
                <w:rFonts w:eastAsia="ＭＳ 明朝"/>
              </w:rPr>
            </w:pPr>
          </w:p>
          <w:p w14:paraId="41462191" w14:textId="77777777" w:rsidR="00E531DF" w:rsidRPr="005B4CF3" w:rsidRDefault="00E531DF" w:rsidP="005C509F">
            <w:pPr>
              <w:pStyle w:val="TAL"/>
              <w:rPr>
                <w:rFonts w:eastAsia="ＭＳ 明朝"/>
              </w:rPr>
            </w:pPr>
          </w:p>
          <w:p w14:paraId="3A82A0BA" w14:textId="77777777" w:rsidR="00E531DF" w:rsidRPr="005B4CF3" w:rsidRDefault="00E531DF" w:rsidP="005C509F">
            <w:pPr>
              <w:pStyle w:val="TAL"/>
              <w:rPr>
                <w:rFonts w:eastAsia="ＭＳ 明朝"/>
              </w:rPr>
            </w:pPr>
          </w:p>
          <w:p w14:paraId="405CCC5F" w14:textId="77777777" w:rsidR="00E531DF" w:rsidRPr="005B4CF3" w:rsidRDefault="00E531DF" w:rsidP="005C509F">
            <w:pPr>
              <w:pStyle w:val="TAL"/>
              <w:rPr>
                <w:rFonts w:eastAsia="ＭＳ 明朝"/>
              </w:rPr>
            </w:pPr>
            <w:r w:rsidRPr="005B4CF3">
              <w:rPr>
                <w:rFonts w:eastAsia="Malgun Gothic"/>
                <w:lang w:eastAsia="ko-KR"/>
              </w:rPr>
              <w:t>1.3 dB</w:t>
            </w:r>
          </w:p>
        </w:tc>
        <w:tc>
          <w:tcPr>
            <w:tcW w:w="2464" w:type="dxa"/>
            <w:gridSpan w:val="2"/>
          </w:tcPr>
          <w:p w14:paraId="43193952" w14:textId="77777777" w:rsidR="00E531DF" w:rsidRPr="005B4CF3" w:rsidRDefault="00E531DF" w:rsidP="005C509F">
            <w:pPr>
              <w:pStyle w:val="TAL"/>
            </w:pPr>
            <w:r w:rsidRPr="005B4CF3">
              <w:t>Formula:</w:t>
            </w:r>
          </w:p>
          <w:p w14:paraId="39B8CC57" w14:textId="77777777" w:rsidR="00E531DF" w:rsidRPr="005B4CF3" w:rsidRDefault="00E531DF" w:rsidP="005C509F">
            <w:pPr>
              <w:pStyle w:val="TAL"/>
            </w:pPr>
            <w:r w:rsidRPr="005B4CF3">
              <w:t>Upper limit + TT, Lower limit - TT</w:t>
            </w:r>
          </w:p>
          <w:p w14:paraId="0183FF60" w14:textId="77777777" w:rsidR="00E531DF" w:rsidRPr="005B4CF3" w:rsidRDefault="00E531DF" w:rsidP="005C509F">
            <w:pPr>
              <w:pStyle w:val="TAL"/>
            </w:pPr>
          </w:p>
          <w:p w14:paraId="3FE8AA37" w14:textId="77777777" w:rsidR="00E531DF" w:rsidRPr="005B4CF3" w:rsidRDefault="00E531DF" w:rsidP="005C509F">
            <w:pPr>
              <w:pStyle w:val="TAL"/>
            </w:pPr>
            <w:r w:rsidRPr="005B4CF3">
              <w:t xml:space="preserve">Power class 2: 26dBm </w:t>
            </w:r>
            <w:r w:rsidRPr="005B4CF3">
              <w:rPr>
                <w:rFonts w:cs="Arial"/>
              </w:rPr>
              <w:t>±</w:t>
            </w:r>
            <w:r w:rsidRPr="005B4CF3">
              <w:t>3.3 dB</w:t>
            </w:r>
          </w:p>
        </w:tc>
      </w:tr>
      <w:tr w:rsidR="00E531DF" w:rsidRPr="005B4CF3" w14:paraId="5BA95A4A" w14:textId="77777777" w:rsidTr="00E531DF">
        <w:trPr>
          <w:jc w:val="center"/>
        </w:trPr>
        <w:tc>
          <w:tcPr>
            <w:tcW w:w="1900" w:type="dxa"/>
            <w:gridSpan w:val="2"/>
          </w:tcPr>
          <w:p w14:paraId="5CFC0416" w14:textId="77777777" w:rsidR="00E531DF" w:rsidRPr="003A3DAD" w:rsidRDefault="00E531DF" w:rsidP="005C509F">
            <w:pPr>
              <w:pStyle w:val="TAL"/>
            </w:pPr>
            <w:r w:rsidRPr="003A3DAD">
              <w:lastRenderedPageBreak/>
              <w:t>6.2.2_s UE Maximum Output Power for subslot/slot TTI</w:t>
            </w:r>
          </w:p>
        </w:tc>
        <w:tc>
          <w:tcPr>
            <w:tcW w:w="3057" w:type="dxa"/>
            <w:gridSpan w:val="2"/>
          </w:tcPr>
          <w:p w14:paraId="4B35AD9D" w14:textId="77777777" w:rsidR="00E531DF" w:rsidRPr="005B4CF3" w:rsidRDefault="00E531DF" w:rsidP="005C509F">
            <w:pPr>
              <w:pStyle w:val="TAL"/>
              <w:rPr>
                <w:rFonts w:eastAsia="ＭＳ 明朝" w:cs="ZapfDingbats"/>
                <w:u w:val="single"/>
              </w:rPr>
            </w:pPr>
            <w:r w:rsidRPr="003A3DAD">
              <w:rPr>
                <w:lang w:eastAsia="ja-JP"/>
              </w:rPr>
              <w:t>Same as 6.2.2</w:t>
            </w:r>
          </w:p>
        </w:tc>
        <w:tc>
          <w:tcPr>
            <w:tcW w:w="2436" w:type="dxa"/>
            <w:gridSpan w:val="2"/>
          </w:tcPr>
          <w:p w14:paraId="65522FE8" w14:textId="77777777" w:rsidR="00E531DF" w:rsidRPr="005B4CF3" w:rsidRDefault="00E531DF" w:rsidP="005C509F">
            <w:pPr>
              <w:pStyle w:val="TAL"/>
              <w:rPr>
                <w:rFonts w:eastAsia="ＭＳ 明朝"/>
              </w:rPr>
            </w:pPr>
            <w:r w:rsidRPr="003A3DAD">
              <w:rPr>
                <w:lang w:eastAsia="ja-JP"/>
              </w:rPr>
              <w:t>Same as 6.2.2</w:t>
            </w:r>
          </w:p>
        </w:tc>
        <w:tc>
          <w:tcPr>
            <w:tcW w:w="2464" w:type="dxa"/>
            <w:gridSpan w:val="2"/>
          </w:tcPr>
          <w:p w14:paraId="1D04C940" w14:textId="77777777" w:rsidR="00E531DF" w:rsidRPr="003A3DAD" w:rsidRDefault="00E531DF" w:rsidP="005C509F">
            <w:pPr>
              <w:pStyle w:val="TAL"/>
            </w:pPr>
            <w:r w:rsidRPr="003A3DAD">
              <w:rPr>
                <w:lang w:eastAsia="ja-JP"/>
              </w:rPr>
              <w:t>Same as 6.2.2</w:t>
            </w:r>
          </w:p>
        </w:tc>
      </w:tr>
      <w:tr w:rsidR="00E531DF" w:rsidRPr="005B4CF3" w14:paraId="4C5C14E1" w14:textId="77777777" w:rsidTr="00E531DF">
        <w:trPr>
          <w:jc w:val="center"/>
        </w:trPr>
        <w:tc>
          <w:tcPr>
            <w:tcW w:w="1900" w:type="dxa"/>
            <w:gridSpan w:val="2"/>
          </w:tcPr>
          <w:p w14:paraId="0AF9B203" w14:textId="77777777" w:rsidR="00E531DF" w:rsidRPr="005B4CF3" w:rsidRDefault="00E531DF" w:rsidP="005C509F">
            <w:pPr>
              <w:pStyle w:val="TAL"/>
            </w:pPr>
            <w:r w:rsidRPr="005B4CF3">
              <w:t xml:space="preserve">6.2.3 </w:t>
            </w:r>
            <w:r w:rsidRPr="005B4CF3">
              <w:rPr>
                <w:lang w:eastAsia="ja-JP"/>
              </w:rPr>
              <w:t>Maximum Power Reduction</w:t>
            </w:r>
          </w:p>
        </w:tc>
        <w:tc>
          <w:tcPr>
            <w:tcW w:w="3057" w:type="dxa"/>
            <w:gridSpan w:val="2"/>
          </w:tcPr>
          <w:p w14:paraId="282ECA80" w14:textId="77777777" w:rsidR="00E531DF" w:rsidRPr="005B4CF3" w:rsidRDefault="00E531DF" w:rsidP="005C509F">
            <w:pPr>
              <w:pStyle w:val="TAL"/>
              <w:rPr>
                <w:lang w:eastAsia="ja-JP"/>
              </w:rPr>
            </w:pPr>
            <w:r w:rsidRPr="005B4CF3">
              <w:t>Power class 3</w:t>
            </w:r>
          </w:p>
          <w:p w14:paraId="261B46D3" w14:textId="77777777" w:rsidR="00E531DF" w:rsidRPr="005B4CF3" w:rsidRDefault="00E531DF" w:rsidP="005C509F">
            <w:pPr>
              <w:pStyle w:val="TAL"/>
              <w:rPr>
                <w:lang w:eastAsia="ja-JP"/>
              </w:rPr>
            </w:pPr>
          </w:p>
          <w:p w14:paraId="7F78DA93" w14:textId="77777777" w:rsidR="00E531DF" w:rsidRPr="005B4CF3" w:rsidRDefault="00E531DF" w:rsidP="005C509F">
            <w:pPr>
              <w:pStyle w:val="TAL"/>
              <w:rPr>
                <w:lang w:eastAsia="ja-JP"/>
              </w:rPr>
            </w:pPr>
          </w:p>
          <w:p w14:paraId="5A663602" w14:textId="77777777" w:rsidR="00E531DF" w:rsidRPr="005B4CF3" w:rsidRDefault="00E531DF" w:rsidP="005C509F">
            <w:pPr>
              <w:pStyle w:val="TAL"/>
              <w:rPr>
                <w:lang w:eastAsia="ja-JP"/>
              </w:rPr>
            </w:pPr>
          </w:p>
          <w:p w14:paraId="1E32C744" w14:textId="77777777" w:rsidR="00E531DF" w:rsidRPr="005B4CF3" w:rsidRDefault="00E531DF" w:rsidP="005C509F">
            <w:pPr>
              <w:pStyle w:val="TAL"/>
              <w:rPr>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1D133BB2" w14:textId="77777777" w:rsidR="00E531DF" w:rsidRPr="005B4CF3" w:rsidRDefault="00E531DF" w:rsidP="005C509F">
            <w:pPr>
              <w:pStyle w:val="TAL"/>
              <w:rPr>
                <w:rFonts w:cs="Arial"/>
                <w:szCs w:val="18"/>
              </w:rPr>
            </w:pPr>
            <w:r w:rsidRPr="005B4CF3">
              <w:rPr>
                <w:lang w:eastAsia="ja-JP"/>
              </w:rPr>
              <w:t xml:space="preserve">QPSK: MPR </w:t>
            </w:r>
            <w:r w:rsidRPr="005B4CF3">
              <w:rPr>
                <w:rFonts w:cs="Arial"/>
                <w:szCs w:val="18"/>
              </w:rPr>
              <w:t>≤ 1dB</w:t>
            </w:r>
          </w:p>
          <w:p w14:paraId="05E5D3CA"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1dB</w:t>
            </w:r>
          </w:p>
          <w:p w14:paraId="5CFAA1BB"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2dB</w:t>
            </w:r>
          </w:p>
          <w:p w14:paraId="161B695D" w14:textId="77777777" w:rsidR="00E531DF" w:rsidRPr="005B4CF3" w:rsidRDefault="00E531DF" w:rsidP="005C509F">
            <w:pPr>
              <w:pStyle w:val="TAL"/>
              <w:rPr>
                <w:lang w:eastAsia="ja-JP"/>
              </w:rPr>
            </w:pPr>
          </w:p>
          <w:p w14:paraId="34A5D3E0"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58BE0FF7" w14:textId="77777777" w:rsidR="00E531DF" w:rsidRPr="005B4CF3" w:rsidRDefault="00E531DF" w:rsidP="005C509F">
            <w:pPr>
              <w:pStyle w:val="TAL"/>
            </w:pPr>
            <w:r w:rsidRPr="005B4CF3">
              <w:rPr>
                <w:lang w:eastAsia="ja-JP"/>
              </w:rPr>
              <w:t xml:space="preserve">QPSK: MPR </w:t>
            </w:r>
            <w:r w:rsidRPr="005B4CF3">
              <w:rPr>
                <w:rFonts w:cs="Arial"/>
                <w:szCs w:val="18"/>
              </w:rPr>
              <w:t>≤ 1dB</w:t>
            </w:r>
          </w:p>
          <w:p w14:paraId="0E775D89"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1dB</w:t>
            </w:r>
          </w:p>
          <w:p w14:paraId="144C0C57" w14:textId="77777777" w:rsidR="00E531DF" w:rsidRPr="005B4CF3" w:rsidRDefault="00E531DF" w:rsidP="005C509F">
            <w:pPr>
              <w:pStyle w:val="TAL"/>
            </w:pPr>
            <w:r w:rsidRPr="005B4CF3">
              <w:rPr>
                <w:lang w:eastAsia="ja-JP"/>
              </w:rPr>
              <w:t xml:space="preserve">16QAM: MPR </w:t>
            </w:r>
            <w:r w:rsidRPr="005B4CF3">
              <w:rPr>
                <w:rFonts w:cs="Arial"/>
                <w:szCs w:val="18"/>
              </w:rPr>
              <w:t>≤ 2dB</w:t>
            </w:r>
          </w:p>
        </w:tc>
        <w:tc>
          <w:tcPr>
            <w:tcW w:w="2436" w:type="dxa"/>
            <w:gridSpan w:val="2"/>
          </w:tcPr>
          <w:p w14:paraId="44822897" w14:textId="77777777" w:rsidR="00E531DF" w:rsidRPr="005B4CF3" w:rsidRDefault="00E531DF" w:rsidP="005C509F">
            <w:pPr>
              <w:pStyle w:val="TAL"/>
            </w:pPr>
          </w:p>
          <w:p w14:paraId="505C1188" w14:textId="77777777" w:rsidR="00E531DF" w:rsidRPr="005B4CF3" w:rsidRDefault="00E531DF" w:rsidP="005C509F">
            <w:pPr>
              <w:pStyle w:val="TAL"/>
            </w:pPr>
          </w:p>
          <w:p w14:paraId="77195EBA" w14:textId="77777777" w:rsidR="00E531DF" w:rsidRPr="005B4CF3" w:rsidRDefault="00E531DF" w:rsidP="005C509F">
            <w:pPr>
              <w:pStyle w:val="TAL"/>
            </w:pPr>
          </w:p>
          <w:p w14:paraId="2353FAFC" w14:textId="77777777" w:rsidR="00E531DF" w:rsidRPr="005B4CF3" w:rsidRDefault="00E531DF" w:rsidP="005C509F">
            <w:pPr>
              <w:pStyle w:val="TAL"/>
            </w:pPr>
          </w:p>
          <w:p w14:paraId="67D0614C" w14:textId="77777777" w:rsidR="00E531DF" w:rsidRPr="005B4CF3" w:rsidRDefault="00E531DF" w:rsidP="005C509F">
            <w:pPr>
              <w:pStyle w:val="TAL"/>
            </w:pPr>
          </w:p>
          <w:p w14:paraId="403192F3" w14:textId="77777777" w:rsidR="00E531DF" w:rsidRPr="005B4CF3" w:rsidRDefault="00E531DF" w:rsidP="005C509F">
            <w:pPr>
              <w:pStyle w:val="TAL"/>
            </w:pPr>
            <w:r w:rsidRPr="005B4CF3">
              <w:t>0.7 dB</w:t>
            </w:r>
          </w:p>
          <w:p w14:paraId="48DF5529" w14:textId="77777777" w:rsidR="00E531DF" w:rsidRPr="005B4CF3" w:rsidRDefault="00E531DF" w:rsidP="005C509F">
            <w:pPr>
              <w:pStyle w:val="TAL"/>
            </w:pPr>
            <w:r w:rsidRPr="005B4CF3">
              <w:t>0.7 dB</w:t>
            </w:r>
          </w:p>
          <w:p w14:paraId="3AD2DA6A" w14:textId="77777777" w:rsidR="00E531DF" w:rsidRPr="005B4CF3" w:rsidRDefault="00E531DF" w:rsidP="005C509F">
            <w:pPr>
              <w:pStyle w:val="TAL"/>
            </w:pPr>
            <w:r w:rsidRPr="005B4CF3">
              <w:t>0.7 dB</w:t>
            </w:r>
          </w:p>
          <w:p w14:paraId="4611EA27" w14:textId="77777777" w:rsidR="00E531DF" w:rsidRPr="005B4CF3" w:rsidRDefault="00E531DF" w:rsidP="005C509F">
            <w:pPr>
              <w:pStyle w:val="TAL"/>
            </w:pPr>
          </w:p>
          <w:p w14:paraId="3850A53F" w14:textId="77777777" w:rsidR="00E531DF" w:rsidRPr="005B4CF3" w:rsidRDefault="00E531DF" w:rsidP="005C509F">
            <w:pPr>
              <w:pStyle w:val="TAL"/>
            </w:pPr>
          </w:p>
          <w:p w14:paraId="08E03BE1" w14:textId="77777777" w:rsidR="00E531DF" w:rsidRPr="005B4CF3" w:rsidRDefault="00E531DF" w:rsidP="005C509F">
            <w:pPr>
              <w:pStyle w:val="TAL"/>
            </w:pPr>
            <w:r w:rsidRPr="005B4CF3">
              <w:t>1.0 dB</w:t>
            </w:r>
          </w:p>
          <w:p w14:paraId="1D65DFFC" w14:textId="77777777" w:rsidR="00E531DF" w:rsidRPr="005B4CF3" w:rsidRDefault="00E531DF" w:rsidP="005C509F">
            <w:pPr>
              <w:pStyle w:val="TAL"/>
            </w:pPr>
            <w:r w:rsidRPr="005B4CF3">
              <w:t>1.0 dB</w:t>
            </w:r>
          </w:p>
          <w:p w14:paraId="684E97B1" w14:textId="77777777" w:rsidR="00E531DF" w:rsidRPr="005B4CF3" w:rsidRDefault="00E531DF" w:rsidP="005C509F">
            <w:pPr>
              <w:pStyle w:val="TAL"/>
            </w:pPr>
            <w:r w:rsidRPr="005B4CF3">
              <w:t>1.0 dB</w:t>
            </w:r>
          </w:p>
        </w:tc>
        <w:tc>
          <w:tcPr>
            <w:tcW w:w="2464" w:type="dxa"/>
            <w:gridSpan w:val="2"/>
          </w:tcPr>
          <w:p w14:paraId="2A1E56A4" w14:textId="77777777" w:rsidR="00E531DF" w:rsidRPr="005B4CF3" w:rsidRDefault="00E531DF" w:rsidP="005C509F">
            <w:pPr>
              <w:pStyle w:val="TAL"/>
            </w:pPr>
            <w:r w:rsidRPr="005B4CF3">
              <w:t>Formula:</w:t>
            </w:r>
          </w:p>
          <w:p w14:paraId="68EE9649" w14:textId="77777777" w:rsidR="00E531DF" w:rsidRPr="005B4CF3" w:rsidRDefault="00E531DF" w:rsidP="005C509F">
            <w:pPr>
              <w:pStyle w:val="TAL"/>
            </w:pPr>
            <w:r w:rsidRPr="005B4CF3">
              <w:t>Upper limit + TT,</w:t>
            </w:r>
          </w:p>
          <w:p w14:paraId="24085E04" w14:textId="77777777" w:rsidR="00E531DF" w:rsidRPr="005B4CF3" w:rsidRDefault="00E531DF" w:rsidP="005C509F">
            <w:pPr>
              <w:pStyle w:val="TAL"/>
            </w:pPr>
            <w:r w:rsidRPr="005B4CF3">
              <w:t>Lower limit – MPR – TT</w:t>
            </w:r>
          </w:p>
          <w:p w14:paraId="700B7DB7" w14:textId="77777777" w:rsidR="00E531DF" w:rsidRPr="005B4CF3" w:rsidRDefault="00E531DF" w:rsidP="005C509F">
            <w:pPr>
              <w:pStyle w:val="TAL"/>
            </w:pPr>
            <w:r w:rsidRPr="005B4CF3">
              <w:t>Power class 3:</w:t>
            </w:r>
          </w:p>
          <w:p w14:paraId="03E2D384" w14:textId="77777777" w:rsidR="00E531DF" w:rsidRPr="005B4CF3" w:rsidRDefault="00E531DF" w:rsidP="005C509F">
            <w:pPr>
              <w:pStyle w:val="TAL"/>
            </w:pPr>
          </w:p>
          <w:p w14:paraId="2FD91026" w14:textId="77777777" w:rsidR="00E531DF" w:rsidRPr="005B4CF3" w:rsidRDefault="00E531DF" w:rsidP="005C509F">
            <w:pPr>
              <w:pStyle w:val="TAL"/>
            </w:pPr>
            <w:r w:rsidRPr="005B4CF3">
              <w:t xml:space="preserve">QPSK: 23dBm </w:t>
            </w:r>
            <w:r w:rsidRPr="005B4CF3">
              <w:rPr>
                <w:rFonts w:cs="Arial"/>
              </w:rPr>
              <w:t>+</w:t>
            </w:r>
            <w:r w:rsidRPr="005B4CF3">
              <w:t>2.7 / - 3.7dB</w:t>
            </w:r>
          </w:p>
          <w:p w14:paraId="354D4730" w14:textId="77777777" w:rsidR="00E531DF" w:rsidRPr="005B4CF3" w:rsidRDefault="00E531DF" w:rsidP="005C509F">
            <w:pPr>
              <w:pStyle w:val="TAL"/>
            </w:pPr>
            <w:r w:rsidRPr="005B4CF3">
              <w:t xml:space="preserve">16QAM: 23dBm </w:t>
            </w:r>
            <w:r w:rsidRPr="005B4CF3">
              <w:rPr>
                <w:rFonts w:cs="Arial"/>
              </w:rPr>
              <w:t>+</w:t>
            </w:r>
            <w:r w:rsidRPr="005B4CF3">
              <w:t>2.7 / - 3.7dB</w:t>
            </w:r>
          </w:p>
          <w:p w14:paraId="70B0DDEB" w14:textId="77777777" w:rsidR="00E531DF" w:rsidRPr="005B4CF3" w:rsidRDefault="00E531DF" w:rsidP="005C509F">
            <w:pPr>
              <w:pStyle w:val="TAL"/>
            </w:pPr>
            <w:r w:rsidRPr="005B4CF3">
              <w:t xml:space="preserve">16QAM: 23dBm </w:t>
            </w:r>
            <w:r w:rsidRPr="005B4CF3">
              <w:rPr>
                <w:rFonts w:cs="Arial"/>
              </w:rPr>
              <w:t>+</w:t>
            </w:r>
            <w:r w:rsidRPr="005B4CF3">
              <w:t>2.7 / - 4.7dB</w:t>
            </w:r>
          </w:p>
          <w:p w14:paraId="4C3E6646" w14:textId="77777777" w:rsidR="00E531DF" w:rsidRPr="005B4CF3" w:rsidRDefault="00E531DF" w:rsidP="005C509F">
            <w:pPr>
              <w:pStyle w:val="TAL"/>
            </w:pPr>
          </w:p>
          <w:p w14:paraId="10E66679" w14:textId="77777777" w:rsidR="00E531DF" w:rsidRPr="005B4CF3" w:rsidRDefault="00E531DF" w:rsidP="005C509F">
            <w:pPr>
              <w:pStyle w:val="TAL"/>
            </w:pPr>
          </w:p>
          <w:p w14:paraId="71F5D7AB" w14:textId="77777777" w:rsidR="00E531DF" w:rsidRPr="005B4CF3" w:rsidRDefault="00E531DF" w:rsidP="005C509F">
            <w:pPr>
              <w:pStyle w:val="TAL"/>
            </w:pPr>
            <w:r w:rsidRPr="005B4CF3">
              <w:t xml:space="preserve">QPSK: 23dBm </w:t>
            </w:r>
            <w:r w:rsidRPr="005B4CF3">
              <w:rPr>
                <w:rFonts w:cs="Arial"/>
              </w:rPr>
              <w:t>+</w:t>
            </w:r>
            <w:r w:rsidRPr="005B4CF3">
              <w:t>3.0 / - 5.0dB</w:t>
            </w:r>
          </w:p>
          <w:p w14:paraId="7F5F9F4C" w14:textId="77777777" w:rsidR="00E531DF" w:rsidRPr="005B4CF3" w:rsidRDefault="00E531DF" w:rsidP="005C509F">
            <w:pPr>
              <w:pStyle w:val="TAL"/>
            </w:pPr>
            <w:r w:rsidRPr="005B4CF3">
              <w:t xml:space="preserve">16QAM: 23dBm </w:t>
            </w:r>
            <w:r w:rsidRPr="005B4CF3">
              <w:rPr>
                <w:rFonts w:cs="Arial"/>
              </w:rPr>
              <w:t>+</w:t>
            </w:r>
            <w:r w:rsidRPr="005B4CF3">
              <w:t>3.0 / - 5.0dB</w:t>
            </w:r>
          </w:p>
          <w:p w14:paraId="126F2145" w14:textId="77777777" w:rsidR="00E531DF" w:rsidRPr="005B4CF3" w:rsidRDefault="00E531DF" w:rsidP="005C509F">
            <w:pPr>
              <w:pStyle w:val="TAL"/>
            </w:pPr>
            <w:r w:rsidRPr="005B4CF3">
              <w:t xml:space="preserve">16QAM: 23dBm </w:t>
            </w:r>
            <w:r w:rsidRPr="005B4CF3">
              <w:rPr>
                <w:rFonts w:cs="Arial"/>
              </w:rPr>
              <w:t>+</w:t>
            </w:r>
            <w:r w:rsidRPr="005B4CF3">
              <w:t>3.0 / - 6.0dB</w:t>
            </w:r>
          </w:p>
        </w:tc>
      </w:tr>
      <w:tr w:rsidR="00E531DF" w:rsidRPr="005B4CF3" w14:paraId="3A6156E5" w14:textId="77777777" w:rsidTr="00E531DF">
        <w:trPr>
          <w:jc w:val="center"/>
        </w:trPr>
        <w:tc>
          <w:tcPr>
            <w:tcW w:w="1900" w:type="dxa"/>
            <w:gridSpan w:val="2"/>
          </w:tcPr>
          <w:p w14:paraId="0399DA27" w14:textId="77777777" w:rsidR="00E531DF" w:rsidRPr="005B4CF3" w:rsidRDefault="00E531DF" w:rsidP="005C509F">
            <w:pPr>
              <w:pStyle w:val="TAL"/>
            </w:pPr>
            <w:r w:rsidRPr="005B4CF3">
              <w:t xml:space="preserve">6.2.3_1 </w:t>
            </w:r>
            <w:r w:rsidRPr="005B4CF3">
              <w:rPr>
                <w:lang w:eastAsia="ja-JP"/>
              </w:rPr>
              <w:t>Maximum Power Reduction for HPUE</w:t>
            </w:r>
          </w:p>
        </w:tc>
        <w:tc>
          <w:tcPr>
            <w:tcW w:w="3057" w:type="dxa"/>
            <w:gridSpan w:val="2"/>
          </w:tcPr>
          <w:p w14:paraId="4052B88D" w14:textId="77777777" w:rsidR="00E531DF" w:rsidRPr="005B4CF3" w:rsidRDefault="00E531DF" w:rsidP="005C509F">
            <w:pPr>
              <w:pStyle w:val="TAL"/>
              <w:rPr>
                <w:lang w:eastAsia="ja-JP"/>
              </w:rPr>
            </w:pPr>
            <w:r w:rsidRPr="005B4CF3">
              <w:t>Power class 1 and 2</w:t>
            </w:r>
          </w:p>
          <w:p w14:paraId="407EBD68" w14:textId="77777777" w:rsidR="00E531DF" w:rsidRPr="005B4CF3" w:rsidRDefault="00E531DF" w:rsidP="005C509F">
            <w:pPr>
              <w:pStyle w:val="TAL"/>
              <w:rPr>
                <w:lang w:eastAsia="ja-JP"/>
              </w:rPr>
            </w:pPr>
          </w:p>
          <w:p w14:paraId="593523DC"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66AD8A08" w14:textId="77777777" w:rsidR="00E531DF" w:rsidRPr="005B4CF3" w:rsidRDefault="00E531DF" w:rsidP="005C509F">
            <w:pPr>
              <w:pStyle w:val="TAL"/>
              <w:rPr>
                <w:rFonts w:cs="Arial"/>
                <w:szCs w:val="18"/>
              </w:rPr>
            </w:pPr>
            <w:r w:rsidRPr="005B4CF3">
              <w:rPr>
                <w:lang w:eastAsia="ja-JP"/>
              </w:rPr>
              <w:t xml:space="preserve">QPSK: MPR </w:t>
            </w:r>
            <w:r w:rsidRPr="005B4CF3">
              <w:rPr>
                <w:rFonts w:cs="Arial"/>
                <w:szCs w:val="18"/>
              </w:rPr>
              <w:t>≤ 1dB</w:t>
            </w:r>
          </w:p>
          <w:p w14:paraId="2A955051"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1dB</w:t>
            </w:r>
          </w:p>
          <w:p w14:paraId="3D36ED1F" w14:textId="77777777" w:rsidR="00E531DF" w:rsidRDefault="00E531DF" w:rsidP="005C509F">
            <w:pPr>
              <w:pStyle w:val="TAL"/>
              <w:rPr>
                <w:rFonts w:cs="Arial"/>
                <w:szCs w:val="18"/>
              </w:rPr>
            </w:pPr>
            <w:r w:rsidRPr="005B4CF3">
              <w:rPr>
                <w:lang w:eastAsia="ja-JP"/>
              </w:rPr>
              <w:t xml:space="preserve">16QAM: MPR </w:t>
            </w:r>
            <w:r w:rsidRPr="005B4CF3">
              <w:rPr>
                <w:rFonts w:cs="Arial"/>
                <w:szCs w:val="18"/>
              </w:rPr>
              <w:t>≤ 2dB</w:t>
            </w:r>
          </w:p>
          <w:p w14:paraId="7F3392DA" w14:textId="77777777" w:rsidR="00E531DF" w:rsidRDefault="00E531DF" w:rsidP="005C509F">
            <w:pPr>
              <w:pStyle w:val="TAL"/>
              <w:rPr>
                <w:rFonts w:cs="Arial"/>
                <w:szCs w:val="18"/>
              </w:rPr>
            </w:pPr>
          </w:p>
          <w:p w14:paraId="7895B82B" w14:textId="77777777" w:rsidR="00E531DF" w:rsidRPr="00CD4696" w:rsidRDefault="00E531DF" w:rsidP="005C509F">
            <w:pPr>
              <w:pStyle w:val="TAL"/>
              <w:rPr>
                <w:rFonts w:eastAsia="ＭＳ 明朝"/>
                <w:lang w:eastAsia="ja-JP"/>
              </w:rPr>
            </w:pPr>
            <w:r>
              <w:t xml:space="preserve">Power class </w:t>
            </w:r>
            <w:r w:rsidRPr="005B4CF3">
              <w:t>2</w:t>
            </w:r>
            <w:r>
              <w:t>:</w:t>
            </w:r>
          </w:p>
          <w:p w14:paraId="22C736F2"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4F9395FD" w14:textId="77777777" w:rsidR="00E531DF" w:rsidRPr="005B4CF3" w:rsidRDefault="00E531DF" w:rsidP="005C509F">
            <w:pPr>
              <w:pStyle w:val="TAL"/>
            </w:pPr>
            <w:r w:rsidRPr="005B4CF3">
              <w:rPr>
                <w:lang w:eastAsia="ja-JP"/>
              </w:rPr>
              <w:t xml:space="preserve">QPSK: MPR </w:t>
            </w:r>
            <w:r w:rsidRPr="005B4CF3">
              <w:rPr>
                <w:rFonts w:cs="Arial"/>
                <w:szCs w:val="18"/>
              </w:rPr>
              <w:t>≤ 1</w:t>
            </w:r>
            <w:r>
              <w:rPr>
                <w:rFonts w:cs="Arial"/>
                <w:szCs w:val="18"/>
              </w:rPr>
              <w:t xml:space="preserve"> </w:t>
            </w:r>
            <w:r w:rsidRPr="005B4CF3">
              <w:rPr>
                <w:rFonts w:cs="Arial"/>
                <w:szCs w:val="18"/>
              </w:rPr>
              <w:t>dB</w:t>
            </w:r>
          </w:p>
          <w:p w14:paraId="6BEDEDF7"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1</w:t>
            </w:r>
            <w:r>
              <w:rPr>
                <w:rFonts w:cs="Arial"/>
                <w:szCs w:val="18"/>
              </w:rPr>
              <w:t xml:space="preserve"> </w:t>
            </w:r>
            <w:r w:rsidRPr="005B4CF3">
              <w:rPr>
                <w:rFonts w:cs="Arial"/>
                <w:szCs w:val="18"/>
              </w:rPr>
              <w:t>dB</w:t>
            </w:r>
          </w:p>
          <w:p w14:paraId="21CEFB84"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2</w:t>
            </w:r>
            <w:r>
              <w:rPr>
                <w:rFonts w:cs="Arial"/>
                <w:szCs w:val="18"/>
              </w:rPr>
              <w:t xml:space="preserve"> </w:t>
            </w:r>
            <w:r w:rsidRPr="005B4CF3">
              <w:rPr>
                <w:rFonts w:cs="Arial"/>
                <w:szCs w:val="18"/>
              </w:rPr>
              <w:t>dB</w:t>
            </w:r>
          </w:p>
        </w:tc>
        <w:tc>
          <w:tcPr>
            <w:tcW w:w="2436" w:type="dxa"/>
            <w:gridSpan w:val="2"/>
          </w:tcPr>
          <w:p w14:paraId="1C93C841" w14:textId="77777777" w:rsidR="00E531DF" w:rsidRPr="005B4CF3" w:rsidRDefault="00E531DF" w:rsidP="005C509F">
            <w:pPr>
              <w:pStyle w:val="TAL"/>
            </w:pPr>
          </w:p>
          <w:p w14:paraId="6C761C29" w14:textId="77777777" w:rsidR="00E531DF" w:rsidRPr="005B4CF3" w:rsidRDefault="00E531DF" w:rsidP="005C509F">
            <w:pPr>
              <w:pStyle w:val="TAL"/>
            </w:pPr>
          </w:p>
          <w:p w14:paraId="0A2333BB" w14:textId="77777777" w:rsidR="00E531DF" w:rsidRDefault="00E531DF" w:rsidP="005C509F">
            <w:pPr>
              <w:pStyle w:val="TAL"/>
            </w:pPr>
          </w:p>
          <w:p w14:paraId="03843087" w14:textId="77777777" w:rsidR="00E531DF" w:rsidRPr="005B4CF3" w:rsidRDefault="00E531DF" w:rsidP="005C509F">
            <w:pPr>
              <w:pStyle w:val="TAL"/>
            </w:pPr>
          </w:p>
          <w:p w14:paraId="0146693D" w14:textId="77777777" w:rsidR="00E531DF" w:rsidRPr="005B4CF3" w:rsidRDefault="00E531DF" w:rsidP="005C509F">
            <w:pPr>
              <w:pStyle w:val="TAL"/>
            </w:pPr>
          </w:p>
          <w:p w14:paraId="053FF380" w14:textId="77777777" w:rsidR="00E531DF" w:rsidRPr="005B4CF3" w:rsidRDefault="00E531DF" w:rsidP="005C509F">
            <w:pPr>
              <w:pStyle w:val="TAL"/>
            </w:pPr>
            <w:r w:rsidRPr="005B4CF3">
              <w:t>0.7 dB</w:t>
            </w:r>
          </w:p>
          <w:p w14:paraId="016D1AAB" w14:textId="77777777" w:rsidR="00E531DF" w:rsidRPr="005B4CF3" w:rsidRDefault="00E531DF" w:rsidP="005C509F">
            <w:pPr>
              <w:pStyle w:val="TAL"/>
            </w:pPr>
            <w:r w:rsidRPr="005B4CF3">
              <w:t>0.7 dB</w:t>
            </w:r>
          </w:p>
          <w:p w14:paraId="51A4D4B0" w14:textId="77777777" w:rsidR="00E531DF" w:rsidRDefault="00E531DF" w:rsidP="005C509F">
            <w:pPr>
              <w:pStyle w:val="TAL"/>
            </w:pPr>
            <w:r w:rsidRPr="005B4CF3">
              <w:t>0.7 dB</w:t>
            </w:r>
          </w:p>
          <w:p w14:paraId="3B805834" w14:textId="77777777" w:rsidR="00E531DF" w:rsidRDefault="00E531DF" w:rsidP="005C509F">
            <w:pPr>
              <w:pStyle w:val="TAL"/>
            </w:pPr>
          </w:p>
          <w:p w14:paraId="45C4A4D2" w14:textId="77777777" w:rsidR="00E531DF" w:rsidRDefault="00E531DF" w:rsidP="005C509F">
            <w:pPr>
              <w:pStyle w:val="TAL"/>
            </w:pPr>
          </w:p>
          <w:p w14:paraId="23F3F5A4" w14:textId="77777777" w:rsidR="00E531DF" w:rsidRDefault="00E531DF" w:rsidP="005C509F">
            <w:pPr>
              <w:pStyle w:val="TAL"/>
            </w:pPr>
          </w:p>
          <w:p w14:paraId="612356E3" w14:textId="77777777" w:rsidR="00E531DF" w:rsidRPr="005B4CF3" w:rsidRDefault="00E531DF" w:rsidP="005C509F">
            <w:pPr>
              <w:pStyle w:val="TAL"/>
            </w:pPr>
            <w:r>
              <w:t xml:space="preserve">1.0 </w:t>
            </w:r>
            <w:r w:rsidRPr="005B4CF3">
              <w:t>dB</w:t>
            </w:r>
          </w:p>
          <w:p w14:paraId="23C93927" w14:textId="77777777" w:rsidR="00E531DF" w:rsidRPr="005B4CF3" w:rsidRDefault="00E531DF" w:rsidP="005C509F">
            <w:pPr>
              <w:pStyle w:val="TAL"/>
            </w:pPr>
            <w:r>
              <w:t xml:space="preserve">1.0 </w:t>
            </w:r>
            <w:r w:rsidRPr="005B4CF3">
              <w:t>dB</w:t>
            </w:r>
          </w:p>
          <w:p w14:paraId="79A25C37" w14:textId="77777777" w:rsidR="00E531DF" w:rsidRPr="005B4CF3" w:rsidRDefault="00E531DF" w:rsidP="005C509F">
            <w:pPr>
              <w:pStyle w:val="TAL"/>
            </w:pPr>
            <w:r>
              <w:t xml:space="preserve">1.0 </w:t>
            </w:r>
            <w:r w:rsidRPr="005B4CF3">
              <w:t>dB</w:t>
            </w:r>
          </w:p>
        </w:tc>
        <w:tc>
          <w:tcPr>
            <w:tcW w:w="2464" w:type="dxa"/>
            <w:gridSpan w:val="2"/>
          </w:tcPr>
          <w:p w14:paraId="64B89C05" w14:textId="77777777" w:rsidR="00E531DF" w:rsidRPr="005B4CF3" w:rsidRDefault="00E531DF" w:rsidP="005C509F">
            <w:pPr>
              <w:pStyle w:val="TAL"/>
            </w:pPr>
            <w:r w:rsidRPr="005B4CF3">
              <w:t>Formula:</w:t>
            </w:r>
          </w:p>
          <w:p w14:paraId="19465757" w14:textId="77777777" w:rsidR="00E531DF" w:rsidRPr="005B4CF3" w:rsidRDefault="00E531DF" w:rsidP="005C509F">
            <w:pPr>
              <w:pStyle w:val="TAL"/>
            </w:pPr>
            <w:r w:rsidRPr="005B4CF3">
              <w:t>Upper limit + TT,</w:t>
            </w:r>
          </w:p>
          <w:p w14:paraId="3A91712F" w14:textId="77777777" w:rsidR="00E531DF" w:rsidRPr="005B4CF3" w:rsidRDefault="00E531DF" w:rsidP="005C509F">
            <w:pPr>
              <w:pStyle w:val="TAL"/>
            </w:pPr>
            <w:r w:rsidRPr="005B4CF3">
              <w:t>Lower limit – MPR – TT</w:t>
            </w:r>
          </w:p>
          <w:p w14:paraId="78AFE3F9" w14:textId="77777777" w:rsidR="00E531DF" w:rsidRPr="005B4CF3" w:rsidRDefault="00E531DF" w:rsidP="005C509F">
            <w:pPr>
              <w:pStyle w:val="TAL"/>
            </w:pPr>
            <w:r w:rsidRPr="005B4CF3">
              <w:t>Power class 1:</w:t>
            </w:r>
          </w:p>
          <w:p w14:paraId="0EC9C7BD" w14:textId="77777777" w:rsidR="00E531DF" w:rsidRPr="005B4CF3" w:rsidRDefault="00E531DF" w:rsidP="005C509F">
            <w:pPr>
              <w:pStyle w:val="TAL"/>
            </w:pPr>
            <w:r w:rsidRPr="005B4CF3">
              <w:t xml:space="preserve">QPSK: 31dBm </w:t>
            </w:r>
            <w:r w:rsidRPr="005B4CF3">
              <w:rPr>
                <w:rFonts w:cs="Arial"/>
              </w:rPr>
              <w:t>+</w:t>
            </w:r>
            <w:r w:rsidRPr="005B4CF3">
              <w:t>2.7 / - 4.7dB</w:t>
            </w:r>
          </w:p>
          <w:p w14:paraId="6E004FEF" w14:textId="77777777" w:rsidR="00E531DF" w:rsidRPr="005B4CF3" w:rsidRDefault="00E531DF" w:rsidP="005C509F">
            <w:pPr>
              <w:pStyle w:val="TAL"/>
            </w:pPr>
            <w:r w:rsidRPr="005B4CF3">
              <w:t xml:space="preserve">16QAM: 31dBm </w:t>
            </w:r>
            <w:r w:rsidRPr="005B4CF3">
              <w:rPr>
                <w:rFonts w:cs="Arial"/>
              </w:rPr>
              <w:t>+</w:t>
            </w:r>
            <w:r w:rsidRPr="005B4CF3">
              <w:t>2.7 / - 4.7dB</w:t>
            </w:r>
          </w:p>
          <w:p w14:paraId="1D077F75" w14:textId="77777777" w:rsidR="00E531DF" w:rsidRPr="005B4CF3" w:rsidRDefault="00E531DF" w:rsidP="005C509F">
            <w:pPr>
              <w:pStyle w:val="TAL"/>
            </w:pPr>
            <w:r w:rsidRPr="005B4CF3">
              <w:t xml:space="preserve">16QAM: 31dBm </w:t>
            </w:r>
            <w:r w:rsidRPr="005B4CF3">
              <w:rPr>
                <w:rFonts w:cs="Arial"/>
              </w:rPr>
              <w:t>+</w:t>
            </w:r>
            <w:r w:rsidRPr="005B4CF3">
              <w:t>2.7 / - 5.7dB</w:t>
            </w:r>
          </w:p>
          <w:p w14:paraId="43B17A41" w14:textId="77777777" w:rsidR="00E531DF" w:rsidRPr="005B4CF3" w:rsidRDefault="00E531DF" w:rsidP="005C509F">
            <w:pPr>
              <w:pStyle w:val="TAL"/>
            </w:pPr>
            <w:r w:rsidRPr="005B4CF3">
              <w:t>Power class 2:</w:t>
            </w:r>
          </w:p>
          <w:p w14:paraId="0AABE5C9" w14:textId="77777777" w:rsidR="00E531DF" w:rsidRPr="005B4CF3" w:rsidRDefault="00E531DF" w:rsidP="005C509F">
            <w:pPr>
              <w:pStyle w:val="TAL"/>
            </w:pPr>
            <w:r w:rsidRPr="005B4CF3">
              <w:t xml:space="preserve">QPSK: 26dBm </w:t>
            </w:r>
            <w:r w:rsidRPr="005B4CF3">
              <w:rPr>
                <w:rFonts w:cs="Arial"/>
              </w:rPr>
              <w:t>+</w:t>
            </w:r>
            <w:r w:rsidRPr="005B4CF3">
              <w:t>2.7 / - 3.7dB</w:t>
            </w:r>
          </w:p>
          <w:p w14:paraId="7F9AFF25" w14:textId="77777777" w:rsidR="00E531DF" w:rsidRPr="005B4CF3" w:rsidRDefault="00E531DF" w:rsidP="005C509F">
            <w:pPr>
              <w:pStyle w:val="TAL"/>
            </w:pPr>
            <w:r w:rsidRPr="005B4CF3">
              <w:t xml:space="preserve">16QAM: 26dBm </w:t>
            </w:r>
            <w:r w:rsidRPr="005B4CF3">
              <w:rPr>
                <w:rFonts w:cs="Arial"/>
              </w:rPr>
              <w:t>+</w:t>
            </w:r>
            <w:r w:rsidRPr="005B4CF3">
              <w:t>2.7 / - 3.7dB</w:t>
            </w:r>
          </w:p>
          <w:p w14:paraId="783B384E" w14:textId="77777777" w:rsidR="00E531DF" w:rsidRDefault="00E531DF" w:rsidP="005C509F">
            <w:pPr>
              <w:pStyle w:val="TAL"/>
            </w:pPr>
            <w:r w:rsidRPr="005B4CF3">
              <w:t xml:space="preserve">16QAM: 26dBm </w:t>
            </w:r>
            <w:r w:rsidRPr="005B4CF3">
              <w:rPr>
                <w:rFonts w:cs="Arial"/>
              </w:rPr>
              <w:t>+</w:t>
            </w:r>
            <w:r w:rsidRPr="005B4CF3">
              <w:t>2.7 / - 4.7dB</w:t>
            </w:r>
          </w:p>
          <w:p w14:paraId="12EC10EF" w14:textId="77777777" w:rsidR="00E531DF" w:rsidRDefault="00E531DF" w:rsidP="005C509F">
            <w:pPr>
              <w:pStyle w:val="TAL"/>
            </w:pPr>
          </w:p>
          <w:p w14:paraId="05525966" w14:textId="77777777" w:rsidR="00E531DF" w:rsidRPr="005B4CF3" w:rsidRDefault="00E531DF" w:rsidP="005C509F">
            <w:pPr>
              <w:pStyle w:val="TAL"/>
            </w:pPr>
            <w:r w:rsidRPr="005B4CF3">
              <w:t xml:space="preserve">QPSK: 26dBm </w:t>
            </w:r>
            <w:r w:rsidRPr="005B4CF3">
              <w:rPr>
                <w:rFonts w:cs="Arial"/>
              </w:rPr>
              <w:t>+</w:t>
            </w:r>
            <w:r>
              <w:t>3.0</w:t>
            </w:r>
            <w:r w:rsidRPr="005B4CF3">
              <w:t xml:space="preserve"> / -</w:t>
            </w:r>
            <w:r>
              <w:t xml:space="preserve">5.0 </w:t>
            </w:r>
            <w:r w:rsidRPr="005B4CF3">
              <w:t>dB</w:t>
            </w:r>
          </w:p>
          <w:p w14:paraId="433C56DA" w14:textId="77777777" w:rsidR="00E531DF" w:rsidRPr="005B4CF3" w:rsidRDefault="00E531DF" w:rsidP="005C509F">
            <w:pPr>
              <w:pStyle w:val="TAL"/>
            </w:pPr>
            <w:r w:rsidRPr="005B4CF3">
              <w:t xml:space="preserve">16QAM: 26dBm </w:t>
            </w:r>
            <w:r w:rsidRPr="005B4CF3">
              <w:rPr>
                <w:rFonts w:cs="Arial"/>
              </w:rPr>
              <w:t>+</w:t>
            </w:r>
            <w:r>
              <w:t xml:space="preserve">3.0 / -5.0 </w:t>
            </w:r>
            <w:r w:rsidRPr="005B4CF3">
              <w:t>dB</w:t>
            </w:r>
          </w:p>
          <w:p w14:paraId="7CDCB6E4" w14:textId="77777777" w:rsidR="00E531DF" w:rsidRPr="005B4CF3" w:rsidRDefault="00E531DF" w:rsidP="005C509F">
            <w:pPr>
              <w:pStyle w:val="TAL"/>
            </w:pPr>
            <w:r w:rsidRPr="005B4CF3">
              <w:t xml:space="preserve">16QAM: 26dBm </w:t>
            </w:r>
            <w:r w:rsidRPr="005B4CF3">
              <w:rPr>
                <w:rFonts w:cs="Arial"/>
              </w:rPr>
              <w:t>+</w:t>
            </w:r>
            <w:r>
              <w:t xml:space="preserve">3.0 / -6.0 </w:t>
            </w:r>
            <w:r w:rsidRPr="005B4CF3">
              <w:t>dB</w:t>
            </w:r>
          </w:p>
        </w:tc>
      </w:tr>
      <w:tr w:rsidR="00E531DF" w:rsidRPr="005B4CF3" w14:paraId="5864CB1A" w14:textId="77777777" w:rsidTr="00E531DF">
        <w:trPr>
          <w:jc w:val="center"/>
        </w:trPr>
        <w:tc>
          <w:tcPr>
            <w:tcW w:w="1900" w:type="dxa"/>
            <w:gridSpan w:val="2"/>
          </w:tcPr>
          <w:p w14:paraId="434F51A7" w14:textId="77777777" w:rsidR="00E531DF" w:rsidRPr="005B4CF3" w:rsidRDefault="00E531DF" w:rsidP="005C509F">
            <w:pPr>
              <w:pStyle w:val="TAL"/>
            </w:pPr>
            <w:r w:rsidRPr="005B4CF3">
              <w:t>6.2.3_2 UE Maximum Output Power for Multi-Cluster PUSCH</w:t>
            </w:r>
          </w:p>
        </w:tc>
        <w:tc>
          <w:tcPr>
            <w:tcW w:w="3057" w:type="dxa"/>
            <w:gridSpan w:val="2"/>
          </w:tcPr>
          <w:p w14:paraId="54FC51ED" w14:textId="77777777" w:rsidR="00E531DF" w:rsidRPr="005B4CF3" w:rsidRDefault="00E531DF" w:rsidP="005C509F">
            <w:pPr>
              <w:pStyle w:val="TAL"/>
            </w:pPr>
            <w:r w:rsidRPr="005B4CF3">
              <w:rPr>
                <w:lang w:eastAsia="ja-JP"/>
              </w:rPr>
              <w:t>Same as 6.2.2</w:t>
            </w:r>
          </w:p>
        </w:tc>
        <w:tc>
          <w:tcPr>
            <w:tcW w:w="2436" w:type="dxa"/>
            <w:gridSpan w:val="2"/>
          </w:tcPr>
          <w:p w14:paraId="6EDFDE44" w14:textId="77777777" w:rsidR="00E531DF" w:rsidRPr="005B4CF3" w:rsidRDefault="00E531DF" w:rsidP="005C509F">
            <w:pPr>
              <w:pStyle w:val="TAL"/>
            </w:pPr>
            <w:r w:rsidRPr="005B4CF3">
              <w:rPr>
                <w:lang w:eastAsia="ja-JP"/>
              </w:rPr>
              <w:t>Same as 6.2.2</w:t>
            </w:r>
          </w:p>
        </w:tc>
        <w:tc>
          <w:tcPr>
            <w:tcW w:w="2464" w:type="dxa"/>
            <w:gridSpan w:val="2"/>
          </w:tcPr>
          <w:p w14:paraId="1D5EC97F" w14:textId="77777777" w:rsidR="00E531DF" w:rsidRPr="005B4CF3" w:rsidRDefault="00E531DF" w:rsidP="005C509F">
            <w:pPr>
              <w:pStyle w:val="TAL"/>
            </w:pPr>
            <w:r w:rsidRPr="005B4CF3">
              <w:rPr>
                <w:lang w:eastAsia="ja-JP"/>
              </w:rPr>
              <w:t>Same as 6.2.2</w:t>
            </w:r>
          </w:p>
        </w:tc>
      </w:tr>
      <w:tr w:rsidR="00E531DF" w:rsidRPr="005B4CF3" w14:paraId="37C411F7"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DD0869A" w14:textId="77777777" w:rsidR="00E531DF" w:rsidRPr="005B4CF3" w:rsidRDefault="00E531DF" w:rsidP="005C509F">
            <w:pPr>
              <w:pStyle w:val="TAL"/>
            </w:pPr>
            <w:r w:rsidRPr="005B4CF3">
              <w:t>6.2.3_3 Maximum Power Reduction (MPR) for UL 64QAM</w:t>
            </w:r>
          </w:p>
        </w:tc>
        <w:tc>
          <w:tcPr>
            <w:tcW w:w="3057" w:type="dxa"/>
            <w:gridSpan w:val="2"/>
            <w:tcBorders>
              <w:top w:val="single" w:sz="4" w:space="0" w:color="auto"/>
              <w:left w:val="single" w:sz="4" w:space="0" w:color="auto"/>
              <w:bottom w:val="single" w:sz="4" w:space="0" w:color="auto"/>
              <w:right w:val="single" w:sz="4" w:space="0" w:color="auto"/>
            </w:tcBorders>
          </w:tcPr>
          <w:p w14:paraId="33C899D6" w14:textId="77777777" w:rsidR="00E531DF" w:rsidRPr="005B4CF3" w:rsidRDefault="00E531DF" w:rsidP="005C509F">
            <w:pPr>
              <w:pStyle w:val="TAL"/>
              <w:rPr>
                <w:lang w:eastAsia="ja-JP"/>
              </w:rPr>
            </w:pPr>
            <w:r w:rsidRPr="005B4CF3">
              <w:t>Power class 3</w:t>
            </w:r>
          </w:p>
          <w:p w14:paraId="31C2830E" w14:textId="77777777" w:rsidR="00E531DF" w:rsidRPr="005B4CF3" w:rsidRDefault="00E531DF" w:rsidP="005C509F">
            <w:pPr>
              <w:pStyle w:val="TAL"/>
              <w:rPr>
                <w:lang w:eastAsia="ja-JP"/>
              </w:rPr>
            </w:pPr>
          </w:p>
          <w:p w14:paraId="0E2A8189" w14:textId="77777777" w:rsidR="00E531DF" w:rsidRPr="005B4CF3" w:rsidRDefault="00E531DF" w:rsidP="005C509F">
            <w:pPr>
              <w:pStyle w:val="TAL"/>
              <w:rPr>
                <w:lang w:eastAsia="ja-JP"/>
              </w:rPr>
            </w:pPr>
          </w:p>
          <w:p w14:paraId="0FB82942" w14:textId="77777777" w:rsidR="00E531DF" w:rsidRPr="005B4CF3" w:rsidRDefault="00E531DF" w:rsidP="005C509F">
            <w:pPr>
              <w:pStyle w:val="TAL"/>
              <w:rPr>
                <w:lang w:eastAsia="ja-JP"/>
              </w:rPr>
            </w:pPr>
          </w:p>
          <w:p w14:paraId="27137D34"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31B6FE85" w14:textId="77777777" w:rsidR="00E531DF" w:rsidRPr="005B4CF3" w:rsidRDefault="00E531DF" w:rsidP="005C509F">
            <w:pPr>
              <w:pStyle w:val="TAL"/>
              <w:rPr>
                <w:rFonts w:cs="Arial"/>
                <w:szCs w:val="18"/>
              </w:rPr>
            </w:pPr>
            <w:r w:rsidRPr="005B4CF3">
              <w:rPr>
                <w:lang w:eastAsia="ja-JP"/>
              </w:rPr>
              <w:t xml:space="preserve">64QAM: MPR </w:t>
            </w:r>
            <w:r w:rsidRPr="005B4CF3">
              <w:rPr>
                <w:rFonts w:cs="Arial"/>
                <w:szCs w:val="18"/>
              </w:rPr>
              <w:t xml:space="preserve">≤ </w:t>
            </w:r>
            <w:r w:rsidRPr="005B4CF3">
              <w:rPr>
                <w:rFonts w:cs="Arial"/>
                <w:szCs w:val="18"/>
                <w:lang w:eastAsia="ja-JP"/>
              </w:rPr>
              <w:t>2</w:t>
            </w:r>
            <w:r w:rsidRPr="005B4CF3">
              <w:rPr>
                <w:rFonts w:cs="Arial"/>
                <w:szCs w:val="18"/>
              </w:rPr>
              <w:t>dB</w:t>
            </w:r>
          </w:p>
          <w:p w14:paraId="544F0ADC" w14:textId="77777777" w:rsidR="00E531DF" w:rsidRPr="005B4CF3" w:rsidRDefault="00E531DF" w:rsidP="005C509F">
            <w:pPr>
              <w:pStyle w:val="TAL"/>
              <w:rPr>
                <w:rFonts w:cs="Arial"/>
                <w:szCs w:val="18"/>
              </w:rPr>
            </w:pPr>
            <w:r w:rsidRPr="005B4CF3">
              <w:rPr>
                <w:lang w:eastAsia="ja-JP"/>
              </w:rPr>
              <w:t xml:space="preserve">64QAM: MPR </w:t>
            </w:r>
            <w:r w:rsidRPr="005B4CF3">
              <w:rPr>
                <w:rFonts w:cs="Arial"/>
                <w:szCs w:val="18"/>
              </w:rPr>
              <w:t xml:space="preserve">≤ </w:t>
            </w:r>
            <w:r w:rsidRPr="005B4CF3">
              <w:rPr>
                <w:rFonts w:cs="Arial"/>
                <w:szCs w:val="18"/>
                <w:lang w:eastAsia="ja-JP"/>
              </w:rPr>
              <w:t>3</w:t>
            </w:r>
            <w:r w:rsidRPr="005B4CF3">
              <w:rPr>
                <w:rFonts w:cs="Arial"/>
                <w:szCs w:val="18"/>
              </w:rPr>
              <w:t>dB</w:t>
            </w:r>
          </w:p>
          <w:p w14:paraId="77606BE4" w14:textId="77777777" w:rsidR="00E531DF" w:rsidRPr="005B4CF3" w:rsidRDefault="00E531DF" w:rsidP="005C509F">
            <w:pPr>
              <w:pStyle w:val="TAL"/>
              <w:rPr>
                <w:lang w:eastAsia="ja-JP"/>
              </w:rPr>
            </w:pPr>
          </w:p>
          <w:p w14:paraId="4917FF17" w14:textId="77777777" w:rsidR="00E531DF" w:rsidRPr="005B4CF3" w:rsidRDefault="00E531DF" w:rsidP="005C509F">
            <w:pPr>
              <w:pStyle w:val="TAL"/>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38A1F989" w14:textId="77777777" w:rsidR="00E531DF" w:rsidRPr="005B4CF3" w:rsidRDefault="00E531DF" w:rsidP="005C509F">
            <w:pPr>
              <w:pStyle w:val="TAL"/>
              <w:rPr>
                <w:rFonts w:cs="Arial"/>
                <w:szCs w:val="18"/>
              </w:rPr>
            </w:pPr>
            <w:r w:rsidRPr="005B4CF3">
              <w:rPr>
                <w:lang w:eastAsia="ja-JP"/>
              </w:rPr>
              <w:t xml:space="preserve">64QAM: MPR </w:t>
            </w:r>
            <w:r w:rsidRPr="005B4CF3">
              <w:rPr>
                <w:rFonts w:cs="Arial"/>
                <w:szCs w:val="18"/>
              </w:rPr>
              <w:t xml:space="preserve">≤ </w:t>
            </w:r>
            <w:r w:rsidRPr="005B4CF3">
              <w:rPr>
                <w:rFonts w:cs="Arial"/>
                <w:szCs w:val="18"/>
                <w:lang w:eastAsia="ja-JP"/>
              </w:rPr>
              <w:t>2</w:t>
            </w:r>
            <w:r w:rsidRPr="005B4CF3">
              <w:rPr>
                <w:rFonts w:cs="Arial"/>
                <w:szCs w:val="18"/>
              </w:rPr>
              <w:t>dB</w:t>
            </w:r>
          </w:p>
          <w:p w14:paraId="38EED0FD" w14:textId="77777777" w:rsidR="00E531DF" w:rsidRPr="005B4CF3" w:rsidRDefault="00E531DF" w:rsidP="005C509F">
            <w:pPr>
              <w:pStyle w:val="TAL"/>
              <w:rPr>
                <w:lang w:eastAsia="ja-JP"/>
              </w:rPr>
            </w:pPr>
            <w:r w:rsidRPr="005B4CF3">
              <w:rPr>
                <w:lang w:eastAsia="ja-JP"/>
              </w:rPr>
              <w:t xml:space="preserve">64QAM: MPR </w:t>
            </w:r>
            <w:r w:rsidRPr="005B4CF3">
              <w:rPr>
                <w:rFonts w:cs="Arial"/>
                <w:szCs w:val="18"/>
              </w:rPr>
              <w:t xml:space="preserve">≤ </w:t>
            </w:r>
            <w:r w:rsidRPr="005B4CF3">
              <w:rPr>
                <w:rFonts w:cs="Arial"/>
                <w:szCs w:val="18"/>
                <w:lang w:eastAsia="ja-JP"/>
              </w:rPr>
              <w:t>3</w:t>
            </w:r>
            <w:r w:rsidRPr="005B4CF3">
              <w:rPr>
                <w:rFonts w:cs="Arial"/>
                <w:szCs w:val="18"/>
              </w:rPr>
              <w:t>dB</w:t>
            </w:r>
          </w:p>
        </w:tc>
        <w:tc>
          <w:tcPr>
            <w:tcW w:w="2436" w:type="dxa"/>
            <w:gridSpan w:val="2"/>
            <w:tcBorders>
              <w:top w:val="single" w:sz="4" w:space="0" w:color="auto"/>
              <w:left w:val="single" w:sz="4" w:space="0" w:color="auto"/>
              <w:bottom w:val="single" w:sz="4" w:space="0" w:color="auto"/>
              <w:right w:val="single" w:sz="4" w:space="0" w:color="auto"/>
            </w:tcBorders>
          </w:tcPr>
          <w:p w14:paraId="3CD45A0B" w14:textId="77777777" w:rsidR="00E531DF" w:rsidRPr="005B4CF3" w:rsidRDefault="00E531DF" w:rsidP="005C509F">
            <w:pPr>
              <w:pStyle w:val="TAL"/>
            </w:pPr>
          </w:p>
          <w:p w14:paraId="398F338F" w14:textId="77777777" w:rsidR="00E531DF" w:rsidRPr="005B4CF3" w:rsidRDefault="00E531DF" w:rsidP="005C509F">
            <w:pPr>
              <w:pStyle w:val="TAL"/>
            </w:pPr>
          </w:p>
          <w:p w14:paraId="45B9CD71" w14:textId="77777777" w:rsidR="00E531DF" w:rsidRPr="005B4CF3" w:rsidRDefault="00E531DF" w:rsidP="005C509F">
            <w:pPr>
              <w:pStyle w:val="TAL"/>
            </w:pPr>
          </w:p>
          <w:p w14:paraId="040B2F63" w14:textId="77777777" w:rsidR="00E531DF" w:rsidRPr="005B4CF3" w:rsidRDefault="00E531DF" w:rsidP="005C509F">
            <w:pPr>
              <w:pStyle w:val="TAL"/>
              <w:rPr>
                <w:lang w:eastAsia="ja-JP"/>
              </w:rPr>
            </w:pPr>
          </w:p>
          <w:p w14:paraId="3C259972" w14:textId="77777777" w:rsidR="00E531DF" w:rsidRPr="005B4CF3" w:rsidRDefault="00E531DF" w:rsidP="005C509F">
            <w:pPr>
              <w:pStyle w:val="TAL"/>
              <w:rPr>
                <w:lang w:eastAsia="ja-JP"/>
              </w:rPr>
            </w:pPr>
          </w:p>
          <w:p w14:paraId="097C71E6" w14:textId="77777777" w:rsidR="00E531DF" w:rsidRPr="005B4CF3" w:rsidRDefault="00E531DF" w:rsidP="005C509F">
            <w:pPr>
              <w:pStyle w:val="TAL"/>
              <w:rPr>
                <w:lang w:eastAsia="ja-JP"/>
              </w:rPr>
            </w:pPr>
            <w:r w:rsidRPr="005B4CF3">
              <w:t>0.7 dB</w:t>
            </w:r>
          </w:p>
          <w:p w14:paraId="062A42F9" w14:textId="77777777" w:rsidR="00E531DF" w:rsidRPr="005B4CF3" w:rsidRDefault="00E531DF" w:rsidP="005C509F">
            <w:pPr>
              <w:pStyle w:val="TAL"/>
            </w:pPr>
            <w:r w:rsidRPr="005B4CF3">
              <w:t>0.7 dB</w:t>
            </w:r>
          </w:p>
          <w:p w14:paraId="1E5809B3" w14:textId="77777777" w:rsidR="00E531DF" w:rsidRPr="005B4CF3" w:rsidRDefault="00E531DF" w:rsidP="005C509F">
            <w:pPr>
              <w:pStyle w:val="TAL"/>
              <w:rPr>
                <w:lang w:eastAsia="ja-JP"/>
              </w:rPr>
            </w:pPr>
          </w:p>
          <w:p w14:paraId="3278D731" w14:textId="77777777" w:rsidR="00E531DF" w:rsidRPr="005B4CF3" w:rsidRDefault="00E531DF" w:rsidP="005C509F">
            <w:pPr>
              <w:pStyle w:val="TAL"/>
              <w:rPr>
                <w:lang w:eastAsia="ja-JP"/>
              </w:rPr>
            </w:pPr>
          </w:p>
          <w:p w14:paraId="60E4515C" w14:textId="77777777" w:rsidR="00E531DF" w:rsidRPr="005B4CF3" w:rsidRDefault="00E531DF" w:rsidP="005C509F">
            <w:pPr>
              <w:pStyle w:val="TAL"/>
            </w:pPr>
            <w:r w:rsidRPr="005B4CF3">
              <w:t>1.0 dB</w:t>
            </w:r>
          </w:p>
          <w:p w14:paraId="3212191B" w14:textId="77777777" w:rsidR="00E531DF" w:rsidRPr="005B4CF3" w:rsidRDefault="00E531DF" w:rsidP="005C509F">
            <w:pPr>
              <w:pStyle w:val="TAL"/>
              <w:rPr>
                <w:lang w:eastAsia="ja-JP"/>
              </w:rPr>
            </w:pPr>
            <w:r w:rsidRPr="005B4CF3">
              <w:t>1.0 dB</w:t>
            </w:r>
          </w:p>
        </w:tc>
        <w:tc>
          <w:tcPr>
            <w:tcW w:w="2464" w:type="dxa"/>
            <w:gridSpan w:val="2"/>
            <w:tcBorders>
              <w:top w:val="single" w:sz="4" w:space="0" w:color="auto"/>
              <w:left w:val="single" w:sz="4" w:space="0" w:color="auto"/>
              <w:bottom w:val="single" w:sz="4" w:space="0" w:color="auto"/>
              <w:right w:val="single" w:sz="4" w:space="0" w:color="auto"/>
            </w:tcBorders>
          </w:tcPr>
          <w:p w14:paraId="7B59DCBF" w14:textId="77777777" w:rsidR="00E531DF" w:rsidRPr="005B4CF3" w:rsidRDefault="00E531DF" w:rsidP="005C509F">
            <w:pPr>
              <w:pStyle w:val="TAL"/>
            </w:pPr>
            <w:r w:rsidRPr="005B4CF3">
              <w:t>Formula:</w:t>
            </w:r>
          </w:p>
          <w:p w14:paraId="41769794" w14:textId="77777777" w:rsidR="00E531DF" w:rsidRPr="005B4CF3" w:rsidRDefault="00E531DF" w:rsidP="005C509F">
            <w:pPr>
              <w:pStyle w:val="TAL"/>
            </w:pPr>
            <w:r w:rsidRPr="005B4CF3">
              <w:t>Upper limit + TT,</w:t>
            </w:r>
          </w:p>
          <w:p w14:paraId="7DA1DCE8" w14:textId="77777777" w:rsidR="00E531DF" w:rsidRPr="005B4CF3" w:rsidRDefault="00E531DF" w:rsidP="005C509F">
            <w:pPr>
              <w:pStyle w:val="TAL"/>
            </w:pPr>
            <w:r w:rsidRPr="005B4CF3">
              <w:t>Lower limit – MPR – TT</w:t>
            </w:r>
          </w:p>
          <w:p w14:paraId="45A4AFCF" w14:textId="77777777" w:rsidR="00E531DF" w:rsidRPr="005B4CF3" w:rsidRDefault="00E531DF" w:rsidP="005C509F">
            <w:pPr>
              <w:pStyle w:val="TAL"/>
            </w:pPr>
            <w:r w:rsidRPr="005B4CF3">
              <w:t>Power class 3:</w:t>
            </w:r>
          </w:p>
          <w:p w14:paraId="59F97808" w14:textId="77777777" w:rsidR="00E531DF" w:rsidRPr="005B4CF3" w:rsidRDefault="00E531DF" w:rsidP="005C509F">
            <w:pPr>
              <w:pStyle w:val="TAL"/>
              <w:rPr>
                <w:lang w:eastAsia="ja-JP"/>
              </w:rPr>
            </w:pPr>
          </w:p>
          <w:p w14:paraId="527EB0F5" w14:textId="77777777" w:rsidR="00E531DF" w:rsidRPr="005B4CF3" w:rsidRDefault="00E531DF" w:rsidP="005C509F">
            <w:pPr>
              <w:pStyle w:val="TAL"/>
            </w:pPr>
            <w:r w:rsidRPr="005B4CF3">
              <w:rPr>
                <w:lang w:eastAsia="ja-JP"/>
              </w:rPr>
              <w:t>64</w:t>
            </w:r>
            <w:r w:rsidRPr="005B4CF3">
              <w:t xml:space="preserve">QAM: 23dBm </w:t>
            </w:r>
            <w:r w:rsidRPr="005B4CF3">
              <w:rPr>
                <w:rFonts w:cs="Arial"/>
              </w:rPr>
              <w:t>+</w:t>
            </w:r>
            <w:r w:rsidRPr="005B4CF3">
              <w:t xml:space="preserve">2.7 / - </w:t>
            </w:r>
            <w:r w:rsidRPr="005B4CF3">
              <w:rPr>
                <w:lang w:eastAsia="ja-JP"/>
              </w:rPr>
              <w:t>4</w:t>
            </w:r>
            <w:r w:rsidRPr="005B4CF3">
              <w:t>.7dB</w:t>
            </w:r>
          </w:p>
          <w:p w14:paraId="61578FFA" w14:textId="77777777" w:rsidR="00E531DF" w:rsidRPr="005B4CF3" w:rsidRDefault="00E531DF" w:rsidP="005C509F">
            <w:pPr>
              <w:pStyle w:val="TAL"/>
            </w:pPr>
            <w:r w:rsidRPr="005B4CF3">
              <w:rPr>
                <w:lang w:eastAsia="ja-JP"/>
              </w:rPr>
              <w:t>64</w:t>
            </w:r>
            <w:r w:rsidRPr="005B4CF3">
              <w:t xml:space="preserve">QAM: 23dBm </w:t>
            </w:r>
            <w:r w:rsidRPr="005B4CF3">
              <w:rPr>
                <w:rFonts w:cs="Arial"/>
              </w:rPr>
              <w:t>+</w:t>
            </w:r>
            <w:r w:rsidRPr="005B4CF3">
              <w:t xml:space="preserve">2.7 / - </w:t>
            </w:r>
            <w:r w:rsidRPr="005B4CF3">
              <w:rPr>
                <w:lang w:eastAsia="ja-JP"/>
              </w:rPr>
              <w:t>6.2</w:t>
            </w:r>
            <w:r w:rsidRPr="005B4CF3">
              <w:t>dB</w:t>
            </w:r>
          </w:p>
          <w:p w14:paraId="773B5604" w14:textId="77777777" w:rsidR="00E531DF" w:rsidRPr="005B4CF3" w:rsidRDefault="00E531DF" w:rsidP="005C509F">
            <w:pPr>
              <w:pStyle w:val="TAL"/>
              <w:rPr>
                <w:lang w:eastAsia="ja-JP"/>
              </w:rPr>
            </w:pPr>
          </w:p>
          <w:p w14:paraId="3A5FBC62" w14:textId="77777777" w:rsidR="00E531DF" w:rsidRPr="005B4CF3" w:rsidRDefault="00E531DF" w:rsidP="005C509F">
            <w:pPr>
              <w:pStyle w:val="TAL"/>
              <w:rPr>
                <w:lang w:eastAsia="ja-JP"/>
              </w:rPr>
            </w:pPr>
          </w:p>
          <w:p w14:paraId="05CAC8DB" w14:textId="77777777" w:rsidR="00E531DF" w:rsidRPr="005B4CF3" w:rsidRDefault="00E531DF" w:rsidP="005C509F">
            <w:pPr>
              <w:pStyle w:val="TAL"/>
            </w:pPr>
            <w:r w:rsidRPr="005B4CF3">
              <w:rPr>
                <w:lang w:eastAsia="ja-JP"/>
              </w:rPr>
              <w:t>64</w:t>
            </w:r>
            <w:r w:rsidRPr="005B4CF3">
              <w:t xml:space="preserve">QAM: 23dBm </w:t>
            </w:r>
            <w:r w:rsidRPr="005B4CF3">
              <w:rPr>
                <w:rFonts w:cs="Arial"/>
              </w:rPr>
              <w:t>+</w:t>
            </w:r>
            <w:r w:rsidRPr="005B4CF3">
              <w:t>3.0 / - 5.0dB</w:t>
            </w:r>
          </w:p>
          <w:p w14:paraId="4F883773" w14:textId="77777777" w:rsidR="00E531DF" w:rsidRPr="005B4CF3" w:rsidRDefault="00E531DF" w:rsidP="005C509F">
            <w:pPr>
              <w:pStyle w:val="TAL"/>
              <w:rPr>
                <w:lang w:eastAsia="ja-JP"/>
              </w:rPr>
            </w:pPr>
            <w:r w:rsidRPr="005B4CF3">
              <w:rPr>
                <w:lang w:eastAsia="ja-JP"/>
              </w:rPr>
              <w:t>64</w:t>
            </w:r>
            <w:r w:rsidRPr="005B4CF3">
              <w:t xml:space="preserve">QAM: 23dBm </w:t>
            </w:r>
            <w:r w:rsidRPr="005B4CF3">
              <w:rPr>
                <w:rFonts w:cs="Arial"/>
              </w:rPr>
              <w:t>+</w:t>
            </w:r>
            <w:r w:rsidRPr="005B4CF3">
              <w:t>3.0 / - 6.</w:t>
            </w:r>
            <w:r w:rsidRPr="005B4CF3">
              <w:rPr>
                <w:lang w:eastAsia="ja-JP"/>
              </w:rPr>
              <w:t>5</w:t>
            </w:r>
            <w:r w:rsidRPr="005B4CF3">
              <w:t>dB</w:t>
            </w:r>
          </w:p>
        </w:tc>
      </w:tr>
      <w:tr w:rsidR="00E531DF" w:rsidRPr="005B4CF3" w14:paraId="68EE7DA2"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7F20CBD" w14:textId="77777777" w:rsidR="00E531DF" w:rsidRPr="005B4CF3" w:rsidRDefault="00E531DF" w:rsidP="005C509F">
            <w:pPr>
              <w:pStyle w:val="TAL"/>
            </w:pPr>
            <w:r w:rsidRPr="005B4CF3">
              <w:lastRenderedPageBreak/>
              <w:t>6.2.3_4 Maximum Power Reduction (MPR) for Multi-Cluster PUSCH with UL 64QAM</w:t>
            </w:r>
          </w:p>
        </w:tc>
        <w:tc>
          <w:tcPr>
            <w:tcW w:w="3057" w:type="dxa"/>
            <w:gridSpan w:val="2"/>
            <w:tcBorders>
              <w:top w:val="single" w:sz="4" w:space="0" w:color="auto"/>
              <w:left w:val="single" w:sz="4" w:space="0" w:color="auto"/>
              <w:bottom w:val="single" w:sz="4" w:space="0" w:color="auto"/>
              <w:right w:val="single" w:sz="4" w:space="0" w:color="auto"/>
            </w:tcBorders>
          </w:tcPr>
          <w:p w14:paraId="1BDFB0F7" w14:textId="77777777" w:rsidR="00E531DF" w:rsidRPr="005B4CF3" w:rsidRDefault="00E531DF" w:rsidP="005C509F">
            <w:pPr>
              <w:pStyle w:val="TAL"/>
              <w:rPr>
                <w:lang w:eastAsia="ja-JP"/>
              </w:rPr>
            </w:pPr>
            <w:r w:rsidRPr="005B4CF3">
              <w:rPr>
                <w:lang w:eastAsia="ja-JP"/>
              </w:rPr>
              <w:t>Same as 6.2.3_3</w:t>
            </w:r>
          </w:p>
        </w:tc>
        <w:tc>
          <w:tcPr>
            <w:tcW w:w="2436" w:type="dxa"/>
            <w:gridSpan w:val="2"/>
            <w:tcBorders>
              <w:top w:val="single" w:sz="4" w:space="0" w:color="auto"/>
              <w:left w:val="single" w:sz="4" w:space="0" w:color="auto"/>
              <w:bottom w:val="single" w:sz="4" w:space="0" w:color="auto"/>
              <w:right w:val="single" w:sz="4" w:space="0" w:color="auto"/>
            </w:tcBorders>
          </w:tcPr>
          <w:p w14:paraId="6F94A269" w14:textId="77777777" w:rsidR="00E531DF" w:rsidRPr="005B4CF3" w:rsidRDefault="00E531DF" w:rsidP="005C509F">
            <w:pPr>
              <w:pStyle w:val="TAL"/>
              <w:rPr>
                <w:lang w:eastAsia="ja-JP"/>
              </w:rPr>
            </w:pPr>
            <w:r w:rsidRPr="005B4CF3">
              <w:rPr>
                <w:lang w:eastAsia="ja-JP"/>
              </w:rPr>
              <w:t>Same as 6.2.3_3</w:t>
            </w:r>
          </w:p>
        </w:tc>
        <w:tc>
          <w:tcPr>
            <w:tcW w:w="2464" w:type="dxa"/>
            <w:gridSpan w:val="2"/>
            <w:tcBorders>
              <w:top w:val="single" w:sz="4" w:space="0" w:color="auto"/>
              <w:left w:val="single" w:sz="4" w:space="0" w:color="auto"/>
              <w:bottom w:val="single" w:sz="4" w:space="0" w:color="auto"/>
              <w:right w:val="single" w:sz="4" w:space="0" w:color="auto"/>
            </w:tcBorders>
          </w:tcPr>
          <w:p w14:paraId="34277634" w14:textId="77777777" w:rsidR="00E531DF" w:rsidRPr="005B4CF3" w:rsidRDefault="00E531DF" w:rsidP="005C509F">
            <w:pPr>
              <w:pStyle w:val="TAL"/>
              <w:rPr>
                <w:lang w:eastAsia="ja-JP"/>
              </w:rPr>
            </w:pPr>
            <w:r w:rsidRPr="005B4CF3">
              <w:rPr>
                <w:lang w:eastAsia="ja-JP"/>
              </w:rPr>
              <w:t>Same as 6.2.3_3</w:t>
            </w:r>
          </w:p>
        </w:tc>
      </w:tr>
      <w:tr w:rsidR="00E531DF" w:rsidRPr="005B4CF3" w14:paraId="0376A1F1"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0569A67" w14:textId="77777777" w:rsidR="00E531DF" w:rsidRPr="005B4CF3" w:rsidRDefault="00E531DF" w:rsidP="005C509F">
            <w:pPr>
              <w:pStyle w:val="TAL"/>
            </w:pPr>
            <w:r w:rsidRPr="005B4CF3">
              <w:t>6.2.3_5 Maximum Power Reduction (MPR) for UL 256QAM</w:t>
            </w:r>
          </w:p>
        </w:tc>
        <w:tc>
          <w:tcPr>
            <w:tcW w:w="3057" w:type="dxa"/>
            <w:gridSpan w:val="2"/>
            <w:tcBorders>
              <w:top w:val="single" w:sz="4" w:space="0" w:color="auto"/>
              <w:left w:val="single" w:sz="4" w:space="0" w:color="auto"/>
              <w:bottom w:val="single" w:sz="4" w:space="0" w:color="auto"/>
              <w:right w:val="single" w:sz="4" w:space="0" w:color="auto"/>
            </w:tcBorders>
          </w:tcPr>
          <w:p w14:paraId="356E2022" w14:textId="77777777" w:rsidR="00E531DF" w:rsidRPr="005B4CF3" w:rsidRDefault="00E531DF" w:rsidP="005C509F">
            <w:pPr>
              <w:pStyle w:val="TAL"/>
              <w:rPr>
                <w:lang w:eastAsia="ja-JP"/>
              </w:rPr>
            </w:pPr>
            <w:r w:rsidRPr="005B4CF3">
              <w:t>Power class 3</w:t>
            </w:r>
          </w:p>
          <w:p w14:paraId="5CD39377" w14:textId="77777777" w:rsidR="00E531DF" w:rsidRPr="005B4CF3" w:rsidRDefault="00E531DF" w:rsidP="005C509F">
            <w:pPr>
              <w:pStyle w:val="TAL"/>
              <w:rPr>
                <w:lang w:eastAsia="ja-JP"/>
              </w:rPr>
            </w:pPr>
          </w:p>
          <w:p w14:paraId="3BCD1146" w14:textId="77777777" w:rsidR="00E531DF" w:rsidRPr="005B4CF3" w:rsidRDefault="00E531DF" w:rsidP="005C509F">
            <w:pPr>
              <w:pStyle w:val="TAL"/>
              <w:rPr>
                <w:lang w:eastAsia="ja-JP"/>
              </w:rPr>
            </w:pPr>
          </w:p>
          <w:p w14:paraId="451C8A7D" w14:textId="77777777" w:rsidR="00E531DF" w:rsidRPr="005B4CF3" w:rsidRDefault="00E531DF" w:rsidP="005C509F">
            <w:pPr>
              <w:pStyle w:val="TAL"/>
              <w:rPr>
                <w:lang w:eastAsia="ja-JP"/>
              </w:rPr>
            </w:pPr>
          </w:p>
          <w:p w14:paraId="72F9B200"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702EACF9" w14:textId="77777777" w:rsidR="00E531DF" w:rsidRPr="005B4CF3" w:rsidRDefault="00E531DF" w:rsidP="005C509F">
            <w:pPr>
              <w:pStyle w:val="TAL"/>
              <w:rPr>
                <w:rFonts w:cs="Arial"/>
                <w:szCs w:val="18"/>
              </w:rPr>
            </w:pPr>
            <w:r w:rsidRPr="005B4CF3">
              <w:rPr>
                <w:lang w:eastAsia="ja-JP"/>
              </w:rPr>
              <w:t xml:space="preserve">256QAM: MPR </w:t>
            </w:r>
            <w:r w:rsidRPr="005B4CF3">
              <w:rPr>
                <w:rFonts w:cs="Arial"/>
                <w:szCs w:val="18"/>
              </w:rPr>
              <w:t xml:space="preserve">≤ </w:t>
            </w:r>
            <w:r w:rsidRPr="005B4CF3">
              <w:rPr>
                <w:rFonts w:cs="Arial"/>
                <w:szCs w:val="18"/>
                <w:lang w:eastAsia="ja-JP"/>
              </w:rPr>
              <w:t>5</w:t>
            </w:r>
            <w:r w:rsidRPr="005B4CF3">
              <w:rPr>
                <w:rFonts w:cs="Arial"/>
                <w:szCs w:val="18"/>
              </w:rPr>
              <w:t>dB</w:t>
            </w:r>
          </w:p>
          <w:p w14:paraId="49AEB9C7" w14:textId="77777777" w:rsidR="00E531DF" w:rsidRPr="005B4CF3" w:rsidRDefault="00E531DF" w:rsidP="005C509F">
            <w:pPr>
              <w:pStyle w:val="TAL"/>
              <w:rPr>
                <w:lang w:eastAsia="ja-JP"/>
              </w:rPr>
            </w:pPr>
          </w:p>
          <w:p w14:paraId="4F19E1BB" w14:textId="77777777" w:rsidR="00E531DF" w:rsidRPr="005B4CF3" w:rsidRDefault="00E531DF" w:rsidP="005C509F">
            <w:pPr>
              <w:pStyle w:val="TAL"/>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2EF5A5FD" w14:textId="77777777" w:rsidR="00E531DF" w:rsidRPr="005B4CF3" w:rsidRDefault="00E531DF" w:rsidP="005C509F">
            <w:pPr>
              <w:pStyle w:val="TAL"/>
              <w:rPr>
                <w:lang w:eastAsia="ja-JP"/>
              </w:rPr>
            </w:pPr>
            <w:r w:rsidRPr="005B4CF3">
              <w:rPr>
                <w:lang w:eastAsia="ja-JP"/>
              </w:rPr>
              <w:t xml:space="preserve">256QAM: MPR </w:t>
            </w:r>
            <w:r w:rsidRPr="005B4CF3">
              <w:rPr>
                <w:rFonts w:cs="Arial"/>
                <w:szCs w:val="18"/>
              </w:rPr>
              <w:t xml:space="preserve">≤ </w:t>
            </w:r>
            <w:r w:rsidRPr="005B4CF3">
              <w:rPr>
                <w:rFonts w:cs="Arial"/>
                <w:szCs w:val="18"/>
                <w:lang w:eastAsia="ja-JP"/>
              </w:rPr>
              <w:t>5</w:t>
            </w:r>
            <w:r w:rsidRPr="005B4CF3">
              <w:rPr>
                <w:rFonts w:cs="Arial"/>
                <w:szCs w:val="18"/>
              </w:rPr>
              <w:t>dB</w:t>
            </w:r>
          </w:p>
        </w:tc>
        <w:tc>
          <w:tcPr>
            <w:tcW w:w="2436" w:type="dxa"/>
            <w:gridSpan w:val="2"/>
            <w:tcBorders>
              <w:top w:val="single" w:sz="4" w:space="0" w:color="auto"/>
              <w:left w:val="single" w:sz="4" w:space="0" w:color="auto"/>
              <w:bottom w:val="single" w:sz="4" w:space="0" w:color="auto"/>
              <w:right w:val="single" w:sz="4" w:space="0" w:color="auto"/>
            </w:tcBorders>
          </w:tcPr>
          <w:p w14:paraId="20EDB9B2" w14:textId="77777777" w:rsidR="00E531DF" w:rsidRPr="005B4CF3" w:rsidRDefault="00E531DF" w:rsidP="005C509F">
            <w:pPr>
              <w:pStyle w:val="TAL"/>
            </w:pPr>
          </w:p>
          <w:p w14:paraId="5AF9B2E3" w14:textId="77777777" w:rsidR="00E531DF" w:rsidRPr="005B4CF3" w:rsidRDefault="00E531DF" w:rsidP="005C509F">
            <w:pPr>
              <w:pStyle w:val="TAL"/>
            </w:pPr>
          </w:p>
          <w:p w14:paraId="38508469" w14:textId="77777777" w:rsidR="00E531DF" w:rsidRPr="005B4CF3" w:rsidRDefault="00E531DF" w:rsidP="005C509F">
            <w:pPr>
              <w:pStyle w:val="TAL"/>
            </w:pPr>
          </w:p>
          <w:p w14:paraId="03F470BD" w14:textId="77777777" w:rsidR="00E531DF" w:rsidRPr="005B4CF3" w:rsidRDefault="00E531DF" w:rsidP="005C509F">
            <w:pPr>
              <w:pStyle w:val="TAL"/>
              <w:rPr>
                <w:lang w:eastAsia="ja-JP"/>
              </w:rPr>
            </w:pPr>
          </w:p>
          <w:p w14:paraId="5395A5CD" w14:textId="77777777" w:rsidR="00E531DF" w:rsidRPr="005B4CF3" w:rsidRDefault="00E531DF" w:rsidP="005C509F">
            <w:pPr>
              <w:pStyle w:val="TAL"/>
              <w:rPr>
                <w:lang w:eastAsia="ja-JP"/>
              </w:rPr>
            </w:pPr>
          </w:p>
          <w:p w14:paraId="2F068A95" w14:textId="77777777" w:rsidR="00E531DF" w:rsidRPr="005B4CF3" w:rsidRDefault="00E531DF" w:rsidP="005C509F">
            <w:pPr>
              <w:pStyle w:val="TAL"/>
              <w:rPr>
                <w:lang w:eastAsia="ja-JP"/>
              </w:rPr>
            </w:pPr>
            <w:r w:rsidRPr="005B4CF3">
              <w:t>0.7 dB</w:t>
            </w:r>
          </w:p>
          <w:p w14:paraId="28FF3931" w14:textId="77777777" w:rsidR="00E531DF" w:rsidRPr="005B4CF3" w:rsidRDefault="00E531DF" w:rsidP="005C509F">
            <w:pPr>
              <w:pStyle w:val="TAL"/>
              <w:rPr>
                <w:lang w:eastAsia="ja-JP"/>
              </w:rPr>
            </w:pPr>
          </w:p>
          <w:p w14:paraId="6241D614" w14:textId="77777777" w:rsidR="00E531DF" w:rsidRPr="005B4CF3" w:rsidRDefault="00E531DF" w:rsidP="005C509F">
            <w:pPr>
              <w:pStyle w:val="TAL"/>
              <w:rPr>
                <w:lang w:eastAsia="ja-JP"/>
              </w:rPr>
            </w:pPr>
          </w:p>
          <w:p w14:paraId="12BEAFD6" w14:textId="77777777" w:rsidR="00E531DF" w:rsidRPr="005B4CF3" w:rsidRDefault="00E531DF" w:rsidP="005C509F">
            <w:pPr>
              <w:pStyle w:val="TAL"/>
              <w:rPr>
                <w:lang w:eastAsia="ja-JP"/>
              </w:rPr>
            </w:pPr>
            <w:r w:rsidRPr="005B4CF3">
              <w:t>1.0 dB</w:t>
            </w:r>
          </w:p>
        </w:tc>
        <w:tc>
          <w:tcPr>
            <w:tcW w:w="2464" w:type="dxa"/>
            <w:gridSpan w:val="2"/>
            <w:tcBorders>
              <w:top w:val="single" w:sz="4" w:space="0" w:color="auto"/>
              <w:left w:val="single" w:sz="4" w:space="0" w:color="auto"/>
              <w:bottom w:val="single" w:sz="4" w:space="0" w:color="auto"/>
              <w:right w:val="single" w:sz="4" w:space="0" w:color="auto"/>
            </w:tcBorders>
          </w:tcPr>
          <w:p w14:paraId="386C4DCE" w14:textId="77777777" w:rsidR="00E531DF" w:rsidRPr="005B4CF3" w:rsidRDefault="00E531DF" w:rsidP="005C509F">
            <w:pPr>
              <w:pStyle w:val="TAL"/>
            </w:pPr>
            <w:r w:rsidRPr="005B4CF3">
              <w:t>Formula:</w:t>
            </w:r>
          </w:p>
          <w:p w14:paraId="2DF19FFE" w14:textId="77777777" w:rsidR="00E531DF" w:rsidRPr="005B4CF3" w:rsidRDefault="00E531DF" w:rsidP="005C509F">
            <w:pPr>
              <w:pStyle w:val="TAL"/>
            </w:pPr>
            <w:r w:rsidRPr="005B4CF3">
              <w:t>Upper limit + TT,</w:t>
            </w:r>
          </w:p>
          <w:p w14:paraId="2993AA0B" w14:textId="77777777" w:rsidR="00E531DF" w:rsidRPr="005B4CF3" w:rsidRDefault="00E531DF" w:rsidP="005C509F">
            <w:pPr>
              <w:pStyle w:val="TAL"/>
            </w:pPr>
            <w:r w:rsidRPr="005B4CF3">
              <w:t>Lower limit – MPR – TT</w:t>
            </w:r>
          </w:p>
          <w:p w14:paraId="20EF2883" w14:textId="77777777" w:rsidR="00E531DF" w:rsidRPr="005B4CF3" w:rsidRDefault="00E531DF" w:rsidP="005C509F">
            <w:pPr>
              <w:pStyle w:val="TAL"/>
            </w:pPr>
            <w:r w:rsidRPr="005B4CF3">
              <w:t>Power class 3:</w:t>
            </w:r>
          </w:p>
          <w:p w14:paraId="11F1EC21" w14:textId="77777777" w:rsidR="00E531DF" w:rsidRPr="005B4CF3" w:rsidRDefault="00E531DF" w:rsidP="005C509F">
            <w:pPr>
              <w:pStyle w:val="TAL"/>
              <w:rPr>
                <w:lang w:eastAsia="ja-JP"/>
              </w:rPr>
            </w:pPr>
          </w:p>
          <w:p w14:paraId="08FC6CDB"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7</w:t>
            </w:r>
            <w:r w:rsidRPr="005B4CF3">
              <w:t>.7dB</w:t>
            </w:r>
          </w:p>
          <w:p w14:paraId="56E8D03E" w14:textId="77777777" w:rsidR="00E531DF" w:rsidRPr="005B4CF3" w:rsidRDefault="00E531DF" w:rsidP="005C509F">
            <w:pPr>
              <w:pStyle w:val="TAL"/>
              <w:rPr>
                <w:lang w:eastAsia="ja-JP"/>
              </w:rPr>
            </w:pPr>
          </w:p>
          <w:p w14:paraId="3C89CDB0" w14:textId="77777777" w:rsidR="00E531DF" w:rsidRPr="005B4CF3" w:rsidRDefault="00E531DF" w:rsidP="005C509F">
            <w:pPr>
              <w:pStyle w:val="TAL"/>
              <w:rPr>
                <w:lang w:eastAsia="ja-JP"/>
              </w:rPr>
            </w:pPr>
          </w:p>
          <w:p w14:paraId="0DA4B9C0" w14:textId="77777777" w:rsidR="00E531DF" w:rsidRPr="005B4CF3" w:rsidRDefault="00E531DF" w:rsidP="005C509F">
            <w:pPr>
              <w:pStyle w:val="TAL"/>
              <w:rPr>
                <w:lang w:eastAsia="ja-JP"/>
              </w:rPr>
            </w:pPr>
            <w:r w:rsidRPr="005B4CF3">
              <w:rPr>
                <w:lang w:eastAsia="ja-JP"/>
              </w:rPr>
              <w:t>256</w:t>
            </w:r>
            <w:r w:rsidRPr="005B4CF3">
              <w:t xml:space="preserve">QAM: 23dBm </w:t>
            </w:r>
            <w:r w:rsidRPr="005B4CF3">
              <w:rPr>
                <w:rFonts w:cs="Arial"/>
              </w:rPr>
              <w:t>+</w:t>
            </w:r>
            <w:r w:rsidRPr="005B4CF3">
              <w:t>3.0 / - 8.0dB</w:t>
            </w:r>
          </w:p>
        </w:tc>
      </w:tr>
      <w:tr w:rsidR="00E531DF" w:rsidRPr="005B4CF3" w14:paraId="3FB0C811"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92F4DF3" w14:textId="77777777" w:rsidR="00E531DF" w:rsidRPr="005B4CF3" w:rsidRDefault="00E531DF" w:rsidP="005C509F">
            <w:pPr>
              <w:pStyle w:val="TAL"/>
            </w:pPr>
            <w:r w:rsidRPr="005B4CF3">
              <w:t>6.2.3_6 Maximum Power Reduction (MPR) for Multi-Cluster PUSCH with UL 256QAM</w:t>
            </w:r>
          </w:p>
        </w:tc>
        <w:tc>
          <w:tcPr>
            <w:tcW w:w="3057" w:type="dxa"/>
            <w:gridSpan w:val="2"/>
            <w:tcBorders>
              <w:top w:val="single" w:sz="4" w:space="0" w:color="auto"/>
              <w:left w:val="single" w:sz="4" w:space="0" w:color="auto"/>
              <w:bottom w:val="single" w:sz="4" w:space="0" w:color="auto"/>
              <w:right w:val="single" w:sz="4" w:space="0" w:color="auto"/>
            </w:tcBorders>
          </w:tcPr>
          <w:p w14:paraId="26CE5459" w14:textId="77777777" w:rsidR="00E531DF" w:rsidRPr="005B4CF3" w:rsidRDefault="00E531DF" w:rsidP="005C509F">
            <w:pPr>
              <w:pStyle w:val="TAL"/>
              <w:rPr>
                <w:lang w:eastAsia="ja-JP"/>
              </w:rPr>
            </w:pPr>
            <w:r w:rsidRPr="005B4CF3">
              <w:t>Power class 3</w:t>
            </w:r>
          </w:p>
          <w:p w14:paraId="5486918E" w14:textId="77777777" w:rsidR="00E531DF" w:rsidRPr="005B4CF3" w:rsidRDefault="00E531DF" w:rsidP="005C509F">
            <w:pPr>
              <w:pStyle w:val="TAL"/>
              <w:rPr>
                <w:lang w:eastAsia="ja-JP"/>
              </w:rPr>
            </w:pPr>
          </w:p>
          <w:p w14:paraId="498AC968" w14:textId="77777777" w:rsidR="00E531DF" w:rsidRPr="005B4CF3" w:rsidRDefault="00E531DF" w:rsidP="005C509F">
            <w:pPr>
              <w:pStyle w:val="TAL"/>
              <w:rPr>
                <w:lang w:eastAsia="ja-JP"/>
              </w:rPr>
            </w:pPr>
          </w:p>
          <w:p w14:paraId="6C5D65EF" w14:textId="77777777" w:rsidR="00E531DF" w:rsidRPr="005B4CF3" w:rsidRDefault="00E531DF" w:rsidP="005C509F">
            <w:pPr>
              <w:pStyle w:val="TAL"/>
              <w:rPr>
                <w:lang w:eastAsia="ja-JP"/>
              </w:rPr>
            </w:pPr>
          </w:p>
          <w:p w14:paraId="561C62C8" w14:textId="77777777" w:rsidR="00E531DF" w:rsidRPr="005B4CF3" w:rsidRDefault="00E531DF" w:rsidP="005C509F">
            <w:pPr>
              <w:pStyle w:val="TAL"/>
              <w:rPr>
                <w:rFonts w:cs="v4.2.0"/>
                <w:u w:val="single"/>
                <w:lang w:eastAsia="ja-JP"/>
              </w:rPr>
            </w:pPr>
          </w:p>
          <w:p w14:paraId="1A066E4C" w14:textId="77777777" w:rsidR="00E531DF" w:rsidRPr="005B4CF3" w:rsidRDefault="00E531DF" w:rsidP="005C509F">
            <w:pPr>
              <w:pStyle w:val="TAL"/>
              <w:rPr>
                <w:rFonts w:cs="v4.2.0"/>
                <w:u w:val="single"/>
                <w:lang w:eastAsia="ja-JP"/>
              </w:rPr>
            </w:pPr>
          </w:p>
          <w:p w14:paraId="03C212B5" w14:textId="77777777" w:rsidR="00E531DF" w:rsidRPr="005B4CF3" w:rsidRDefault="00E531DF" w:rsidP="005C509F">
            <w:pPr>
              <w:pStyle w:val="TAL"/>
              <w:rPr>
                <w:rFonts w:cs="v4.2.0"/>
                <w:u w:val="single"/>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7546CF7" w14:textId="77777777" w:rsidR="00E531DF" w:rsidRPr="005B4CF3" w:rsidRDefault="00E531DF" w:rsidP="005C509F">
            <w:pPr>
              <w:pStyle w:val="TAL"/>
              <w:rPr>
                <w:rFonts w:cs="Arial"/>
                <w:szCs w:val="18"/>
              </w:rPr>
            </w:pPr>
            <w:r w:rsidRPr="005B4CF3">
              <w:rPr>
                <w:rFonts w:cs="Arial"/>
                <w:szCs w:val="18"/>
              </w:rPr>
              <w:t>256 QAM: MPR = 5.5dB</w:t>
            </w:r>
          </w:p>
          <w:p w14:paraId="0CE516F3" w14:textId="77777777" w:rsidR="00E531DF" w:rsidRPr="005B4CF3" w:rsidRDefault="00E531DF" w:rsidP="005C509F">
            <w:pPr>
              <w:pStyle w:val="TAL"/>
              <w:rPr>
                <w:rFonts w:cs="Arial"/>
                <w:szCs w:val="18"/>
              </w:rPr>
            </w:pPr>
            <w:r w:rsidRPr="005B4CF3">
              <w:rPr>
                <w:rFonts w:cs="Arial"/>
                <w:szCs w:val="18"/>
              </w:rPr>
              <w:t>256 QAM: MPR = 6 dB</w:t>
            </w:r>
          </w:p>
          <w:p w14:paraId="4BAE2C3D" w14:textId="77777777" w:rsidR="00E531DF" w:rsidRPr="005B4CF3" w:rsidRDefault="00E531DF" w:rsidP="005C509F">
            <w:pPr>
              <w:pStyle w:val="TAL"/>
              <w:rPr>
                <w:rFonts w:cs="Arial"/>
                <w:szCs w:val="18"/>
              </w:rPr>
            </w:pPr>
            <w:r w:rsidRPr="005B4CF3">
              <w:rPr>
                <w:rFonts w:cs="Arial"/>
                <w:szCs w:val="18"/>
              </w:rPr>
              <w:t>256 QAM: MPR = 7 dB</w:t>
            </w:r>
          </w:p>
          <w:p w14:paraId="73E3F055" w14:textId="77777777" w:rsidR="00E531DF" w:rsidRPr="005B4CF3" w:rsidRDefault="00E531DF" w:rsidP="005C509F">
            <w:pPr>
              <w:pStyle w:val="TAL"/>
              <w:rPr>
                <w:rFonts w:cs="Arial"/>
                <w:szCs w:val="18"/>
              </w:rPr>
            </w:pPr>
            <w:r w:rsidRPr="005B4CF3">
              <w:rPr>
                <w:rFonts w:cs="Arial"/>
                <w:szCs w:val="18"/>
              </w:rPr>
              <w:t>256 QAM: MPR = 7.5dB</w:t>
            </w:r>
          </w:p>
          <w:p w14:paraId="0A87D45C" w14:textId="77777777" w:rsidR="00E531DF" w:rsidRPr="005B4CF3" w:rsidRDefault="00E531DF" w:rsidP="005C509F">
            <w:pPr>
              <w:pStyle w:val="TAL"/>
              <w:rPr>
                <w:rFonts w:cs="Arial"/>
                <w:szCs w:val="18"/>
              </w:rPr>
            </w:pPr>
          </w:p>
          <w:p w14:paraId="17EA7B0E" w14:textId="77777777" w:rsidR="00E531DF" w:rsidRPr="005B4CF3" w:rsidRDefault="00E531DF" w:rsidP="005C509F">
            <w:pPr>
              <w:pStyle w:val="TAL"/>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197F9351" w14:textId="77777777" w:rsidR="00E531DF" w:rsidRPr="005B4CF3" w:rsidRDefault="00E531DF" w:rsidP="005C509F">
            <w:pPr>
              <w:pStyle w:val="TAL"/>
              <w:rPr>
                <w:rFonts w:cs="Arial"/>
                <w:szCs w:val="18"/>
              </w:rPr>
            </w:pPr>
            <w:r w:rsidRPr="005B4CF3">
              <w:rPr>
                <w:rFonts w:cs="Arial"/>
                <w:szCs w:val="18"/>
              </w:rPr>
              <w:t>256 QAM: MPR = 5.5dB</w:t>
            </w:r>
          </w:p>
          <w:p w14:paraId="4E434BFD" w14:textId="77777777" w:rsidR="00E531DF" w:rsidRPr="005B4CF3" w:rsidRDefault="00E531DF" w:rsidP="005C509F">
            <w:pPr>
              <w:pStyle w:val="TAL"/>
              <w:rPr>
                <w:rFonts w:cs="Arial"/>
                <w:szCs w:val="18"/>
              </w:rPr>
            </w:pPr>
            <w:r w:rsidRPr="005B4CF3">
              <w:rPr>
                <w:rFonts w:cs="Arial"/>
                <w:szCs w:val="18"/>
              </w:rPr>
              <w:t>256 QAM: MPR = 6 dB</w:t>
            </w:r>
          </w:p>
          <w:p w14:paraId="06C70048" w14:textId="77777777" w:rsidR="00E531DF" w:rsidRPr="005B4CF3" w:rsidRDefault="00E531DF" w:rsidP="005C509F">
            <w:pPr>
              <w:pStyle w:val="TAL"/>
              <w:rPr>
                <w:rFonts w:cs="Arial"/>
                <w:szCs w:val="18"/>
              </w:rPr>
            </w:pPr>
            <w:r w:rsidRPr="005B4CF3">
              <w:rPr>
                <w:rFonts w:cs="Arial"/>
                <w:szCs w:val="18"/>
              </w:rPr>
              <w:t>256 QAM: MPR = 7 dB</w:t>
            </w:r>
          </w:p>
          <w:p w14:paraId="1B6275B1" w14:textId="77777777" w:rsidR="00E531DF" w:rsidRPr="005B4CF3" w:rsidRDefault="00E531DF" w:rsidP="005C509F">
            <w:pPr>
              <w:pStyle w:val="TAL"/>
              <w:rPr>
                <w:lang w:eastAsia="ja-JP"/>
              </w:rPr>
            </w:pPr>
            <w:r w:rsidRPr="005B4CF3">
              <w:rPr>
                <w:rFonts w:cs="Arial"/>
                <w:szCs w:val="18"/>
              </w:rPr>
              <w:t>256 QAM: MPR = 7.5dB</w:t>
            </w:r>
          </w:p>
        </w:tc>
        <w:tc>
          <w:tcPr>
            <w:tcW w:w="2436" w:type="dxa"/>
            <w:gridSpan w:val="2"/>
            <w:tcBorders>
              <w:top w:val="single" w:sz="4" w:space="0" w:color="auto"/>
              <w:left w:val="single" w:sz="4" w:space="0" w:color="auto"/>
              <w:bottom w:val="single" w:sz="4" w:space="0" w:color="auto"/>
              <w:right w:val="single" w:sz="4" w:space="0" w:color="auto"/>
            </w:tcBorders>
          </w:tcPr>
          <w:p w14:paraId="2B49CF3C" w14:textId="77777777" w:rsidR="00E531DF" w:rsidRPr="005B4CF3" w:rsidRDefault="00E531DF" w:rsidP="005C509F">
            <w:pPr>
              <w:pStyle w:val="TAL"/>
              <w:rPr>
                <w:lang w:eastAsia="ja-JP"/>
              </w:rPr>
            </w:pPr>
          </w:p>
          <w:p w14:paraId="499FF2A9" w14:textId="77777777" w:rsidR="00E531DF" w:rsidRPr="005B4CF3" w:rsidRDefault="00E531DF" w:rsidP="005C509F">
            <w:pPr>
              <w:pStyle w:val="TAL"/>
              <w:rPr>
                <w:lang w:eastAsia="ja-JP"/>
              </w:rPr>
            </w:pPr>
          </w:p>
          <w:p w14:paraId="182D0A46" w14:textId="77777777" w:rsidR="00E531DF" w:rsidRPr="005B4CF3" w:rsidRDefault="00E531DF" w:rsidP="005C509F">
            <w:pPr>
              <w:pStyle w:val="TAL"/>
              <w:rPr>
                <w:lang w:eastAsia="ja-JP"/>
              </w:rPr>
            </w:pPr>
          </w:p>
          <w:p w14:paraId="12EFE0D8" w14:textId="77777777" w:rsidR="00E531DF" w:rsidRPr="005B4CF3" w:rsidRDefault="00E531DF" w:rsidP="005C509F">
            <w:pPr>
              <w:pStyle w:val="TAL"/>
              <w:rPr>
                <w:lang w:eastAsia="ja-JP"/>
              </w:rPr>
            </w:pPr>
          </w:p>
          <w:p w14:paraId="179187E7" w14:textId="77777777" w:rsidR="00E531DF" w:rsidRPr="005B4CF3" w:rsidRDefault="00E531DF" w:rsidP="005C509F">
            <w:pPr>
              <w:pStyle w:val="TAL"/>
              <w:rPr>
                <w:lang w:eastAsia="ja-JP"/>
              </w:rPr>
            </w:pPr>
          </w:p>
          <w:p w14:paraId="45175CB2" w14:textId="77777777" w:rsidR="00E531DF" w:rsidRPr="005B4CF3" w:rsidRDefault="00E531DF" w:rsidP="005C509F">
            <w:pPr>
              <w:pStyle w:val="TAL"/>
            </w:pPr>
          </w:p>
          <w:p w14:paraId="2C4BDFD9" w14:textId="77777777" w:rsidR="00E531DF" w:rsidRPr="005B4CF3" w:rsidRDefault="00E531DF" w:rsidP="005C509F">
            <w:pPr>
              <w:pStyle w:val="TAL"/>
            </w:pPr>
          </w:p>
          <w:p w14:paraId="75D750BC" w14:textId="77777777" w:rsidR="00E531DF" w:rsidRPr="005B4CF3" w:rsidRDefault="00E531DF" w:rsidP="005C509F">
            <w:pPr>
              <w:pStyle w:val="TAL"/>
            </w:pPr>
            <w:r w:rsidRPr="005B4CF3">
              <w:t>0.7 dB</w:t>
            </w:r>
          </w:p>
          <w:p w14:paraId="60413262" w14:textId="77777777" w:rsidR="00E531DF" w:rsidRPr="005B4CF3" w:rsidRDefault="00E531DF" w:rsidP="005C509F">
            <w:pPr>
              <w:pStyle w:val="TAL"/>
            </w:pPr>
            <w:r w:rsidRPr="005B4CF3">
              <w:t>0.7 dB</w:t>
            </w:r>
          </w:p>
          <w:p w14:paraId="4036BDA2" w14:textId="77777777" w:rsidR="00E531DF" w:rsidRPr="005B4CF3" w:rsidRDefault="00E531DF" w:rsidP="005C509F">
            <w:pPr>
              <w:pStyle w:val="TAL"/>
            </w:pPr>
            <w:r w:rsidRPr="005B4CF3">
              <w:t>0.7 dB</w:t>
            </w:r>
          </w:p>
          <w:p w14:paraId="0F15B623" w14:textId="77777777" w:rsidR="00E531DF" w:rsidRPr="005B4CF3" w:rsidRDefault="00E531DF" w:rsidP="005C509F">
            <w:pPr>
              <w:pStyle w:val="TAL"/>
            </w:pPr>
            <w:r w:rsidRPr="005B4CF3">
              <w:t>0.7 dB</w:t>
            </w:r>
          </w:p>
          <w:p w14:paraId="4EF91EBA" w14:textId="77777777" w:rsidR="00E531DF" w:rsidRPr="005B4CF3" w:rsidRDefault="00E531DF" w:rsidP="005C509F">
            <w:pPr>
              <w:pStyle w:val="TAL"/>
              <w:rPr>
                <w:lang w:eastAsia="ja-JP"/>
              </w:rPr>
            </w:pPr>
          </w:p>
          <w:p w14:paraId="461CA062" w14:textId="77777777" w:rsidR="00E531DF" w:rsidRPr="005B4CF3" w:rsidRDefault="00E531DF" w:rsidP="005C509F">
            <w:pPr>
              <w:pStyle w:val="TAL"/>
              <w:rPr>
                <w:lang w:eastAsia="ja-JP"/>
              </w:rPr>
            </w:pPr>
          </w:p>
          <w:p w14:paraId="5341AF22" w14:textId="77777777" w:rsidR="00E531DF" w:rsidRPr="005B4CF3" w:rsidRDefault="00E531DF" w:rsidP="005C509F">
            <w:pPr>
              <w:pStyle w:val="TAL"/>
              <w:rPr>
                <w:lang w:eastAsia="ja-JP"/>
              </w:rPr>
            </w:pPr>
            <w:r w:rsidRPr="005B4CF3">
              <w:rPr>
                <w:lang w:eastAsia="ja-JP"/>
              </w:rPr>
              <w:t>1.0 dB</w:t>
            </w:r>
          </w:p>
          <w:p w14:paraId="19E89BE6" w14:textId="77777777" w:rsidR="00E531DF" w:rsidRPr="005B4CF3" w:rsidRDefault="00E531DF" w:rsidP="005C509F">
            <w:pPr>
              <w:pStyle w:val="TAL"/>
              <w:rPr>
                <w:lang w:eastAsia="ja-JP"/>
              </w:rPr>
            </w:pPr>
            <w:r w:rsidRPr="005B4CF3">
              <w:rPr>
                <w:lang w:eastAsia="ja-JP"/>
              </w:rPr>
              <w:t>1.0 dB</w:t>
            </w:r>
          </w:p>
          <w:p w14:paraId="0BB1734A" w14:textId="77777777" w:rsidR="00E531DF" w:rsidRPr="005B4CF3" w:rsidRDefault="00E531DF" w:rsidP="005C509F">
            <w:pPr>
              <w:pStyle w:val="TAL"/>
              <w:rPr>
                <w:lang w:eastAsia="ja-JP"/>
              </w:rPr>
            </w:pPr>
            <w:r w:rsidRPr="005B4CF3">
              <w:rPr>
                <w:lang w:eastAsia="ja-JP"/>
              </w:rPr>
              <w:t>1.0 dB</w:t>
            </w:r>
          </w:p>
          <w:p w14:paraId="31A0A238" w14:textId="77777777" w:rsidR="00E531DF" w:rsidRPr="005B4CF3" w:rsidRDefault="00E531DF" w:rsidP="005C509F">
            <w:pPr>
              <w:pStyle w:val="TAL"/>
              <w:rPr>
                <w:lang w:eastAsia="ja-JP"/>
              </w:rPr>
            </w:pPr>
            <w:r w:rsidRPr="005B4CF3">
              <w:rPr>
                <w:lang w:eastAsia="ja-JP"/>
              </w:rPr>
              <w:t>1.0 dB</w:t>
            </w:r>
          </w:p>
        </w:tc>
        <w:tc>
          <w:tcPr>
            <w:tcW w:w="2464" w:type="dxa"/>
            <w:gridSpan w:val="2"/>
            <w:tcBorders>
              <w:top w:val="single" w:sz="4" w:space="0" w:color="auto"/>
              <w:left w:val="single" w:sz="4" w:space="0" w:color="auto"/>
              <w:bottom w:val="single" w:sz="4" w:space="0" w:color="auto"/>
              <w:right w:val="single" w:sz="4" w:space="0" w:color="auto"/>
            </w:tcBorders>
          </w:tcPr>
          <w:p w14:paraId="7A7C0AFE" w14:textId="77777777" w:rsidR="00E531DF" w:rsidRPr="005B4CF3" w:rsidRDefault="00E531DF" w:rsidP="005C509F">
            <w:pPr>
              <w:pStyle w:val="TAL"/>
            </w:pPr>
            <w:r w:rsidRPr="005B4CF3">
              <w:t>Formula:</w:t>
            </w:r>
          </w:p>
          <w:p w14:paraId="03BEAB83"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CMAX_H_C</w:t>
            </w:r>
            <w:r w:rsidRPr="005B4CF3">
              <w:rPr>
                <w:sz w:val="16"/>
              </w:rPr>
              <w:t>) + TT,</w:t>
            </w:r>
          </w:p>
          <w:p w14:paraId="44C6702B"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CMAX_L_C</w:t>
            </w:r>
            <w:r w:rsidRPr="005B4CF3">
              <w:rPr>
                <w:sz w:val="16"/>
              </w:rPr>
              <w:t>) – MPR – TT</w:t>
            </w:r>
          </w:p>
          <w:p w14:paraId="0BCA0893" w14:textId="77777777" w:rsidR="00E531DF" w:rsidRPr="005B4CF3" w:rsidRDefault="00E531DF" w:rsidP="005C509F">
            <w:pPr>
              <w:pStyle w:val="TAL"/>
              <w:rPr>
                <w:vertAlign w:val="subscript"/>
              </w:rPr>
            </w:pPr>
            <w:r w:rsidRPr="005B4CF3">
              <w:rPr>
                <w:sz w:val="16"/>
              </w:rPr>
              <w:t>P</w:t>
            </w:r>
            <w:r w:rsidRPr="005B4CF3">
              <w:rPr>
                <w:sz w:val="16"/>
                <w:vertAlign w:val="subscript"/>
              </w:rPr>
              <w:t>CMAX_H_C</w:t>
            </w:r>
            <w:r w:rsidRPr="005B4CF3">
              <w:t xml:space="preserve"> = </w:t>
            </w:r>
            <w:r w:rsidRPr="005B4CF3">
              <w:rPr>
                <w:lang w:bidi="bn-IN"/>
              </w:rPr>
              <w:t>P</w:t>
            </w:r>
            <w:r w:rsidRPr="005B4CF3">
              <w:rPr>
                <w:vertAlign w:val="subscript"/>
                <w:lang w:bidi="bn-IN"/>
              </w:rPr>
              <w:t>PowerClass</w:t>
            </w:r>
          </w:p>
          <w:p w14:paraId="60B7B8E8" w14:textId="77777777" w:rsidR="00E531DF" w:rsidRPr="005B4CF3" w:rsidRDefault="00E531DF" w:rsidP="005C509F">
            <w:pPr>
              <w:pStyle w:val="TAL"/>
            </w:pPr>
            <w:r w:rsidRPr="005B4CF3">
              <w:rPr>
                <w:sz w:val="16"/>
              </w:rPr>
              <w:t>P</w:t>
            </w:r>
            <w:r w:rsidRPr="005B4CF3">
              <w:rPr>
                <w:sz w:val="16"/>
                <w:vertAlign w:val="subscript"/>
              </w:rPr>
              <w:t>CMAX_L_C</w:t>
            </w:r>
            <w:r w:rsidRPr="005B4CF3">
              <w:t xml:space="preserve"> = </w:t>
            </w:r>
            <w:r w:rsidRPr="005B4CF3">
              <w:rPr>
                <w:lang w:bidi="bn-IN"/>
              </w:rPr>
              <w:t>P</w:t>
            </w:r>
            <w:r w:rsidRPr="005B4CF3">
              <w:rPr>
                <w:vertAlign w:val="subscript"/>
                <w:lang w:bidi="bn-IN"/>
              </w:rPr>
              <w:t>PowerClass</w:t>
            </w:r>
            <w:r w:rsidRPr="005B4CF3">
              <w:rPr>
                <w:lang w:bidi="bn-IN"/>
              </w:rPr>
              <w:t>-MPR</w:t>
            </w:r>
          </w:p>
          <w:p w14:paraId="033D7D64" w14:textId="77777777" w:rsidR="00E531DF" w:rsidRPr="005B4CF3" w:rsidRDefault="00E531DF" w:rsidP="005C509F">
            <w:pPr>
              <w:pStyle w:val="TAL"/>
            </w:pPr>
            <w:r w:rsidRPr="005B4CF3">
              <w:t>Power class 3:</w:t>
            </w:r>
          </w:p>
          <w:p w14:paraId="69002863" w14:textId="77777777" w:rsidR="00E531DF" w:rsidRPr="005B4CF3" w:rsidRDefault="00E531DF" w:rsidP="005C509F">
            <w:pPr>
              <w:pStyle w:val="TAL"/>
              <w:rPr>
                <w:lang w:eastAsia="ja-JP"/>
              </w:rPr>
            </w:pPr>
          </w:p>
          <w:p w14:paraId="461A4D9C"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11.2</w:t>
            </w:r>
            <w:r w:rsidRPr="005B4CF3">
              <w:t>dB</w:t>
            </w:r>
          </w:p>
          <w:p w14:paraId="7A203CE0"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11.7</w:t>
            </w:r>
            <w:r w:rsidRPr="005B4CF3">
              <w:t>dB</w:t>
            </w:r>
          </w:p>
          <w:p w14:paraId="41CC4A19"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12.7</w:t>
            </w:r>
            <w:r w:rsidRPr="005B4CF3">
              <w:t>dB</w:t>
            </w:r>
          </w:p>
          <w:p w14:paraId="55436A23"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13.2</w:t>
            </w:r>
            <w:r w:rsidRPr="005B4CF3">
              <w:t>dB</w:t>
            </w:r>
          </w:p>
          <w:p w14:paraId="164B9E61" w14:textId="77777777" w:rsidR="00E531DF" w:rsidRPr="005B4CF3" w:rsidRDefault="00E531DF" w:rsidP="005C509F">
            <w:pPr>
              <w:pStyle w:val="TAL"/>
              <w:rPr>
                <w:lang w:eastAsia="ja-JP"/>
              </w:rPr>
            </w:pPr>
          </w:p>
          <w:p w14:paraId="6E07A4A9" w14:textId="77777777" w:rsidR="00E531DF" w:rsidRPr="005B4CF3" w:rsidRDefault="00E531DF" w:rsidP="005C509F">
            <w:pPr>
              <w:pStyle w:val="TAL"/>
              <w:rPr>
                <w:lang w:eastAsia="ja-JP"/>
              </w:rPr>
            </w:pPr>
          </w:p>
          <w:p w14:paraId="3644D4CA"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11.5</w:t>
            </w:r>
            <w:r w:rsidRPr="005B4CF3">
              <w:t>dB</w:t>
            </w:r>
          </w:p>
          <w:p w14:paraId="09A42AB8"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12.0</w:t>
            </w:r>
            <w:r w:rsidRPr="005B4CF3">
              <w:t>dB</w:t>
            </w:r>
          </w:p>
          <w:p w14:paraId="7A078671" w14:textId="77777777" w:rsidR="00E531DF" w:rsidRPr="005B4CF3" w:rsidRDefault="00E531DF" w:rsidP="005C509F">
            <w:pPr>
              <w:pStyle w:val="TAL"/>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13.0</w:t>
            </w:r>
            <w:r w:rsidRPr="005B4CF3">
              <w:t>dB</w:t>
            </w:r>
          </w:p>
          <w:p w14:paraId="0DBDA6B3" w14:textId="77777777" w:rsidR="00E531DF" w:rsidRPr="005B4CF3" w:rsidRDefault="00E531DF" w:rsidP="005C509F">
            <w:pPr>
              <w:pStyle w:val="TAL"/>
              <w:rPr>
                <w:lang w:eastAsia="ja-JP"/>
              </w:rPr>
            </w:pPr>
            <w:r w:rsidRPr="005B4CF3">
              <w:rPr>
                <w:lang w:eastAsia="ja-JP"/>
              </w:rPr>
              <w:t>256</w:t>
            </w:r>
            <w:r w:rsidRPr="005B4CF3">
              <w:t xml:space="preserve">QAM: 23dBm </w:t>
            </w:r>
            <w:r w:rsidRPr="005B4CF3">
              <w:rPr>
                <w:rFonts w:cs="Arial"/>
              </w:rPr>
              <w:t>+</w:t>
            </w:r>
            <w:r w:rsidRPr="005B4CF3">
              <w:t xml:space="preserve">2.7 / - </w:t>
            </w:r>
            <w:r w:rsidRPr="005B4CF3">
              <w:rPr>
                <w:lang w:eastAsia="ja-JP"/>
              </w:rPr>
              <w:t>13.5</w:t>
            </w:r>
            <w:r w:rsidRPr="005B4CF3">
              <w:t>dB</w:t>
            </w:r>
          </w:p>
        </w:tc>
      </w:tr>
      <w:tr w:rsidR="00E531DF" w:rsidRPr="005B4CF3" w14:paraId="7DBA17E8" w14:textId="77777777" w:rsidTr="00E531DF">
        <w:trPr>
          <w:jc w:val="center"/>
        </w:trPr>
        <w:tc>
          <w:tcPr>
            <w:tcW w:w="1900" w:type="dxa"/>
            <w:gridSpan w:val="2"/>
          </w:tcPr>
          <w:p w14:paraId="7BF80000" w14:textId="77777777" w:rsidR="00E531DF" w:rsidRPr="005B4CF3" w:rsidRDefault="00E531DF" w:rsidP="005C509F">
            <w:pPr>
              <w:pStyle w:val="TAL"/>
            </w:pPr>
            <w:r w:rsidRPr="005B4CF3">
              <w:t>6.2.3A.1 Maximum Power Reduction (MPR) for CA (intra-band contiguous DL CA and UL CA)</w:t>
            </w:r>
          </w:p>
        </w:tc>
        <w:tc>
          <w:tcPr>
            <w:tcW w:w="3057" w:type="dxa"/>
            <w:gridSpan w:val="2"/>
          </w:tcPr>
          <w:p w14:paraId="7424F94E" w14:textId="77777777" w:rsidR="00E531DF" w:rsidRPr="005B4CF3" w:rsidRDefault="00E531DF" w:rsidP="005C509F">
            <w:pPr>
              <w:pStyle w:val="TAL"/>
              <w:rPr>
                <w:lang w:eastAsia="ja-JP"/>
              </w:rPr>
            </w:pPr>
            <w:r w:rsidRPr="005B4CF3">
              <w:t>Power class 3</w:t>
            </w:r>
          </w:p>
          <w:p w14:paraId="497D2889" w14:textId="77777777" w:rsidR="00E531DF" w:rsidRPr="005B4CF3" w:rsidRDefault="00E531DF" w:rsidP="005C509F">
            <w:pPr>
              <w:pStyle w:val="TAL"/>
              <w:rPr>
                <w:lang w:eastAsia="ja-JP"/>
              </w:rPr>
            </w:pPr>
          </w:p>
          <w:p w14:paraId="6188EBB4" w14:textId="77777777" w:rsidR="00E531DF" w:rsidRPr="005B4CF3" w:rsidRDefault="00E531DF" w:rsidP="005C509F">
            <w:pPr>
              <w:pStyle w:val="TAL"/>
              <w:rPr>
                <w:lang w:eastAsia="ja-JP"/>
              </w:rPr>
            </w:pPr>
          </w:p>
          <w:p w14:paraId="5CC753B9" w14:textId="77777777" w:rsidR="00E531DF" w:rsidRPr="005B4CF3" w:rsidRDefault="00E531DF" w:rsidP="005C509F">
            <w:pPr>
              <w:pStyle w:val="TAL"/>
              <w:rPr>
                <w:lang w:eastAsia="ja-JP"/>
              </w:rPr>
            </w:pPr>
          </w:p>
          <w:p w14:paraId="65E3B94B" w14:textId="77777777" w:rsidR="00E531DF" w:rsidRPr="005B4CF3" w:rsidRDefault="00E531DF" w:rsidP="005C509F">
            <w:pPr>
              <w:pStyle w:val="TAL"/>
              <w:rPr>
                <w:lang w:eastAsia="ja-JP"/>
              </w:rPr>
            </w:pPr>
          </w:p>
          <w:p w14:paraId="6C487152" w14:textId="77777777" w:rsidR="00E531DF" w:rsidRPr="005B4CF3" w:rsidRDefault="00E531DF" w:rsidP="005C509F">
            <w:pPr>
              <w:pStyle w:val="TAL"/>
              <w:rPr>
                <w:lang w:eastAsia="ja-JP"/>
              </w:rPr>
            </w:pPr>
          </w:p>
          <w:p w14:paraId="32305964" w14:textId="77777777" w:rsidR="00E531DF" w:rsidRPr="005B4CF3" w:rsidRDefault="00E531DF" w:rsidP="005C509F">
            <w:pPr>
              <w:pStyle w:val="TAL"/>
              <w:rPr>
                <w:lang w:eastAsia="ja-JP"/>
              </w:rPr>
            </w:pPr>
          </w:p>
          <w:p w14:paraId="03E21BE3" w14:textId="77777777" w:rsidR="00E531DF" w:rsidRPr="005B4CF3" w:rsidRDefault="00E531DF" w:rsidP="005C509F">
            <w:pPr>
              <w:pStyle w:val="TAL"/>
              <w:rPr>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14547CAE" w14:textId="77777777" w:rsidR="00E531DF" w:rsidRPr="005B4CF3" w:rsidRDefault="00E531DF" w:rsidP="005C509F">
            <w:pPr>
              <w:pStyle w:val="TAL"/>
              <w:rPr>
                <w:lang w:eastAsia="ja-JP"/>
              </w:rPr>
            </w:pPr>
            <w:r w:rsidRPr="005B4CF3">
              <w:rPr>
                <w:lang w:eastAsia="ja-JP"/>
              </w:rPr>
              <w:t xml:space="preserve">MPR </w:t>
            </w:r>
            <w:r w:rsidRPr="005B4CF3">
              <w:rPr>
                <w:rFonts w:cs="Arial"/>
                <w:szCs w:val="18"/>
              </w:rPr>
              <w:t>= 0dB</w:t>
            </w:r>
          </w:p>
          <w:p w14:paraId="083FCEF2"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1dB</w:t>
            </w:r>
          </w:p>
          <w:p w14:paraId="12F2C214"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060C3A88"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3dB</w:t>
            </w:r>
          </w:p>
          <w:p w14:paraId="1E2E2EE7"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8.5dB</w:t>
            </w:r>
          </w:p>
          <w:p w14:paraId="6CCA0FEF" w14:textId="77777777" w:rsidR="00E531DF" w:rsidRPr="005B4CF3" w:rsidRDefault="00E531DF" w:rsidP="005C509F">
            <w:pPr>
              <w:pStyle w:val="TAL"/>
              <w:rPr>
                <w:lang w:eastAsia="ja-JP"/>
              </w:rPr>
            </w:pPr>
          </w:p>
          <w:p w14:paraId="1ED2309F"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00A013B7" w14:textId="77777777" w:rsidR="00E531DF" w:rsidRPr="005B4CF3" w:rsidRDefault="00E531DF" w:rsidP="005C509F">
            <w:pPr>
              <w:pStyle w:val="TAL"/>
              <w:rPr>
                <w:lang w:eastAsia="ja-JP"/>
              </w:rPr>
            </w:pPr>
            <w:r w:rsidRPr="005B4CF3">
              <w:rPr>
                <w:lang w:eastAsia="ja-JP"/>
              </w:rPr>
              <w:t xml:space="preserve">MPR </w:t>
            </w:r>
            <w:r w:rsidRPr="005B4CF3">
              <w:rPr>
                <w:rFonts w:cs="Arial"/>
                <w:szCs w:val="18"/>
              </w:rPr>
              <w:t>= 0dB</w:t>
            </w:r>
          </w:p>
          <w:p w14:paraId="1820FFB1"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1dB</w:t>
            </w:r>
          </w:p>
          <w:p w14:paraId="44FDE339"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5B02D058"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3dB</w:t>
            </w:r>
          </w:p>
          <w:p w14:paraId="15FF9ED5" w14:textId="77777777" w:rsidR="00E531DF" w:rsidRPr="005B4CF3" w:rsidRDefault="00E531DF" w:rsidP="005C509F">
            <w:pPr>
              <w:pStyle w:val="TAL"/>
              <w:rPr>
                <w:rFonts w:cs="Arial"/>
                <w:lang w:eastAsia="ja-JP"/>
              </w:rPr>
            </w:pPr>
            <w:r w:rsidRPr="005B4CF3">
              <w:rPr>
                <w:lang w:eastAsia="ja-JP"/>
              </w:rPr>
              <w:t xml:space="preserve">MPR </w:t>
            </w:r>
            <w:r w:rsidRPr="005B4CF3">
              <w:rPr>
                <w:rFonts w:cs="Arial"/>
                <w:szCs w:val="18"/>
              </w:rPr>
              <w:t>= 8.5dB</w:t>
            </w:r>
          </w:p>
        </w:tc>
        <w:tc>
          <w:tcPr>
            <w:tcW w:w="2436" w:type="dxa"/>
            <w:gridSpan w:val="2"/>
          </w:tcPr>
          <w:p w14:paraId="0A7D0336" w14:textId="77777777" w:rsidR="00E531DF" w:rsidRPr="005B4CF3" w:rsidRDefault="00E531DF" w:rsidP="005C509F">
            <w:pPr>
              <w:pStyle w:val="TAL"/>
            </w:pPr>
          </w:p>
          <w:p w14:paraId="78F0DA13" w14:textId="77777777" w:rsidR="00E531DF" w:rsidRPr="005B4CF3" w:rsidRDefault="00E531DF" w:rsidP="005C509F">
            <w:pPr>
              <w:pStyle w:val="TAL"/>
            </w:pPr>
          </w:p>
          <w:p w14:paraId="4AEAF23A" w14:textId="77777777" w:rsidR="00E531DF" w:rsidRPr="005B4CF3" w:rsidRDefault="00E531DF" w:rsidP="005C509F">
            <w:pPr>
              <w:pStyle w:val="TAL"/>
            </w:pPr>
          </w:p>
          <w:p w14:paraId="325B877E" w14:textId="77777777" w:rsidR="00E531DF" w:rsidRPr="005B4CF3" w:rsidRDefault="00E531DF" w:rsidP="005C509F">
            <w:pPr>
              <w:pStyle w:val="TAL"/>
            </w:pPr>
          </w:p>
          <w:p w14:paraId="7C69C03D" w14:textId="77777777" w:rsidR="00E531DF" w:rsidRPr="005B4CF3" w:rsidRDefault="00E531DF" w:rsidP="005C509F">
            <w:pPr>
              <w:pStyle w:val="TAL"/>
            </w:pPr>
          </w:p>
          <w:p w14:paraId="0000F1B4" w14:textId="77777777" w:rsidR="00E531DF" w:rsidRPr="005B4CF3" w:rsidRDefault="00E531DF" w:rsidP="005C509F">
            <w:pPr>
              <w:pStyle w:val="TAL"/>
            </w:pPr>
          </w:p>
          <w:p w14:paraId="3F453E83" w14:textId="77777777" w:rsidR="00E531DF" w:rsidRPr="005B4CF3" w:rsidRDefault="00E531DF" w:rsidP="005C509F">
            <w:pPr>
              <w:pStyle w:val="TAL"/>
            </w:pPr>
          </w:p>
          <w:p w14:paraId="5E7C034D" w14:textId="77777777" w:rsidR="00E531DF" w:rsidRPr="005B4CF3" w:rsidRDefault="00E531DF" w:rsidP="005C509F">
            <w:pPr>
              <w:pStyle w:val="TAL"/>
            </w:pPr>
            <w:r w:rsidRPr="005B4CF3">
              <w:t>0.7 dB</w:t>
            </w:r>
          </w:p>
          <w:p w14:paraId="5697952F" w14:textId="77777777" w:rsidR="00E531DF" w:rsidRPr="005B4CF3" w:rsidRDefault="00E531DF" w:rsidP="005C509F">
            <w:pPr>
              <w:pStyle w:val="TAL"/>
            </w:pPr>
            <w:r w:rsidRPr="005B4CF3">
              <w:t>0.7 dB</w:t>
            </w:r>
          </w:p>
          <w:p w14:paraId="104321B7" w14:textId="77777777" w:rsidR="00E531DF" w:rsidRPr="005B4CF3" w:rsidRDefault="00E531DF" w:rsidP="005C509F">
            <w:pPr>
              <w:pStyle w:val="TAL"/>
            </w:pPr>
            <w:r w:rsidRPr="005B4CF3">
              <w:t>0.7 dB</w:t>
            </w:r>
          </w:p>
          <w:p w14:paraId="7A7123B2" w14:textId="77777777" w:rsidR="00E531DF" w:rsidRPr="005B4CF3" w:rsidRDefault="00E531DF" w:rsidP="005C509F">
            <w:pPr>
              <w:pStyle w:val="TAL"/>
            </w:pPr>
            <w:r w:rsidRPr="005B4CF3">
              <w:t>0.7 dB</w:t>
            </w:r>
          </w:p>
          <w:p w14:paraId="61736909" w14:textId="77777777" w:rsidR="00E531DF" w:rsidRPr="005B4CF3" w:rsidRDefault="00E531DF" w:rsidP="005C509F">
            <w:pPr>
              <w:pStyle w:val="TAL"/>
            </w:pPr>
            <w:r w:rsidRPr="005B4CF3">
              <w:t>0.7 dB</w:t>
            </w:r>
          </w:p>
          <w:p w14:paraId="23916466" w14:textId="77777777" w:rsidR="00E531DF" w:rsidRPr="005B4CF3" w:rsidRDefault="00E531DF" w:rsidP="005C509F">
            <w:pPr>
              <w:pStyle w:val="TAL"/>
            </w:pPr>
          </w:p>
          <w:p w14:paraId="1BC566A3" w14:textId="77777777" w:rsidR="00E531DF" w:rsidRPr="005B4CF3" w:rsidRDefault="00E531DF" w:rsidP="005C509F">
            <w:pPr>
              <w:pStyle w:val="TAL"/>
            </w:pPr>
          </w:p>
          <w:p w14:paraId="7EFF3CEC" w14:textId="77777777" w:rsidR="00E531DF" w:rsidRPr="005B4CF3" w:rsidRDefault="00E531DF" w:rsidP="005C509F">
            <w:pPr>
              <w:pStyle w:val="TAL"/>
            </w:pPr>
          </w:p>
          <w:p w14:paraId="20D13567" w14:textId="77777777" w:rsidR="00E531DF" w:rsidRPr="005B4CF3" w:rsidRDefault="00E531DF" w:rsidP="005C509F">
            <w:pPr>
              <w:pStyle w:val="TAL"/>
            </w:pPr>
            <w:r w:rsidRPr="005B4CF3">
              <w:t>1.0 dB</w:t>
            </w:r>
          </w:p>
          <w:p w14:paraId="14FA7A13" w14:textId="77777777" w:rsidR="00E531DF" w:rsidRPr="005B4CF3" w:rsidRDefault="00E531DF" w:rsidP="005C509F">
            <w:pPr>
              <w:pStyle w:val="TAL"/>
            </w:pPr>
            <w:r w:rsidRPr="005B4CF3">
              <w:t>1.0 dB</w:t>
            </w:r>
          </w:p>
          <w:p w14:paraId="6829F395" w14:textId="77777777" w:rsidR="00E531DF" w:rsidRPr="005B4CF3" w:rsidRDefault="00E531DF" w:rsidP="005C509F">
            <w:pPr>
              <w:pStyle w:val="TAL"/>
            </w:pPr>
            <w:r w:rsidRPr="005B4CF3">
              <w:t>1.0 dB</w:t>
            </w:r>
          </w:p>
          <w:p w14:paraId="2C727C50" w14:textId="77777777" w:rsidR="00E531DF" w:rsidRPr="005B4CF3" w:rsidRDefault="00E531DF" w:rsidP="005C509F">
            <w:pPr>
              <w:pStyle w:val="TAL"/>
            </w:pPr>
            <w:r w:rsidRPr="005B4CF3">
              <w:t>1.0 dB</w:t>
            </w:r>
          </w:p>
          <w:p w14:paraId="3F17D318" w14:textId="77777777" w:rsidR="00E531DF" w:rsidRPr="005B4CF3" w:rsidRDefault="00E531DF" w:rsidP="005C509F">
            <w:pPr>
              <w:pStyle w:val="TAL"/>
            </w:pPr>
            <w:r w:rsidRPr="005B4CF3">
              <w:t>1.0 dB</w:t>
            </w:r>
          </w:p>
        </w:tc>
        <w:tc>
          <w:tcPr>
            <w:tcW w:w="2464" w:type="dxa"/>
            <w:gridSpan w:val="2"/>
          </w:tcPr>
          <w:p w14:paraId="100A04E1" w14:textId="77777777" w:rsidR="00E531DF" w:rsidRPr="005B4CF3" w:rsidRDefault="00E531DF" w:rsidP="005C509F">
            <w:pPr>
              <w:pStyle w:val="TAL"/>
            </w:pPr>
            <w:r w:rsidRPr="005B4CF3">
              <w:t>Formula:</w:t>
            </w:r>
          </w:p>
          <w:p w14:paraId="6B69F850"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w:t>
            </w:r>
            <w:r w:rsidRPr="005B4CF3">
              <w:rPr>
                <w:sz w:val="16"/>
              </w:rPr>
              <w:t>) + TT,</w:t>
            </w:r>
          </w:p>
          <w:p w14:paraId="5B680754"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w:t>
            </w:r>
            <w:r w:rsidRPr="005B4CF3">
              <w:rPr>
                <w:sz w:val="16"/>
              </w:rPr>
              <w:t xml:space="preserve"> ) – MPR – TT</w:t>
            </w:r>
          </w:p>
          <w:p w14:paraId="40EDFB81"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04D6637A"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-MPR</w:t>
            </w:r>
          </w:p>
          <w:p w14:paraId="2FB2EA1B" w14:textId="77777777" w:rsidR="00E531DF" w:rsidRPr="005B4CF3" w:rsidRDefault="00E531DF" w:rsidP="005C509F">
            <w:pPr>
              <w:pStyle w:val="TAL"/>
            </w:pPr>
            <w:r w:rsidRPr="005B4CF3">
              <w:t>Power class 3:</w:t>
            </w:r>
          </w:p>
          <w:p w14:paraId="7DCBDCC8" w14:textId="77777777" w:rsidR="00E531DF" w:rsidRPr="005B4CF3" w:rsidRDefault="00E531DF" w:rsidP="005C509F">
            <w:pPr>
              <w:pStyle w:val="TAL"/>
            </w:pPr>
          </w:p>
          <w:p w14:paraId="10E1CFBB" w14:textId="77777777" w:rsidR="00E531DF" w:rsidRPr="005B4CF3" w:rsidRDefault="00E531DF" w:rsidP="005C509F">
            <w:pPr>
              <w:pStyle w:val="TAL"/>
            </w:pPr>
            <w:r w:rsidRPr="005B4CF3">
              <w:t xml:space="preserve">23dBm </w:t>
            </w:r>
            <w:r w:rsidRPr="005B4CF3">
              <w:rPr>
                <w:rFonts w:cs="Arial"/>
              </w:rPr>
              <w:t>+</w:t>
            </w:r>
            <w:r w:rsidRPr="005B4CF3">
              <w:t>2.7 / - 2.7dB</w:t>
            </w:r>
          </w:p>
          <w:p w14:paraId="41EB0224" w14:textId="77777777" w:rsidR="00E531DF" w:rsidRPr="005B4CF3" w:rsidRDefault="00E531DF" w:rsidP="005C509F">
            <w:pPr>
              <w:pStyle w:val="TAL"/>
            </w:pPr>
            <w:r w:rsidRPr="005B4CF3">
              <w:t xml:space="preserve">23dBm </w:t>
            </w:r>
            <w:r w:rsidRPr="005B4CF3">
              <w:rPr>
                <w:rFonts w:cs="Arial"/>
              </w:rPr>
              <w:t>+</w:t>
            </w:r>
            <w:r w:rsidRPr="005B4CF3">
              <w:t>2.7 / - 3.7dB</w:t>
            </w:r>
          </w:p>
          <w:p w14:paraId="6FBDE44F" w14:textId="77777777" w:rsidR="00E531DF" w:rsidRPr="005B4CF3" w:rsidRDefault="00E531DF" w:rsidP="005C509F">
            <w:pPr>
              <w:pStyle w:val="TAL"/>
            </w:pPr>
            <w:r w:rsidRPr="005B4CF3">
              <w:t xml:space="preserve">23dBm </w:t>
            </w:r>
            <w:r w:rsidRPr="005B4CF3">
              <w:rPr>
                <w:rFonts w:cs="Arial"/>
              </w:rPr>
              <w:t>+</w:t>
            </w:r>
            <w:r w:rsidRPr="005B4CF3">
              <w:t>2.7 / - 4.7dB</w:t>
            </w:r>
          </w:p>
          <w:p w14:paraId="62ECA49B" w14:textId="77777777" w:rsidR="00E531DF" w:rsidRPr="005B4CF3" w:rsidRDefault="00E531DF" w:rsidP="005C509F">
            <w:pPr>
              <w:pStyle w:val="TAL"/>
            </w:pPr>
            <w:r w:rsidRPr="005B4CF3">
              <w:t xml:space="preserve">23dBm </w:t>
            </w:r>
            <w:r w:rsidRPr="005B4CF3">
              <w:rPr>
                <w:rFonts w:cs="Arial"/>
              </w:rPr>
              <w:t>+</w:t>
            </w:r>
            <w:r w:rsidRPr="005B4CF3">
              <w:t>2.7 / - 6.2dB</w:t>
            </w:r>
          </w:p>
          <w:p w14:paraId="2B73BC88" w14:textId="77777777" w:rsidR="00E531DF" w:rsidRPr="005B4CF3" w:rsidRDefault="00E531DF" w:rsidP="005C509F">
            <w:pPr>
              <w:pStyle w:val="TAL"/>
            </w:pPr>
            <w:r w:rsidRPr="005B4CF3">
              <w:t xml:space="preserve">23dBm </w:t>
            </w:r>
            <w:r w:rsidRPr="005B4CF3">
              <w:rPr>
                <w:rFonts w:cs="Arial"/>
              </w:rPr>
              <w:t>+</w:t>
            </w:r>
            <w:r w:rsidRPr="005B4CF3">
              <w:t>2.7 / - 14.2dB</w:t>
            </w:r>
          </w:p>
          <w:p w14:paraId="1214684E" w14:textId="77777777" w:rsidR="00E531DF" w:rsidRPr="005B4CF3" w:rsidRDefault="00E531DF" w:rsidP="005C509F">
            <w:pPr>
              <w:pStyle w:val="TAL"/>
            </w:pPr>
          </w:p>
          <w:p w14:paraId="33F222F9" w14:textId="77777777" w:rsidR="00E531DF" w:rsidRPr="005B4CF3" w:rsidRDefault="00E531DF" w:rsidP="005C509F">
            <w:pPr>
              <w:pStyle w:val="TAL"/>
            </w:pPr>
          </w:p>
          <w:p w14:paraId="6B346B7E" w14:textId="77777777" w:rsidR="00E531DF" w:rsidRPr="005B4CF3" w:rsidRDefault="00E531DF" w:rsidP="005C509F">
            <w:pPr>
              <w:pStyle w:val="TAL"/>
            </w:pPr>
          </w:p>
          <w:p w14:paraId="550CB416" w14:textId="77777777" w:rsidR="00E531DF" w:rsidRPr="005B4CF3" w:rsidRDefault="00E531DF" w:rsidP="005C509F">
            <w:pPr>
              <w:pStyle w:val="TAL"/>
            </w:pPr>
            <w:r w:rsidRPr="005B4CF3">
              <w:t xml:space="preserve">23dBm </w:t>
            </w:r>
            <w:r w:rsidRPr="005B4CF3">
              <w:rPr>
                <w:rFonts w:cs="Arial"/>
              </w:rPr>
              <w:t>+</w:t>
            </w:r>
            <w:r w:rsidRPr="005B4CF3">
              <w:t xml:space="preserve">3.0 / - 4.0dB </w:t>
            </w:r>
            <w:r w:rsidRPr="005B4CF3">
              <w:rPr>
                <w:sz w:val="14"/>
              </w:rPr>
              <w:t>(+2/-3 limit for B42)</w:t>
            </w:r>
          </w:p>
          <w:p w14:paraId="63659ECF" w14:textId="77777777" w:rsidR="00E531DF" w:rsidRPr="005B4CF3" w:rsidRDefault="00E531DF" w:rsidP="005C509F">
            <w:pPr>
              <w:pStyle w:val="TAL"/>
            </w:pPr>
            <w:r w:rsidRPr="005B4CF3">
              <w:t xml:space="preserve">23dBm </w:t>
            </w:r>
            <w:r w:rsidRPr="005B4CF3">
              <w:rPr>
                <w:rFonts w:cs="Arial"/>
              </w:rPr>
              <w:t>+</w:t>
            </w:r>
            <w:r w:rsidRPr="005B4CF3">
              <w:t>3.0 / - 4.0dB</w:t>
            </w:r>
          </w:p>
          <w:p w14:paraId="4C8A5DD7" w14:textId="77777777" w:rsidR="00E531DF" w:rsidRPr="005B4CF3" w:rsidRDefault="00E531DF" w:rsidP="005C509F">
            <w:pPr>
              <w:pStyle w:val="TAL"/>
            </w:pPr>
            <w:r w:rsidRPr="005B4CF3">
              <w:t xml:space="preserve">23dBm </w:t>
            </w:r>
            <w:r w:rsidRPr="005B4CF3">
              <w:rPr>
                <w:rFonts w:cs="Arial"/>
              </w:rPr>
              <w:t>+</w:t>
            </w:r>
            <w:r w:rsidRPr="005B4CF3">
              <w:t>3.0 / - 5.0dB</w:t>
            </w:r>
          </w:p>
          <w:p w14:paraId="733ED77F" w14:textId="77777777" w:rsidR="00E531DF" w:rsidRPr="005B4CF3" w:rsidRDefault="00E531DF" w:rsidP="005C509F">
            <w:pPr>
              <w:pStyle w:val="TAL"/>
            </w:pPr>
            <w:r w:rsidRPr="005B4CF3">
              <w:t xml:space="preserve">23dBm </w:t>
            </w:r>
            <w:r w:rsidRPr="005B4CF3">
              <w:rPr>
                <w:rFonts w:cs="Arial"/>
              </w:rPr>
              <w:t>+</w:t>
            </w:r>
            <w:r w:rsidRPr="005B4CF3">
              <w:t>3.0 / - 6.5dB</w:t>
            </w:r>
          </w:p>
          <w:p w14:paraId="4CDE0D89" w14:textId="77777777" w:rsidR="00E531DF" w:rsidRPr="005B4CF3" w:rsidRDefault="00E531DF" w:rsidP="005C509F">
            <w:pPr>
              <w:pStyle w:val="TAL"/>
            </w:pPr>
            <w:r w:rsidRPr="005B4CF3">
              <w:t xml:space="preserve">23dBm </w:t>
            </w:r>
            <w:r w:rsidRPr="005B4CF3">
              <w:rPr>
                <w:rFonts w:cs="Arial"/>
              </w:rPr>
              <w:t>+</w:t>
            </w:r>
            <w:r w:rsidRPr="005B4CF3">
              <w:t>3.0 / - 14.5dB</w:t>
            </w:r>
          </w:p>
        </w:tc>
      </w:tr>
      <w:tr w:rsidR="00E531DF" w:rsidRPr="005B4CF3" w14:paraId="47D18ABB"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73428F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lang w:eastAsia="ja-JP"/>
              </w:rPr>
            </w:pPr>
            <w:r w:rsidRPr="005B4CF3">
              <w:rPr>
                <w:rFonts w:ascii="Arial" w:hAnsi="Arial" w:cs="Arial"/>
              </w:rPr>
              <w:lastRenderedPageBreak/>
              <w:t>6.2.3A.1_1 Maximum Power Reduction (MPR) for CA (intra-band contiguous DL CA and UL CA) for UL 64QAM</w:t>
            </w:r>
          </w:p>
        </w:tc>
        <w:tc>
          <w:tcPr>
            <w:tcW w:w="3057" w:type="dxa"/>
            <w:gridSpan w:val="2"/>
            <w:tcBorders>
              <w:top w:val="single" w:sz="4" w:space="0" w:color="auto"/>
              <w:left w:val="single" w:sz="4" w:space="0" w:color="auto"/>
              <w:bottom w:val="single" w:sz="4" w:space="0" w:color="auto"/>
              <w:right w:val="single" w:sz="4" w:space="0" w:color="auto"/>
            </w:tcBorders>
          </w:tcPr>
          <w:p w14:paraId="5715B971" w14:textId="77777777" w:rsidR="00E531DF" w:rsidRPr="005B4CF3" w:rsidRDefault="00E531DF" w:rsidP="005C509F">
            <w:pPr>
              <w:pStyle w:val="TAL"/>
              <w:rPr>
                <w:lang w:eastAsia="ja-JP"/>
              </w:rPr>
            </w:pPr>
            <w:r w:rsidRPr="005B4CF3">
              <w:t>Power class 3</w:t>
            </w:r>
          </w:p>
          <w:p w14:paraId="77781916" w14:textId="77777777" w:rsidR="00E531DF" w:rsidRPr="005B4CF3" w:rsidRDefault="00E531DF" w:rsidP="005C509F">
            <w:pPr>
              <w:pStyle w:val="TAL"/>
              <w:rPr>
                <w:lang w:eastAsia="ja-JP"/>
              </w:rPr>
            </w:pPr>
          </w:p>
          <w:p w14:paraId="5567568E" w14:textId="77777777" w:rsidR="00E531DF" w:rsidRPr="005B4CF3" w:rsidRDefault="00E531DF" w:rsidP="005C509F">
            <w:pPr>
              <w:pStyle w:val="TAL"/>
              <w:rPr>
                <w:lang w:eastAsia="ja-JP"/>
              </w:rPr>
            </w:pPr>
          </w:p>
          <w:p w14:paraId="78705F46" w14:textId="77777777" w:rsidR="00E531DF" w:rsidRPr="005B4CF3" w:rsidRDefault="00E531DF" w:rsidP="005C509F">
            <w:pPr>
              <w:pStyle w:val="TAL"/>
              <w:rPr>
                <w:lang w:eastAsia="ja-JP"/>
              </w:rPr>
            </w:pPr>
          </w:p>
          <w:p w14:paraId="0A03EA88" w14:textId="77777777" w:rsidR="00E531DF" w:rsidRPr="005B4CF3" w:rsidRDefault="00E531DF" w:rsidP="005C509F">
            <w:pPr>
              <w:pStyle w:val="TAL"/>
              <w:rPr>
                <w:lang w:eastAsia="ja-JP"/>
              </w:rPr>
            </w:pPr>
          </w:p>
          <w:p w14:paraId="53491EAC" w14:textId="77777777" w:rsidR="00E531DF" w:rsidRPr="005B4CF3" w:rsidRDefault="00E531DF" w:rsidP="005C509F">
            <w:pPr>
              <w:pStyle w:val="TAL"/>
              <w:rPr>
                <w:lang w:eastAsia="ja-JP"/>
              </w:rPr>
            </w:pPr>
          </w:p>
          <w:p w14:paraId="372AA053" w14:textId="77777777" w:rsidR="00E531DF" w:rsidRPr="005B4CF3" w:rsidRDefault="00E531DF" w:rsidP="005C509F">
            <w:pPr>
              <w:pStyle w:val="TAL"/>
              <w:rPr>
                <w:lang w:eastAsia="ja-JP"/>
              </w:rPr>
            </w:pPr>
          </w:p>
          <w:p w14:paraId="795562F2"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5BC1D31A"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35CC6995"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3dB</w:t>
            </w:r>
          </w:p>
          <w:p w14:paraId="7DFB4A7F" w14:textId="77777777" w:rsidR="00E531DF" w:rsidRPr="005B4CF3" w:rsidRDefault="00E531DF" w:rsidP="005C509F">
            <w:pPr>
              <w:pStyle w:val="TAL"/>
              <w:rPr>
                <w:lang w:eastAsia="ja-JP"/>
              </w:rPr>
            </w:pPr>
          </w:p>
          <w:p w14:paraId="2C65F462" w14:textId="77777777" w:rsidR="00E531DF" w:rsidRPr="005B4CF3" w:rsidRDefault="00E531DF" w:rsidP="005C509F">
            <w:pPr>
              <w:pStyle w:val="TAL"/>
              <w:rPr>
                <w:rFonts w:cs="Arial"/>
                <w:szCs w:val="18"/>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5E5D0C05"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32A31367" w14:textId="77777777" w:rsidR="00E531DF" w:rsidRPr="005B4CF3" w:rsidRDefault="00E531DF" w:rsidP="005C509F">
            <w:pPr>
              <w:pStyle w:val="TAL"/>
              <w:rPr>
                <w:color w:val="000000"/>
                <w:lang w:eastAsia="ja-JP"/>
              </w:rPr>
            </w:pPr>
            <w:r w:rsidRPr="005B4CF3">
              <w:rPr>
                <w:lang w:eastAsia="ja-JP"/>
              </w:rPr>
              <w:t xml:space="preserve">MPR </w:t>
            </w:r>
            <w:r w:rsidRPr="005B4CF3">
              <w:rPr>
                <w:rFonts w:cs="Arial"/>
                <w:szCs w:val="18"/>
              </w:rPr>
              <w:t>= 3dB</w:t>
            </w:r>
          </w:p>
        </w:tc>
        <w:tc>
          <w:tcPr>
            <w:tcW w:w="2436" w:type="dxa"/>
            <w:gridSpan w:val="2"/>
            <w:tcBorders>
              <w:top w:val="single" w:sz="4" w:space="0" w:color="auto"/>
              <w:left w:val="single" w:sz="4" w:space="0" w:color="auto"/>
              <w:bottom w:val="single" w:sz="4" w:space="0" w:color="auto"/>
              <w:right w:val="single" w:sz="4" w:space="0" w:color="auto"/>
            </w:tcBorders>
          </w:tcPr>
          <w:p w14:paraId="352C2C5D" w14:textId="77777777" w:rsidR="00E531DF" w:rsidRPr="005B4CF3" w:rsidRDefault="00E531DF" w:rsidP="005C509F">
            <w:pPr>
              <w:pStyle w:val="TAL"/>
            </w:pPr>
          </w:p>
          <w:p w14:paraId="7AAEAC5F" w14:textId="77777777" w:rsidR="00E531DF" w:rsidRPr="005B4CF3" w:rsidRDefault="00E531DF" w:rsidP="005C509F">
            <w:pPr>
              <w:pStyle w:val="TAL"/>
            </w:pPr>
          </w:p>
          <w:p w14:paraId="1A17A862" w14:textId="77777777" w:rsidR="00E531DF" w:rsidRPr="005B4CF3" w:rsidRDefault="00E531DF" w:rsidP="005C509F">
            <w:pPr>
              <w:pStyle w:val="TAL"/>
            </w:pPr>
          </w:p>
          <w:p w14:paraId="18A3726C" w14:textId="77777777" w:rsidR="00E531DF" w:rsidRPr="005B4CF3" w:rsidRDefault="00E531DF" w:rsidP="005C509F">
            <w:pPr>
              <w:pStyle w:val="TAL"/>
            </w:pPr>
          </w:p>
          <w:p w14:paraId="51696343" w14:textId="77777777" w:rsidR="00E531DF" w:rsidRPr="005B4CF3" w:rsidRDefault="00E531DF" w:rsidP="005C509F">
            <w:pPr>
              <w:pStyle w:val="TAL"/>
            </w:pPr>
          </w:p>
          <w:p w14:paraId="5311ECDC" w14:textId="77777777" w:rsidR="00E531DF" w:rsidRPr="005B4CF3" w:rsidRDefault="00E531DF" w:rsidP="005C509F">
            <w:pPr>
              <w:pStyle w:val="TAL"/>
            </w:pPr>
          </w:p>
          <w:p w14:paraId="71B8A6DC" w14:textId="77777777" w:rsidR="00E531DF" w:rsidRPr="005B4CF3" w:rsidRDefault="00E531DF" w:rsidP="005C509F">
            <w:pPr>
              <w:pStyle w:val="TAL"/>
              <w:rPr>
                <w:lang w:eastAsia="ja-JP"/>
              </w:rPr>
            </w:pPr>
          </w:p>
          <w:p w14:paraId="53E63830" w14:textId="77777777" w:rsidR="00E531DF" w:rsidRPr="005B4CF3" w:rsidRDefault="00E531DF" w:rsidP="005C509F">
            <w:pPr>
              <w:pStyle w:val="TAL"/>
              <w:rPr>
                <w:lang w:eastAsia="ja-JP"/>
              </w:rPr>
            </w:pPr>
          </w:p>
          <w:p w14:paraId="4206636D" w14:textId="77777777" w:rsidR="00E531DF" w:rsidRPr="005B4CF3" w:rsidRDefault="00E531DF" w:rsidP="005C509F">
            <w:pPr>
              <w:pStyle w:val="TAL"/>
            </w:pPr>
            <w:r w:rsidRPr="005B4CF3">
              <w:t>0.7 dB</w:t>
            </w:r>
          </w:p>
          <w:p w14:paraId="0A212C36" w14:textId="77777777" w:rsidR="00E531DF" w:rsidRPr="005B4CF3" w:rsidRDefault="00E531DF" w:rsidP="005C509F">
            <w:pPr>
              <w:pStyle w:val="TAL"/>
            </w:pPr>
            <w:r w:rsidRPr="005B4CF3">
              <w:t>0.7 dB</w:t>
            </w:r>
          </w:p>
          <w:p w14:paraId="35A9BE67" w14:textId="77777777" w:rsidR="00E531DF" w:rsidRPr="005B4CF3" w:rsidRDefault="00E531DF" w:rsidP="005C509F">
            <w:pPr>
              <w:pStyle w:val="TAL"/>
            </w:pPr>
          </w:p>
          <w:p w14:paraId="4BFA4464" w14:textId="77777777" w:rsidR="00E531DF" w:rsidRPr="005B4CF3" w:rsidRDefault="00E531DF" w:rsidP="005C509F">
            <w:pPr>
              <w:pStyle w:val="TAL"/>
            </w:pPr>
          </w:p>
          <w:p w14:paraId="5B1E9B66" w14:textId="77777777" w:rsidR="00E531DF" w:rsidRPr="005B4CF3" w:rsidRDefault="00E531DF" w:rsidP="005C509F">
            <w:pPr>
              <w:pStyle w:val="TAL"/>
            </w:pPr>
            <w:r w:rsidRPr="005B4CF3">
              <w:t>1.0 dB</w:t>
            </w:r>
          </w:p>
          <w:p w14:paraId="403C878C" w14:textId="77777777" w:rsidR="00E531DF" w:rsidRPr="005B4CF3" w:rsidRDefault="00E531DF" w:rsidP="005C509F">
            <w:pPr>
              <w:pStyle w:val="TAL"/>
              <w:rPr>
                <w:color w:val="000000"/>
                <w:lang w:eastAsia="ja-JP"/>
              </w:rPr>
            </w:pPr>
            <w:r w:rsidRPr="005B4CF3">
              <w:t>1.0 dB</w:t>
            </w:r>
          </w:p>
        </w:tc>
        <w:tc>
          <w:tcPr>
            <w:tcW w:w="2464" w:type="dxa"/>
            <w:gridSpan w:val="2"/>
            <w:tcBorders>
              <w:top w:val="single" w:sz="4" w:space="0" w:color="auto"/>
              <w:left w:val="single" w:sz="4" w:space="0" w:color="auto"/>
              <w:bottom w:val="single" w:sz="4" w:space="0" w:color="auto"/>
              <w:right w:val="single" w:sz="4" w:space="0" w:color="auto"/>
            </w:tcBorders>
          </w:tcPr>
          <w:p w14:paraId="6D28EA7C" w14:textId="77777777" w:rsidR="00E531DF" w:rsidRPr="005B4CF3" w:rsidRDefault="00E531DF" w:rsidP="005C509F">
            <w:pPr>
              <w:pStyle w:val="TAL"/>
            </w:pPr>
            <w:r w:rsidRPr="005B4CF3">
              <w:t>Formula:</w:t>
            </w:r>
          </w:p>
          <w:p w14:paraId="55B89513"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w:t>
            </w:r>
            <w:r w:rsidRPr="005B4CF3">
              <w:rPr>
                <w:sz w:val="16"/>
              </w:rPr>
              <w:t>) + TT,</w:t>
            </w:r>
          </w:p>
          <w:p w14:paraId="253BE7D3"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w:t>
            </w:r>
            <w:r w:rsidRPr="005B4CF3">
              <w:rPr>
                <w:sz w:val="16"/>
              </w:rPr>
              <w:t xml:space="preserve"> ) – MPR – TT</w:t>
            </w:r>
          </w:p>
          <w:p w14:paraId="06394F0A"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5F99EDC0"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-MPR</w:t>
            </w:r>
          </w:p>
          <w:p w14:paraId="2F42C4A7" w14:textId="77777777" w:rsidR="00E531DF" w:rsidRPr="005B4CF3" w:rsidRDefault="00E531DF" w:rsidP="005C509F">
            <w:pPr>
              <w:pStyle w:val="TAL"/>
            </w:pPr>
            <w:r w:rsidRPr="005B4CF3">
              <w:t>Power class 3:</w:t>
            </w:r>
          </w:p>
          <w:p w14:paraId="2F7F15B5" w14:textId="77777777" w:rsidR="00E531DF" w:rsidRPr="005B4CF3" w:rsidRDefault="00E531DF" w:rsidP="005C509F">
            <w:pPr>
              <w:pStyle w:val="TAL"/>
              <w:rPr>
                <w:lang w:eastAsia="ja-JP"/>
              </w:rPr>
            </w:pPr>
          </w:p>
          <w:p w14:paraId="39708ED4" w14:textId="77777777" w:rsidR="00E531DF" w:rsidRPr="005B4CF3" w:rsidRDefault="00E531DF" w:rsidP="005C509F">
            <w:pPr>
              <w:pStyle w:val="TAL"/>
              <w:rPr>
                <w:lang w:eastAsia="ja-JP"/>
              </w:rPr>
            </w:pPr>
          </w:p>
          <w:p w14:paraId="2E243F32" w14:textId="77777777" w:rsidR="00E531DF" w:rsidRPr="005B4CF3" w:rsidRDefault="00E531DF" w:rsidP="005C509F">
            <w:pPr>
              <w:pStyle w:val="TAL"/>
            </w:pPr>
            <w:r w:rsidRPr="005B4CF3">
              <w:t xml:space="preserve">23dBm </w:t>
            </w:r>
            <w:r w:rsidRPr="005B4CF3">
              <w:rPr>
                <w:rFonts w:cs="Arial"/>
              </w:rPr>
              <w:t>+</w:t>
            </w:r>
            <w:r w:rsidRPr="005B4CF3">
              <w:t>2.7 / - 4.7dB</w:t>
            </w:r>
          </w:p>
          <w:p w14:paraId="3F993562" w14:textId="77777777" w:rsidR="00E531DF" w:rsidRPr="005B4CF3" w:rsidRDefault="00E531DF" w:rsidP="005C509F">
            <w:pPr>
              <w:pStyle w:val="TAL"/>
            </w:pPr>
            <w:r w:rsidRPr="005B4CF3">
              <w:t xml:space="preserve">23dBm </w:t>
            </w:r>
            <w:r w:rsidRPr="005B4CF3">
              <w:rPr>
                <w:rFonts w:cs="Arial"/>
              </w:rPr>
              <w:t>+</w:t>
            </w:r>
            <w:r w:rsidRPr="005B4CF3">
              <w:t>2.7 / - 6.2dB</w:t>
            </w:r>
          </w:p>
          <w:p w14:paraId="73A1D0BB" w14:textId="77777777" w:rsidR="00E531DF" w:rsidRPr="005B4CF3" w:rsidRDefault="00E531DF" w:rsidP="005C509F">
            <w:pPr>
              <w:pStyle w:val="TAL"/>
            </w:pPr>
          </w:p>
          <w:p w14:paraId="21D197DD" w14:textId="77777777" w:rsidR="00E531DF" w:rsidRPr="005B4CF3" w:rsidRDefault="00E531DF" w:rsidP="005C509F">
            <w:pPr>
              <w:pStyle w:val="TAL"/>
            </w:pPr>
          </w:p>
          <w:p w14:paraId="00BBAB91" w14:textId="77777777" w:rsidR="00E531DF" w:rsidRPr="005B4CF3" w:rsidRDefault="00E531DF" w:rsidP="005C509F">
            <w:pPr>
              <w:pStyle w:val="TAL"/>
            </w:pPr>
            <w:r w:rsidRPr="005B4CF3">
              <w:t xml:space="preserve">23dBm </w:t>
            </w:r>
            <w:r w:rsidRPr="005B4CF3">
              <w:rPr>
                <w:rFonts w:cs="Arial"/>
              </w:rPr>
              <w:t>+</w:t>
            </w:r>
            <w:r w:rsidRPr="005B4CF3">
              <w:t>3.0 / - 5.0dB</w:t>
            </w:r>
          </w:p>
          <w:p w14:paraId="3AB18895" w14:textId="77777777" w:rsidR="00E531DF" w:rsidRPr="005B4CF3" w:rsidRDefault="00E531DF" w:rsidP="005C509F">
            <w:pPr>
              <w:pStyle w:val="TAL"/>
              <w:rPr>
                <w:color w:val="000000"/>
                <w:lang w:eastAsia="ja-JP"/>
              </w:rPr>
            </w:pPr>
            <w:r w:rsidRPr="005B4CF3">
              <w:t>23dBm +3.0 / - 6.5dB</w:t>
            </w:r>
          </w:p>
        </w:tc>
      </w:tr>
      <w:tr w:rsidR="00E531DF" w:rsidRPr="005B4CF3" w14:paraId="3194B6BD"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4CC3FBA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lang w:eastAsia="ja-JP"/>
              </w:rPr>
            </w:pPr>
            <w:r w:rsidRPr="005B4CF3">
              <w:rPr>
                <w:rFonts w:ascii="Arial" w:hAnsi="Arial" w:cs="Arial"/>
              </w:rPr>
              <w:t>6.2.3A.1_2 Maximum Power Reduction (MPR) for CA (intra-band contiguous DL CA and UL CA) for UL 256QAM</w:t>
            </w:r>
          </w:p>
        </w:tc>
        <w:tc>
          <w:tcPr>
            <w:tcW w:w="3057" w:type="dxa"/>
            <w:gridSpan w:val="2"/>
            <w:tcBorders>
              <w:top w:val="single" w:sz="4" w:space="0" w:color="auto"/>
              <w:left w:val="single" w:sz="4" w:space="0" w:color="auto"/>
              <w:bottom w:val="single" w:sz="4" w:space="0" w:color="auto"/>
              <w:right w:val="single" w:sz="4" w:space="0" w:color="auto"/>
            </w:tcBorders>
          </w:tcPr>
          <w:p w14:paraId="15992536" w14:textId="77777777" w:rsidR="00E531DF" w:rsidRPr="005B4CF3" w:rsidRDefault="00E531DF" w:rsidP="005C509F">
            <w:pPr>
              <w:pStyle w:val="TAL"/>
              <w:rPr>
                <w:lang w:eastAsia="ja-JP"/>
              </w:rPr>
            </w:pPr>
            <w:r w:rsidRPr="005B4CF3">
              <w:t>Power class 3</w:t>
            </w:r>
          </w:p>
          <w:p w14:paraId="2F35344D" w14:textId="77777777" w:rsidR="00E531DF" w:rsidRPr="005B4CF3" w:rsidRDefault="00E531DF" w:rsidP="005C509F">
            <w:pPr>
              <w:pStyle w:val="TAL"/>
              <w:rPr>
                <w:lang w:eastAsia="ja-JP"/>
              </w:rPr>
            </w:pPr>
          </w:p>
          <w:p w14:paraId="272443D8" w14:textId="77777777" w:rsidR="00E531DF" w:rsidRPr="005B4CF3" w:rsidRDefault="00E531DF" w:rsidP="005C509F">
            <w:pPr>
              <w:pStyle w:val="TAL"/>
              <w:rPr>
                <w:lang w:eastAsia="ja-JP"/>
              </w:rPr>
            </w:pPr>
          </w:p>
          <w:p w14:paraId="354B6F17" w14:textId="77777777" w:rsidR="00E531DF" w:rsidRPr="005B4CF3" w:rsidRDefault="00E531DF" w:rsidP="005C509F">
            <w:pPr>
              <w:pStyle w:val="TAL"/>
              <w:rPr>
                <w:lang w:eastAsia="ja-JP"/>
              </w:rPr>
            </w:pPr>
          </w:p>
          <w:p w14:paraId="29F192FC" w14:textId="77777777" w:rsidR="00E531DF" w:rsidRPr="005B4CF3" w:rsidRDefault="00E531DF" w:rsidP="005C509F">
            <w:pPr>
              <w:pStyle w:val="TAL"/>
              <w:rPr>
                <w:lang w:eastAsia="ja-JP"/>
              </w:rPr>
            </w:pPr>
          </w:p>
          <w:p w14:paraId="33A087EB" w14:textId="77777777" w:rsidR="00E531DF" w:rsidRPr="005B4CF3" w:rsidRDefault="00E531DF" w:rsidP="005C509F">
            <w:pPr>
              <w:pStyle w:val="TAL"/>
              <w:rPr>
                <w:lang w:eastAsia="ja-JP"/>
              </w:rPr>
            </w:pPr>
          </w:p>
          <w:p w14:paraId="308B08F4" w14:textId="77777777" w:rsidR="00E531DF" w:rsidRPr="005B4CF3" w:rsidRDefault="00E531DF" w:rsidP="005C509F">
            <w:pPr>
              <w:pStyle w:val="TAL"/>
              <w:rPr>
                <w:lang w:eastAsia="ja-JP"/>
              </w:rPr>
            </w:pPr>
          </w:p>
          <w:p w14:paraId="60E35686" w14:textId="77777777" w:rsidR="00E531DF" w:rsidRPr="005B4CF3" w:rsidRDefault="00E531DF" w:rsidP="005C509F">
            <w:pPr>
              <w:pStyle w:val="TAL"/>
              <w:rPr>
                <w:lang w:eastAsia="ja-JP"/>
              </w:rPr>
            </w:pPr>
          </w:p>
          <w:p w14:paraId="0C7B4360" w14:textId="77777777" w:rsidR="00E531DF" w:rsidRPr="005B4CF3" w:rsidRDefault="00E531DF" w:rsidP="005C509F">
            <w:pPr>
              <w:pStyle w:val="TAL"/>
              <w:rPr>
                <w:lang w:eastAsia="ja-JP"/>
              </w:rPr>
            </w:pPr>
          </w:p>
          <w:p w14:paraId="6FD4748B"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487DAF4"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5dB</w:t>
            </w:r>
          </w:p>
          <w:p w14:paraId="2AE79031" w14:textId="77777777" w:rsidR="00E531DF" w:rsidRPr="005B4CF3" w:rsidRDefault="00E531DF" w:rsidP="005C509F">
            <w:pPr>
              <w:pStyle w:val="TAL"/>
              <w:rPr>
                <w:rFonts w:cs="Arial"/>
                <w:szCs w:val="18"/>
              </w:rPr>
            </w:pPr>
          </w:p>
          <w:p w14:paraId="10938191" w14:textId="77777777" w:rsidR="00E531DF" w:rsidRPr="005B4CF3" w:rsidRDefault="00E531DF" w:rsidP="005C509F">
            <w:pPr>
              <w:pStyle w:val="TAL"/>
              <w:rPr>
                <w:lang w:eastAsia="ja-JP"/>
              </w:rPr>
            </w:pPr>
          </w:p>
          <w:p w14:paraId="05DE6262" w14:textId="77777777" w:rsidR="00E531DF" w:rsidRPr="005B4CF3" w:rsidRDefault="00E531DF" w:rsidP="005C509F">
            <w:pPr>
              <w:pStyle w:val="TAL"/>
              <w:rPr>
                <w:rFonts w:cs="Arial"/>
                <w:szCs w:val="18"/>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3F7100C0" w14:textId="77777777" w:rsidR="00E531DF" w:rsidRPr="005B4CF3" w:rsidRDefault="00E531DF" w:rsidP="005C509F">
            <w:pPr>
              <w:pStyle w:val="TAL"/>
              <w:rPr>
                <w:color w:val="000000"/>
                <w:lang w:eastAsia="ja-JP"/>
              </w:rPr>
            </w:pPr>
            <w:r w:rsidRPr="005B4CF3">
              <w:rPr>
                <w:lang w:eastAsia="ja-JP"/>
              </w:rPr>
              <w:t xml:space="preserve">MPR </w:t>
            </w:r>
            <w:r w:rsidRPr="005B4CF3">
              <w:rPr>
                <w:rFonts w:cs="Arial"/>
                <w:szCs w:val="18"/>
              </w:rPr>
              <w:t>= 5dB</w:t>
            </w:r>
          </w:p>
        </w:tc>
        <w:tc>
          <w:tcPr>
            <w:tcW w:w="2436" w:type="dxa"/>
            <w:gridSpan w:val="2"/>
            <w:tcBorders>
              <w:top w:val="single" w:sz="4" w:space="0" w:color="auto"/>
              <w:left w:val="single" w:sz="4" w:space="0" w:color="auto"/>
              <w:bottom w:val="single" w:sz="4" w:space="0" w:color="auto"/>
              <w:right w:val="single" w:sz="4" w:space="0" w:color="auto"/>
            </w:tcBorders>
          </w:tcPr>
          <w:p w14:paraId="6D369399" w14:textId="77777777" w:rsidR="00E531DF" w:rsidRPr="005B4CF3" w:rsidRDefault="00E531DF" w:rsidP="005C509F">
            <w:pPr>
              <w:pStyle w:val="TAL"/>
            </w:pPr>
          </w:p>
          <w:p w14:paraId="61C94A38" w14:textId="77777777" w:rsidR="00E531DF" w:rsidRPr="005B4CF3" w:rsidRDefault="00E531DF" w:rsidP="005C509F">
            <w:pPr>
              <w:pStyle w:val="TAL"/>
            </w:pPr>
          </w:p>
          <w:p w14:paraId="02312715" w14:textId="77777777" w:rsidR="00E531DF" w:rsidRPr="005B4CF3" w:rsidRDefault="00E531DF" w:rsidP="005C509F">
            <w:pPr>
              <w:pStyle w:val="TAL"/>
            </w:pPr>
          </w:p>
          <w:p w14:paraId="32B4F0D9" w14:textId="77777777" w:rsidR="00E531DF" w:rsidRPr="005B4CF3" w:rsidRDefault="00E531DF" w:rsidP="005C509F">
            <w:pPr>
              <w:pStyle w:val="TAL"/>
            </w:pPr>
          </w:p>
          <w:p w14:paraId="628892B8" w14:textId="77777777" w:rsidR="00E531DF" w:rsidRPr="005B4CF3" w:rsidRDefault="00E531DF" w:rsidP="005C509F">
            <w:pPr>
              <w:pStyle w:val="TAL"/>
            </w:pPr>
          </w:p>
          <w:p w14:paraId="2C717E2D" w14:textId="77777777" w:rsidR="00E531DF" w:rsidRPr="005B4CF3" w:rsidRDefault="00E531DF" w:rsidP="005C509F">
            <w:pPr>
              <w:pStyle w:val="TAL"/>
            </w:pPr>
          </w:p>
          <w:p w14:paraId="19025C51" w14:textId="77777777" w:rsidR="00E531DF" w:rsidRPr="005B4CF3" w:rsidRDefault="00E531DF" w:rsidP="005C509F">
            <w:pPr>
              <w:pStyle w:val="TAL"/>
            </w:pPr>
          </w:p>
          <w:p w14:paraId="0A9C4C59" w14:textId="77777777" w:rsidR="00E531DF" w:rsidRPr="005B4CF3" w:rsidRDefault="00E531DF" w:rsidP="005C509F">
            <w:pPr>
              <w:pStyle w:val="TAL"/>
            </w:pPr>
          </w:p>
          <w:p w14:paraId="2929994C" w14:textId="77777777" w:rsidR="00E531DF" w:rsidRPr="005B4CF3" w:rsidRDefault="00E531DF" w:rsidP="005C509F">
            <w:pPr>
              <w:pStyle w:val="TAL"/>
              <w:rPr>
                <w:lang w:eastAsia="ja-JP"/>
              </w:rPr>
            </w:pPr>
          </w:p>
          <w:p w14:paraId="3BEABD78" w14:textId="77777777" w:rsidR="00E531DF" w:rsidRPr="005B4CF3" w:rsidRDefault="00E531DF" w:rsidP="005C509F">
            <w:pPr>
              <w:pStyle w:val="TAL"/>
              <w:rPr>
                <w:lang w:eastAsia="ja-JP"/>
              </w:rPr>
            </w:pPr>
          </w:p>
          <w:p w14:paraId="37737BA9" w14:textId="77777777" w:rsidR="00E531DF" w:rsidRPr="005B4CF3" w:rsidRDefault="00E531DF" w:rsidP="005C509F">
            <w:pPr>
              <w:pStyle w:val="TAL"/>
            </w:pPr>
            <w:r w:rsidRPr="005B4CF3">
              <w:t>0.7 dB</w:t>
            </w:r>
          </w:p>
          <w:p w14:paraId="645BDEC7" w14:textId="77777777" w:rsidR="00E531DF" w:rsidRPr="005B4CF3" w:rsidRDefault="00E531DF" w:rsidP="005C509F">
            <w:pPr>
              <w:pStyle w:val="TAL"/>
            </w:pPr>
          </w:p>
          <w:p w14:paraId="337E7713" w14:textId="77777777" w:rsidR="00E531DF" w:rsidRPr="005B4CF3" w:rsidRDefault="00E531DF" w:rsidP="005C509F">
            <w:pPr>
              <w:pStyle w:val="TAL"/>
            </w:pPr>
          </w:p>
          <w:p w14:paraId="15AAD445" w14:textId="77777777" w:rsidR="00E531DF" w:rsidRPr="005B4CF3" w:rsidRDefault="00E531DF" w:rsidP="005C509F">
            <w:pPr>
              <w:pStyle w:val="TAL"/>
              <w:rPr>
                <w:color w:val="000000"/>
                <w:lang w:eastAsia="ja-JP"/>
              </w:rPr>
            </w:pPr>
            <w:r w:rsidRPr="005B4CF3">
              <w:t>1.0 dB</w:t>
            </w:r>
          </w:p>
        </w:tc>
        <w:tc>
          <w:tcPr>
            <w:tcW w:w="2464" w:type="dxa"/>
            <w:gridSpan w:val="2"/>
            <w:tcBorders>
              <w:top w:val="single" w:sz="4" w:space="0" w:color="auto"/>
              <w:left w:val="single" w:sz="4" w:space="0" w:color="auto"/>
              <w:bottom w:val="single" w:sz="4" w:space="0" w:color="auto"/>
              <w:right w:val="single" w:sz="4" w:space="0" w:color="auto"/>
            </w:tcBorders>
          </w:tcPr>
          <w:p w14:paraId="559E0FAA" w14:textId="77777777" w:rsidR="00E531DF" w:rsidRPr="005B4CF3" w:rsidRDefault="00E531DF" w:rsidP="005C509F">
            <w:pPr>
              <w:pStyle w:val="TAL"/>
            </w:pPr>
            <w:r w:rsidRPr="005B4CF3">
              <w:t>Formula:</w:t>
            </w:r>
          </w:p>
          <w:p w14:paraId="2BCBDA3B"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w:t>
            </w:r>
            <w:r w:rsidRPr="005B4CF3">
              <w:rPr>
                <w:sz w:val="16"/>
              </w:rPr>
              <w:t>) + TT,</w:t>
            </w:r>
          </w:p>
          <w:p w14:paraId="467FCB5F"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w:t>
            </w:r>
            <w:r w:rsidRPr="005B4CF3">
              <w:rPr>
                <w:sz w:val="16"/>
              </w:rPr>
              <w:t xml:space="preserve"> ) – MPR – TT</w:t>
            </w:r>
          </w:p>
          <w:p w14:paraId="2FA9CF5C"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2084B9B7"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-MPR</w:t>
            </w:r>
          </w:p>
          <w:p w14:paraId="1ED56B4A" w14:textId="77777777" w:rsidR="00E531DF" w:rsidRPr="005B4CF3" w:rsidRDefault="00E531DF" w:rsidP="005C509F">
            <w:pPr>
              <w:pStyle w:val="TAL"/>
            </w:pPr>
            <w:r w:rsidRPr="005B4CF3">
              <w:t>Power class 3:</w:t>
            </w:r>
          </w:p>
          <w:p w14:paraId="7C81A622" w14:textId="77777777" w:rsidR="00E531DF" w:rsidRPr="005B4CF3" w:rsidRDefault="00E531DF" w:rsidP="005C509F">
            <w:pPr>
              <w:pStyle w:val="TAL"/>
              <w:rPr>
                <w:lang w:eastAsia="ja-JP"/>
              </w:rPr>
            </w:pPr>
          </w:p>
          <w:p w14:paraId="14CF65A8" w14:textId="77777777" w:rsidR="00E531DF" w:rsidRPr="005B4CF3" w:rsidRDefault="00E531DF" w:rsidP="005C509F">
            <w:pPr>
              <w:pStyle w:val="TAL"/>
              <w:rPr>
                <w:lang w:eastAsia="ja-JP"/>
              </w:rPr>
            </w:pPr>
          </w:p>
          <w:p w14:paraId="737BA8E2" w14:textId="77777777" w:rsidR="00E531DF" w:rsidRPr="005B4CF3" w:rsidRDefault="00E531DF" w:rsidP="005C509F">
            <w:pPr>
              <w:pStyle w:val="TAL"/>
            </w:pPr>
            <w:r w:rsidRPr="005B4CF3">
              <w:t xml:space="preserve">23dBm </w:t>
            </w:r>
            <w:r w:rsidRPr="005B4CF3">
              <w:rPr>
                <w:rFonts w:cs="Arial"/>
              </w:rPr>
              <w:t>+</w:t>
            </w:r>
            <w:r w:rsidRPr="005B4CF3">
              <w:t>2.7 / - 9.7dB</w:t>
            </w:r>
          </w:p>
          <w:p w14:paraId="6A0AD18C" w14:textId="77777777" w:rsidR="00E531DF" w:rsidRPr="005B4CF3" w:rsidRDefault="00E531DF" w:rsidP="005C509F">
            <w:pPr>
              <w:pStyle w:val="TAL"/>
            </w:pPr>
          </w:p>
          <w:p w14:paraId="3C15D3FB" w14:textId="77777777" w:rsidR="00E531DF" w:rsidRPr="005B4CF3" w:rsidRDefault="00E531DF" w:rsidP="005C509F">
            <w:pPr>
              <w:pStyle w:val="TAL"/>
            </w:pPr>
          </w:p>
          <w:p w14:paraId="2C722225" w14:textId="77777777" w:rsidR="00E531DF" w:rsidRPr="005B4CF3" w:rsidRDefault="00E531DF" w:rsidP="005C509F">
            <w:pPr>
              <w:pStyle w:val="TAL"/>
              <w:rPr>
                <w:color w:val="000000"/>
                <w:lang w:eastAsia="ja-JP"/>
              </w:rPr>
            </w:pPr>
            <w:r w:rsidRPr="005B4CF3">
              <w:t xml:space="preserve">23dBm </w:t>
            </w:r>
            <w:r w:rsidRPr="005B4CF3">
              <w:rPr>
                <w:rFonts w:cs="Arial"/>
              </w:rPr>
              <w:t>+</w:t>
            </w:r>
            <w:r w:rsidRPr="005B4CF3">
              <w:t>3.0 / - 10.0dB</w:t>
            </w:r>
          </w:p>
        </w:tc>
      </w:tr>
      <w:tr w:rsidR="00E531DF" w:rsidRPr="005B4CF3" w14:paraId="356E0B69" w14:textId="77777777" w:rsidTr="00E531DF">
        <w:trPr>
          <w:jc w:val="center"/>
        </w:trPr>
        <w:tc>
          <w:tcPr>
            <w:tcW w:w="1900" w:type="dxa"/>
            <w:gridSpan w:val="2"/>
          </w:tcPr>
          <w:p w14:paraId="31334D9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6.2.3A.2 Maximum Power Reduction (MPR) for CA (inter-band DL CA and UL CA)</w:t>
            </w:r>
          </w:p>
        </w:tc>
        <w:tc>
          <w:tcPr>
            <w:tcW w:w="3057" w:type="dxa"/>
            <w:gridSpan w:val="2"/>
          </w:tcPr>
          <w:p w14:paraId="1833BCD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13E180E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D1A886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DF01F5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FEEA4A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130151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CA57BC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3896CA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A1974A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s="v4.2.0"/>
                <w:color w:val="000000"/>
                <w:sz w:val="18"/>
                <w:u w:val="single"/>
                <w:lang w:eastAsia="ja-JP"/>
              </w:rPr>
              <w:t xml:space="preserve">f </w:t>
            </w:r>
            <w:r w:rsidRPr="005B4CF3">
              <w:rPr>
                <w:rFonts w:ascii="Arial" w:hAnsi="Arial" w:cs="Arial"/>
                <w:color w:val="000000"/>
                <w:sz w:val="18"/>
                <w:u w:val="single"/>
                <w:lang w:eastAsia="ja-JP"/>
              </w:rPr>
              <w:t>≤</w:t>
            </w:r>
            <w:r w:rsidRPr="005B4CF3">
              <w:rPr>
                <w:rFonts w:ascii="Arial" w:hAnsi="Arial" w:cs="v4.2.0"/>
                <w:color w:val="000000"/>
                <w:sz w:val="18"/>
                <w:u w:val="single"/>
                <w:lang w:eastAsia="ja-JP"/>
              </w:rPr>
              <w:t xml:space="preserve"> 3.0GHz</w:t>
            </w:r>
          </w:p>
          <w:p w14:paraId="3D9D9AA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0dB</w:t>
            </w:r>
          </w:p>
          <w:p w14:paraId="62433DC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1dB</w:t>
            </w:r>
          </w:p>
          <w:p w14:paraId="48A6DDB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2dB</w:t>
            </w:r>
          </w:p>
          <w:p w14:paraId="4494226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01F78A8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s="v4.2.0"/>
                <w:color w:val="000000"/>
                <w:sz w:val="18"/>
                <w:u w:val="single"/>
                <w:lang w:eastAsia="ja-JP"/>
              </w:rPr>
              <w:t xml:space="preserve">4.2GHz &lt; f </w:t>
            </w:r>
            <w:r w:rsidRPr="005B4CF3">
              <w:rPr>
                <w:rFonts w:cs="Arial"/>
                <w:u w:val="single"/>
                <w:lang w:eastAsia="ja-JP"/>
              </w:rPr>
              <w:t>≤</w:t>
            </w:r>
            <w:r w:rsidRPr="005B4CF3">
              <w:rPr>
                <w:rFonts w:cs="v4.2.0"/>
                <w:u w:val="single"/>
                <w:lang w:eastAsia="ja-JP"/>
              </w:rPr>
              <w:t xml:space="preserve"> 6GHz</w:t>
            </w:r>
          </w:p>
          <w:p w14:paraId="1089313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0dB</w:t>
            </w:r>
          </w:p>
          <w:p w14:paraId="7A32916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1dB</w:t>
            </w:r>
          </w:p>
          <w:p w14:paraId="01002B2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2dB</w:t>
            </w:r>
          </w:p>
        </w:tc>
        <w:tc>
          <w:tcPr>
            <w:tcW w:w="2436" w:type="dxa"/>
            <w:gridSpan w:val="2"/>
          </w:tcPr>
          <w:p w14:paraId="7E83523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EF7431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ED650B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EE3DB5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66193E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2874112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7C4131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81E0D9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3FCFDD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BA3686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66E98AA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2878912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3464EA9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E87AA6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59FD55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1.5 dB</w:t>
            </w:r>
          </w:p>
          <w:p w14:paraId="6FC8CB8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1.5 dB</w:t>
            </w:r>
          </w:p>
          <w:p w14:paraId="053551E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1.5 dB</w:t>
            </w:r>
          </w:p>
        </w:tc>
        <w:tc>
          <w:tcPr>
            <w:tcW w:w="2464" w:type="dxa"/>
            <w:gridSpan w:val="2"/>
          </w:tcPr>
          <w:p w14:paraId="69943D5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Formula:</w:t>
            </w:r>
          </w:p>
          <w:p w14:paraId="77015F4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Upper limit: </w:t>
            </w:r>
            <w:r w:rsidRPr="005B4CF3">
              <w:rPr>
                <w:rFonts w:ascii="Arial" w:hAnsi="Arial"/>
                <w:color w:val="000000"/>
                <w:sz w:val="16"/>
                <w:lang w:eastAsia="ja-JP"/>
              </w:rPr>
              <w:t>+T(P</w:t>
            </w:r>
            <w:r w:rsidRPr="005B4CF3">
              <w:rPr>
                <w:rFonts w:ascii="Arial" w:hAnsi="Arial"/>
                <w:color w:val="000000"/>
                <w:sz w:val="16"/>
                <w:vertAlign w:val="subscript"/>
                <w:lang w:eastAsia="ja-JP"/>
              </w:rPr>
              <w:t>CMAX_H</w:t>
            </w:r>
            <w:r w:rsidRPr="005B4CF3">
              <w:rPr>
                <w:rFonts w:ascii="Arial" w:hAnsi="Arial"/>
                <w:color w:val="000000"/>
                <w:sz w:val="16"/>
                <w:lang w:eastAsia="ja-JP"/>
              </w:rPr>
              <w:t>) + TT,</w:t>
            </w:r>
          </w:p>
          <w:p w14:paraId="0AB14DF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Lower limit: </w:t>
            </w:r>
            <w:r w:rsidRPr="005B4CF3">
              <w:rPr>
                <w:rFonts w:ascii="Arial" w:hAnsi="Arial"/>
                <w:color w:val="000000"/>
                <w:sz w:val="16"/>
                <w:lang w:eastAsia="ja-JP"/>
              </w:rPr>
              <w:t>-T(P</w:t>
            </w:r>
            <w:r w:rsidRPr="005B4CF3">
              <w:rPr>
                <w:rFonts w:ascii="Arial" w:hAnsi="Arial"/>
                <w:color w:val="000000"/>
                <w:sz w:val="16"/>
                <w:vertAlign w:val="subscript"/>
                <w:lang w:eastAsia="ja-JP"/>
              </w:rPr>
              <w:t>CMAX_L</w:t>
            </w:r>
            <w:r w:rsidRPr="005B4CF3">
              <w:rPr>
                <w:rFonts w:ascii="Arial" w:hAnsi="Arial"/>
                <w:color w:val="000000"/>
                <w:sz w:val="16"/>
                <w:lang w:eastAsia="ja-JP"/>
              </w:rPr>
              <w:t xml:space="preserve"> ) – MPR – TT</w:t>
            </w:r>
          </w:p>
          <w:p w14:paraId="4F08932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1701651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CMAX_L </w:t>
            </w:r>
            <w:r w:rsidRPr="005B4CF3">
              <w:rPr>
                <w:rFonts w:ascii="Arial" w:hAnsi="Arial"/>
                <w:color w:val="000000"/>
                <w:sz w:val="18"/>
                <w:lang w:eastAsia="ja-JP"/>
              </w:rPr>
              <w:t xml:space="preserve">= </w:t>
            </w:r>
            <w:r w:rsidRPr="005B4CF3">
              <w:rPr>
                <w:rFonts w:ascii="Arial" w:hAnsi="Arial"/>
                <w:color w:val="000000"/>
                <w:sz w:val="18"/>
                <w:lang w:eastAsia="ja-JP" w:bidi="bn-IN"/>
              </w:rPr>
              <w:t>MIN(linear sum of P</w:t>
            </w:r>
            <w:r w:rsidRPr="005B4CF3">
              <w:rPr>
                <w:rFonts w:ascii="Arial" w:hAnsi="Arial"/>
                <w:color w:val="000000"/>
                <w:sz w:val="18"/>
                <w:vertAlign w:val="subscript"/>
                <w:lang w:eastAsia="ja-JP" w:bidi="bn-IN"/>
              </w:rPr>
              <w:t>PowerClass</w:t>
            </w:r>
            <w:r w:rsidRPr="005B4CF3">
              <w:rPr>
                <w:rFonts w:ascii="Arial" w:hAnsi="Arial"/>
                <w:color w:val="000000"/>
                <w:sz w:val="18"/>
                <w:lang w:eastAsia="ja-JP" w:bidi="bn-IN"/>
              </w:rPr>
              <w:t xml:space="preserve"> – MPR</w:t>
            </w:r>
            <w:r w:rsidRPr="005B4CF3">
              <w:rPr>
                <w:rFonts w:ascii="Arial" w:hAnsi="Arial"/>
                <w:color w:val="000000"/>
                <w:sz w:val="18"/>
                <w:vertAlign w:val="subscript"/>
                <w:lang w:eastAsia="ja-JP" w:bidi="bn-IN"/>
              </w:rPr>
              <w:t xml:space="preserve"> c</w:t>
            </w:r>
            <w:r w:rsidRPr="005B4CF3">
              <w:rPr>
                <w:rFonts w:ascii="Arial" w:hAnsi="Arial"/>
                <w:color w:val="000000"/>
                <w:sz w:val="18"/>
                <w:lang w:eastAsia="ja-JP" w:bidi="bn-IN"/>
              </w:rPr>
              <w:t xml:space="preserve">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r w:rsidRPr="005B4CF3">
              <w:rPr>
                <w:iCs/>
                <w:vertAlign w:val="subscript"/>
                <w:lang w:bidi="bn-IN"/>
              </w:rPr>
              <w:t>,c</w:t>
            </w:r>
            <w:r w:rsidRPr="005B4CF3">
              <w:rPr>
                <w:rFonts w:ascii="Arial" w:hAnsi="Arial"/>
                <w:color w:val="000000"/>
                <w:sz w:val="18"/>
                <w:lang w:eastAsia="ja-JP" w:bidi="bn-IN"/>
              </w:rPr>
              <w:t>, 23 dBm)</w:t>
            </w:r>
          </w:p>
          <w:p w14:paraId="2B9089E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630785F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2AB11C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7D69A5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- 3.7 dB</w:t>
            </w:r>
          </w:p>
          <w:p w14:paraId="2EED117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- 3.7 dB</w:t>
            </w:r>
          </w:p>
          <w:p w14:paraId="57C4E69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- 3.7 dB</w:t>
            </w:r>
          </w:p>
          <w:p w14:paraId="37CF043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BE0EE1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F1AF93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3.5 / - 4.5 dB</w:t>
            </w:r>
          </w:p>
          <w:p w14:paraId="68D6AAE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3.5 / - 5.5 dB</w:t>
            </w:r>
          </w:p>
          <w:p w14:paraId="0E678BE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3.5 / - 6.5 dB</w:t>
            </w:r>
          </w:p>
        </w:tc>
      </w:tr>
      <w:tr w:rsidR="00E531DF" w:rsidRPr="005B4CF3" w14:paraId="43683442" w14:textId="77777777" w:rsidTr="00E531DF">
        <w:trPr>
          <w:jc w:val="center"/>
        </w:trPr>
        <w:tc>
          <w:tcPr>
            <w:tcW w:w="1900" w:type="dxa"/>
            <w:gridSpan w:val="2"/>
          </w:tcPr>
          <w:p w14:paraId="59B8785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6.2.3A.2_1</w:t>
            </w:r>
            <w:r w:rsidRPr="005B4CF3">
              <w:t xml:space="preserve"> </w:t>
            </w:r>
            <w:r w:rsidRPr="005B4CF3">
              <w:rPr>
                <w:rFonts w:ascii="Arial" w:hAnsi="Arial"/>
                <w:color w:val="000000"/>
                <w:sz w:val="18"/>
                <w:lang w:eastAsia="ja-JP"/>
              </w:rPr>
              <w:t>Maximum Power Reduction (MPR) for CA (inter-band DL CA and UL CA) for UL 64QAM</w:t>
            </w:r>
          </w:p>
        </w:tc>
        <w:tc>
          <w:tcPr>
            <w:tcW w:w="3057" w:type="dxa"/>
            <w:gridSpan w:val="2"/>
          </w:tcPr>
          <w:p w14:paraId="14EE4AA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14B1908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B01571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D75F57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1571C1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5DE79C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2F36B3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F64EA3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D7ABDC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s="v4.2.0"/>
                <w:color w:val="000000"/>
                <w:sz w:val="18"/>
                <w:u w:val="single"/>
                <w:lang w:eastAsia="ja-JP"/>
              </w:rPr>
              <w:t xml:space="preserve">f </w:t>
            </w:r>
            <w:r w:rsidRPr="005B4CF3">
              <w:rPr>
                <w:rFonts w:ascii="Arial" w:hAnsi="Arial" w:cs="Arial"/>
                <w:color w:val="000000"/>
                <w:sz w:val="18"/>
                <w:u w:val="single"/>
                <w:lang w:eastAsia="ja-JP"/>
              </w:rPr>
              <w:t>≤</w:t>
            </w:r>
            <w:r w:rsidRPr="005B4CF3">
              <w:rPr>
                <w:rFonts w:ascii="Arial" w:hAnsi="Arial" w:cs="v4.2.0"/>
                <w:color w:val="000000"/>
                <w:sz w:val="18"/>
                <w:u w:val="single"/>
                <w:lang w:eastAsia="ja-JP"/>
              </w:rPr>
              <w:t xml:space="preserve"> 3.0GHz</w:t>
            </w:r>
          </w:p>
          <w:p w14:paraId="48CEC41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2dB</w:t>
            </w:r>
          </w:p>
          <w:p w14:paraId="3F44C56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3dB</w:t>
            </w:r>
          </w:p>
        </w:tc>
        <w:tc>
          <w:tcPr>
            <w:tcW w:w="2436" w:type="dxa"/>
            <w:gridSpan w:val="2"/>
          </w:tcPr>
          <w:p w14:paraId="4C55B23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EA3ECB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1BCC31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194C29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2FACD8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2AABEC1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208C31A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D5A8A1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570A92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E16800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203B841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tc>
        <w:tc>
          <w:tcPr>
            <w:tcW w:w="2464" w:type="dxa"/>
            <w:gridSpan w:val="2"/>
          </w:tcPr>
          <w:p w14:paraId="2647022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Formula:</w:t>
            </w:r>
          </w:p>
          <w:p w14:paraId="0D2A7AE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Upper limit: </w:t>
            </w:r>
            <w:r w:rsidRPr="005B4CF3">
              <w:rPr>
                <w:rFonts w:ascii="Arial" w:hAnsi="Arial"/>
                <w:color w:val="000000"/>
                <w:sz w:val="16"/>
                <w:lang w:eastAsia="ja-JP"/>
              </w:rPr>
              <w:t>+T(P</w:t>
            </w:r>
            <w:r w:rsidRPr="005B4CF3">
              <w:rPr>
                <w:rFonts w:ascii="Arial" w:hAnsi="Arial"/>
                <w:color w:val="000000"/>
                <w:sz w:val="16"/>
                <w:vertAlign w:val="subscript"/>
                <w:lang w:eastAsia="ja-JP"/>
              </w:rPr>
              <w:t>CMAX_H</w:t>
            </w:r>
            <w:r w:rsidRPr="005B4CF3">
              <w:rPr>
                <w:rFonts w:ascii="Arial" w:hAnsi="Arial"/>
                <w:color w:val="000000"/>
                <w:sz w:val="16"/>
                <w:lang w:eastAsia="ja-JP"/>
              </w:rPr>
              <w:t>) + TT,</w:t>
            </w:r>
          </w:p>
          <w:p w14:paraId="31BA60A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Lower limit: </w:t>
            </w:r>
            <w:r w:rsidRPr="005B4CF3">
              <w:rPr>
                <w:rFonts w:ascii="Arial" w:hAnsi="Arial"/>
                <w:color w:val="000000"/>
                <w:sz w:val="16"/>
                <w:lang w:eastAsia="ja-JP"/>
              </w:rPr>
              <w:t>-T(P</w:t>
            </w:r>
            <w:r w:rsidRPr="005B4CF3">
              <w:rPr>
                <w:rFonts w:ascii="Arial" w:hAnsi="Arial"/>
                <w:color w:val="000000"/>
                <w:sz w:val="16"/>
                <w:vertAlign w:val="subscript"/>
                <w:lang w:eastAsia="ja-JP"/>
              </w:rPr>
              <w:t>CMAX_L</w:t>
            </w:r>
            <w:r w:rsidRPr="005B4CF3">
              <w:rPr>
                <w:rFonts w:ascii="Arial" w:hAnsi="Arial"/>
                <w:color w:val="000000"/>
                <w:sz w:val="16"/>
                <w:lang w:eastAsia="ja-JP"/>
              </w:rPr>
              <w:t xml:space="preserve"> ) – TT</w:t>
            </w:r>
          </w:p>
          <w:p w14:paraId="561B24A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6A5B3FF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CMAX_L </w:t>
            </w:r>
            <w:r w:rsidRPr="005B4CF3">
              <w:rPr>
                <w:rFonts w:ascii="Arial" w:hAnsi="Arial"/>
                <w:color w:val="000000"/>
                <w:sz w:val="18"/>
                <w:lang w:eastAsia="ja-JP"/>
              </w:rPr>
              <w:t xml:space="preserve">= </w:t>
            </w:r>
            <w:r w:rsidRPr="005B4CF3">
              <w:rPr>
                <w:rFonts w:ascii="Arial" w:hAnsi="Arial"/>
                <w:color w:val="000000"/>
                <w:sz w:val="18"/>
                <w:lang w:eastAsia="ja-JP" w:bidi="bn-IN"/>
              </w:rPr>
              <w:t>MIN(linear sum of P</w:t>
            </w:r>
            <w:r w:rsidRPr="005B4CF3">
              <w:rPr>
                <w:rFonts w:ascii="Arial" w:hAnsi="Arial"/>
                <w:color w:val="000000"/>
                <w:sz w:val="18"/>
                <w:vertAlign w:val="subscript"/>
                <w:lang w:eastAsia="ja-JP" w:bidi="bn-IN"/>
              </w:rPr>
              <w:t>PowerClass</w:t>
            </w:r>
            <w:r w:rsidRPr="005B4CF3">
              <w:rPr>
                <w:rFonts w:ascii="Arial" w:hAnsi="Arial"/>
                <w:color w:val="000000"/>
                <w:sz w:val="18"/>
                <w:lang w:eastAsia="ja-JP" w:bidi="bn-IN"/>
              </w:rPr>
              <w:t xml:space="preserve"> – MPR</w:t>
            </w:r>
            <w:r w:rsidRPr="005B4CF3">
              <w:rPr>
                <w:rFonts w:ascii="Arial" w:hAnsi="Arial"/>
                <w:color w:val="000000"/>
                <w:sz w:val="18"/>
                <w:vertAlign w:val="subscript"/>
                <w:lang w:eastAsia="ja-JP" w:bidi="bn-IN"/>
              </w:rPr>
              <w:t xml:space="preserve"> c</w:t>
            </w:r>
            <w:r w:rsidRPr="005B4CF3">
              <w:rPr>
                <w:rFonts w:ascii="Arial" w:hAnsi="Arial"/>
                <w:color w:val="000000"/>
                <w:sz w:val="18"/>
                <w:lang w:eastAsia="ja-JP" w:bidi="bn-IN"/>
              </w:rPr>
              <w:t xml:space="preserve">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r w:rsidRPr="005B4CF3">
              <w:rPr>
                <w:iCs/>
                <w:vertAlign w:val="subscript"/>
                <w:lang w:bidi="bn-IN"/>
              </w:rPr>
              <w:t>,c</w:t>
            </w:r>
            <w:r w:rsidRPr="005B4CF3">
              <w:rPr>
                <w:rFonts w:ascii="Arial" w:hAnsi="Arial"/>
                <w:color w:val="000000"/>
                <w:sz w:val="18"/>
                <w:lang w:eastAsia="ja-JP" w:bidi="bn-IN"/>
              </w:rPr>
              <w:t>, 23 dBm)</w:t>
            </w:r>
          </w:p>
          <w:p w14:paraId="49B2B4C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7CD6D3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EE4932D" w14:textId="77777777" w:rsidR="00E531DF" w:rsidRPr="005B4CF3" w:rsidRDefault="00E531DF" w:rsidP="005C509F">
            <w:pPr>
              <w:keepNext/>
              <w:keepLines/>
              <w:overflowPunct w:val="0"/>
              <w:autoSpaceDE w:val="0"/>
              <w:autoSpaceDN w:val="0"/>
              <w:adjustRightInd w:val="0"/>
              <w:spacing w:after="0"/>
              <w:textAlignment w:val="baseline"/>
              <w:rPr>
                <w:rFonts w:ascii="Arial" w:eastAsia="ＭＳ 明朝" w:hAnsi="Arial"/>
                <w:color w:val="000000"/>
                <w:sz w:val="18"/>
                <w:lang w:eastAsia="ja-JP"/>
              </w:rPr>
            </w:pPr>
            <w:r w:rsidRPr="005B4CF3">
              <w:rPr>
                <w:rFonts w:ascii="Arial" w:hAnsi="Arial"/>
                <w:color w:val="000000"/>
                <w:sz w:val="18"/>
                <w:lang w:eastAsia="ja-JP"/>
              </w:rPr>
              <w:t>Power class 3:</w:t>
            </w:r>
          </w:p>
          <w:p w14:paraId="31EF134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- 5.7 dB</w:t>
            </w:r>
          </w:p>
          <w:p w14:paraId="3BC3037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- 6.7 dB</w:t>
            </w:r>
          </w:p>
        </w:tc>
      </w:tr>
      <w:tr w:rsidR="00E531DF" w:rsidRPr="005B4CF3" w14:paraId="4F7E9F92" w14:textId="77777777" w:rsidTr="00E531DF">
        <w:trPr>
          <w:jc w:val="center"/>
        </w:trPr>
        <w:tc>
          <w:tcPr>
            <w:tcW w:w="1900" w:type="dxa"/>
            <w:gridSpan w:val="2"/>
          </w:tcPr>
          <w:p w14:paraId="0FA9ADE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lastRenderedPageBreak/>
              <w:t>6.2.3A.2_2</w:t>
            </w:r>
            <w:r w:rsidRPr="005B4CF3">
              <w:t xml:space="preserve"> </w:t>
            </w:r>
            <w:r w:rsidRPr="005B4CF3">
              <w:rPr>
                <w:rFonts w:ascii="Arial" w:hAnsi="Arial"/>
                <w:color w:val="000000"/>
                <w:sz w:val="18"/>
                <w:lang w:eastAsia="ja-JP"/>
              </w:rPr>
              <w:t>Maximum Power Reduction (MPR) for CA (inter-band DL CA and UL CA) for UL 256QAM</w:t>
            </w:r>
          </w:p>
        </w:tc>
        <w:tc>
          <w:tcPr>
            <w:tcW w:w="3057" w:type="dxa"/>
            <w:gridSpan w:val="2"/>
          </w:tcPr>
          <w:p w14:paraId="7B806BC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08B37F5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92A1D7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FB9B37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227273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3181EE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F6761E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C23EC2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926889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0652606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2148D93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s="v4.2.0"/>
                <w:color w:val="000000"/>
                <w:sz w:val="18"/>
                <w:u w:val="single"/>
                <w:lang w:eastAsia="ja-JP"/>
              </w:rPr>
              <w:t xml:space="preserve">f </w:t>
            </w:r>
            <w:r w:rsidRPr="005B4CF3">
              <w:rPr>
                <w:rFonts w:ascii="Arial" w:hAnsi="Arial" w:cs="Arial"/>
                <w:color w:val="000000"/>
                <w:sz w:val="18"/>
                <w:u w:val="single"/>
                <w:lang w:eastAsia="ja-JP"/>
              </w:rPr>
              <w:t>≤</w:t>
            </w:r>
            <w:r w:rsidRPr="005B4CF3">
              <w:rPr>
                <w:rFonts w:ascii="Arial" w:hAnsi="Arial" w:cs="v4.2.0"/>
                <w:color w:val="000000"/>
                <w:sz w:val="18"/>
                <w:u w:val="single"/>
                <w:lang w:eastAsia="ja-JP"/>
              </w:rPr>
              <w:t xml:space="preserve"> 3.0GHz</w:t>
            </w:r>
          </w:p>
          <w:p w14:paraId="02C2A4C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5dB</w:t>
            </w:r>
          </w:p>
          <w:p w14:paraId="0037E87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BDE015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v4.2.0"/>
                <w:color w:val="000000"/>
                <w:sz w:val="18"/>
                <w:u w:val="single"/>
                <w:lang w:eastAsia="ja-JP"/>
              </w:rPr>
            </w:pPr>
            <w:r w:rsidRPr="005B4CF3">
              <w:rPr>
                <w:rFonts w:ascii="Arial" w:hAnsi="Arial" w:cs="v4.2.0"/>
                <w:color w:val="000000"/>
                <w:sz w:val="18"/>
                <w:u w:val="single"/>
                <w:lang w:eastAsia="ja-JP"/>
              </w:rPr>
              <w:t>3.0GHz &lt; f ≤ 4.2GHz</w:t>
            </w:r>
          </w:p>
          <w:p w14:paraId="0EE6247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s="v4.2.0"/>
                <w:color w:val="000000"/>
                <w:sz w:val="18"/>
                <w:u w:val="single"/>
                <w:lang w:eastAsia="ja-JP"/>
              </w:rPr>
              <w:t>MPR = 5dB</w:t>
            </w:r>
          </w:p>
        </w:tc>
        <w:tc>
          <w:tcPr>
            <w:tcW w:w="2436" w:type="dxa"/>
            <w:gridSpan w:val="2"/>
          </w:tcPr>
          <w:p w14:paraId="2E12C0C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207A655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28D91C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C1EE98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28F165D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FDBB5E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ADD3FF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4ECE98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FC7123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311C63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BEDA20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66D473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5952326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1641AB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860D58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1.0 dB</w:t>
            </w:r>
          </w:p>
        </w:tc>
        <w:tc>
          <w:tcPr>
            <w:tcW w:w="2464" w:type="dxa"/>
            <w:gridSpan w:val="2"/>
          </w:tcPr>
          <w:p w14:paraId="75EBDAE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Formula:</w:t>
            </w:r>
          </w:p>
          <w:p w14:paraId="743ABC3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Upper limit: </w:t>
            </w:r>
            <w:r w:rsidRPr="005B4CF3">
              <w:rPr>
                <w:rFonts w:ascii="Arial" w:hAnsi="Arial"/>
                <w:color w:val="000000"/>
                <w:sz w:val="16"/>
                <w:lang w:eastAsia="ja-JP"/>
              </w:rPr>
              <w:t>+T(P</w:t>
            </w:r>
            <w:r w:rsidRPr="005B4CF3">
              <w:rPr>
                <w:rFonts w:ascii="Arial" w:hAnsi="Arial"/>
                <w:color w:val="000000"/>
                <w:sz w:val="16"/>
                <w:vertAlign w:val="subscript"/>
                <w:lang w:eastAsia="ja-JP"/>
              </w:rPr>
              <w:t>CMAX_H</w:t>
            </w:r>
            <w:r w:rsidRPr="005B4CF3">
              <w:rPr>
                <w:rFonts w:ascii="Arial" w:hAnsi="Arial"/>
                <w:color w:val="000000"/>
                <w:sz w:val="16"/>
                <w:lang w:eastAsia="ja-JP"/>
              </w:rPr>
              <w:t>) + TT,</w:t>
            </w:r>
          </w:p>
          <w:p w14:paraId="0C538F9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Lower limit: </w:t>
            </w:r>
            <w:r w:rsidRPr="005B4CF3">
              <w:rPr>
                <w:rFonts w:ascii="Arial" w:hAnsi="Arial"/>
                <w:color w:val="000000"/>
                <w:sz w:val="16"/>
                <w:lang w:eastAsia="ja-JP"/>
              </w:rPr>
              <w:t>-T(P</w:t>
            </w:r>
            <w:r w:rsidRPr="005B4CF3">
              <w:rPr>
                <w:rFonts w:ascii="Arial" w:hAnsi="Arial"/>
                <w:color w:val="000000"/>
                <w:sz w:val="16"/>
                <w:vertAlign w:val="subscript"/>
                <w:lang w:eastAsia="ja-JP"/>
              </w:rPr>
              <w:t>CMAX_L</w:t>
            </w:r>
            <w:r w:rsidRPr="005B4CF3">
              <w:rPr>
                <w:rFonts w:ascii="Arial" w:hAnsi="Arial"/>
                <w:color w:val="000000"/>
                <w:sz w:val="16"/>
                <w:lang w:eastAsia="ja-JP"/>
              </w:rPr>
              <w:t xml:space="preserve"> ) – TT</w:t>
            </w:r>
          </w:p>
          <w:p w14:paraId="7CB7F58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385266C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CMAX_L </w:t>
            </w:r>
            <w:r w:rsidRPr="005B4CF3">
              <w:rPr>
                <w:rFonts w:ascii="Arial" w:hAnsi="Arial"/>
                <w:color w:val="000000"/>
                <w:sz w:val="18"/>
                <w:lang w:eastAsia="ja-JP"/>
              </w:rPr>
              <w:t xml:space="preserve">= </w:t>
            </w:r>
            <w:r w:rsidRPr="005B4CF3">
              <w:rPr>
                <w:rFonts w:ascii="Arial" w:hAnsi="Arial"/>
                <w:color w:val="000000"/>
                <w:sz w:val="18"/>
                <w:lang w:eastAsia="ja-JP" w:bidi="bn-IN"/>
              </w:rPr>
              <w:t>MIN(linear sum of P</w:t>
            </w:r>
            <w:r w:rsidRPr="005B4CF3">
              <w:rPr>
                <w:rFonts w:ascii="Arial" w:hAnsi="Arial"/>
                <w:color w:val="000000"/>
                <w:sz w:val="18"/>
                <w:vertAlign w:val="subscript"/>
                <w:lang w:eastAsia="ja-JP" w:bidi="bn-IN"/>
              </w:rPr>
              <w:t>PowerClass</w:t>
            </w:r>
            <w:r w:rsidRPr="005B4CF3">
              <w:rPr>
                <w:rFonts w:ascii="Arial" w:hAnsi="Arial"/>
                <w:color w:val="000000"/>
                <w:sz w:val="18"/>
                <w:lang w:eastAsia="ja-JP" w:bidi="bn-IN"/>
              </w:rPr>
              <w:t xml:space="preserve"> – MPR</w:t>
            </w:r>
            <w:r w:rsidRPr="005B4CF3">
              <w:rPr>
                <w:rFonts w:ascii="Arial" w:hAnsi="Arial"/>
                <w:color w:val="000000"/>
                <w:sz w:val="18"/>
                <w:vertAlign w:val="subscript"/>
                <w:lang w:eastAsia="ja-JP" w:bidi="bn-IN"/>
              </w:rPr>
              <w:t xml:space="preserve"> c</w:t>
            </w:r>
            <w:r w:rsidRPr="005B4CF3">
              <w:rPr>
                <w:rFonts w:ascii="Arial" w:hAnsi="Arial"/>
                <w:color w:val="000000"/>
                <w:sz w:val="18"/>
                <w:lang w:eastAsia="ja-JP" w:bidi="bn-IN"/>
              </w:rPr>
              <w:t xml:space="preserve">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r w:rsidRPr="005B4CF3">
              <w:rPr>
                <w:iCs/>
                <w:vertAlign w:val="subscript"/>
                <w:lang w:bidi="bn-IN"/>
              </w:rPr>
              <w:t>,c</w:t>
            </w:r>
            <w:r w:rsidRPr="005B4CF3">
              <w:rPr>
                <w:rFonts w:ascii="Arial" w:hAnsi="Arial"/>
                <w:color w:val="000000"/>
                <w:sz w:val="18"/>
                <w:lang w:eastAsia="ja-JP" w:bidi="bn-IN"/>
              </w:rPr>
              <w:t>, 23 dBm)</w:t>
            </w:r>
          </w:p>
          <w:p w14:paraId="4C3D9F2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730FAA9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B0FE2EE" w14:textId="77777777" w:rsidR="00E531DF" w:rsidRPr="005B4CF3" w:rsidRDefault="00E531DF" w:rsidP="005C509F">
            <w:pPr>
              <w:keepNext/>
              <w:keepLines/>
              <w:overflowPunct w:val="0"/>
              <w:autoSpaceDE w:val="0"/>
              <w:autoSpaceDN w:val="0"/>
              <w:adjustRightInd w:val="0"/>
              <w:spacing w:after="0"/>
              <w:textAlignment w:val="baseline"/>
              <w:rPr>
                <w:rFonts w:ascii="Arial" w:eastAsia="ＭＳ 明朝" w:hAnsi="Arial"/>
                <w:color w:val="000000"/>
                <w:sz w:val="18"/>
                <w:lang w:eastAsia="ja-JP"/>
              </w:rPr>
            </w:pPr>
          </w:p>
          <w:p w14:paraId="6B81A55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- 7.7 dB</w:t>
            </w:r>
          </w:p>
          <w:p w14:paraId="67B0F57C"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- 9.4 dB</w:t>
            </w:r>
          </w:p>
          <w:p w14:paraId="0AC6920F" w14:textId="77777777" w:rsidR="00E531DF" w:rsidRPr="005B4CF3" w:rsidRDefault="00E531DF" w:rsidP="005C509F">
            <w:pPr>
              <w:keepNext/>
              <w:keepLines/>
              <w:overflowPunct w:val="0"/>
              <w:autoSpaceDE w:val="0"/>
              <w:autoSpaceDN w:val="0"/>
              <w:adjustRightInd w:val="0"/>
              <w:spacing w:after="0"/>
              <w:textAlignment w:val="baseline"/>
              <w:rPr>
                <w:rFonts w:ascii="Arial" w:eastAsia="ＭＳ 明朝" w:hAnsi="Arial"/>
                <w:color w:val="000000"/>
                <w:sz w:val="18"/>
                <w:lang w:eastAsia="ja-JP"/>
              </w:rPr>
            </w:pPr>
          </w:p>
          <w:p w14:paraId="7EDDEE2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3.0 / - 8.0 dB</w:t>
            </w:r>
          </w:p>
          <w:p w14:paraId="23069B4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3.0 / - 9.7 dB</w:t>
            </w:r>
          </w:p>
        </w:tc>
      </w:tr>
      <w:tr w:rsidR="00E531DF" w:rsidRPr="005B4CF3" w14:paraId="755F02FE" w14:textId="77777777" w:rsidTr="00E531DF">
        <w:trPr>
          <w:jc w:val="center"/>
        </w:trPr>
        <w:tc>
          <w:tcPr>
            <w:tcW w:w="1900" w:type="dxa"/>
            <w:gridSpan w:val="2"/>
          </w:tcPr>
          <w:p w14:paraId="47BC7C2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6.2.3A.3 Maximum Power Reduction (MPR) for CA (intra-band non-contiguous DL CA and UL CA)</w:t>
            </w:r>
          </w:p>
        </w:tc>
        <w:tc>
          <w:tcPr>
            <w:tcW w:w="3057" w:type="dxa"/>
            <w:gridSpan w:val="2"/>
          </w:tcPr>
          <w:p w14:paraId="24F3D56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394DFC0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FCB445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40940E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20BB77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689DFA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225666A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67AC21A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193E47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s="v4.2.0"/>
                <w:color w:val="000000"/>
                <w:sz w:val="18"/>
                <w:u w:val="single"/>
                <w:lang w:eastAsia="ja-JP"/>
              </w:rPr>
              <w:t xml:space="preserve">f </w:t>
            </w:r>
            <w:r w:rsidRPr="005B4CF3">
              <w:rPr>
                <w:rFonts w:ascii="Arial" w:hAnsi="Arial" w:cs="Arial"/>
                <w:color w:val="000000"/>
                <w:sz w:val="18"/>
                <w:u w:val="single"/>
                <w:lang w:eastAsia="ja-JP"/>
              </w:rPr>
              <w:t>≤</w:t>
            </w:r>
            <w:r w:rsidRPr="005B4CF3">
              <w:rPr>
                <w:rFonts w:ascii="Arial" w:hAnsi="Arial" w:cs="v4.2.0"/>
                <w:color w:val="000000"/>
                <w:sz w:val="18"/>
                <w:u w:val="single"/>
                <w:lang w:eastAsia="ja-JP"/>
              </w:rPr>
              <w:t xml:space="preserve"> 3.0GHz</w:t>
            </w:r>
          </w:p>
          <w:p w14:paraId="31B0E9D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7 dB</w:t>
            </w:r>
          </w:p>
          <w:p w14:paraId="6B08E9C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12 dB</w:t>
            </w:r>
          </w:p>
          <w:p w14:paraId="4FFD41FF" w14:textId="77777777" w:rsidR="00E531DF" w:rsidRPr="005B4CF3" w:rsidRDefault="00E531DF" w:rsidP="005C509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B4CF3">
              <w:rPr>
                <w:rFonts w:ascii="Arial" w:hAnsi="Arial"/>
                <w:color w:val="000000"/>
                <w:sz w:val="18"/>
                <w:lang w:eastAsia="ja-JP"/>
              </w:rPr>
              <w:t xml:space="preserve">MPR </w:t>
            </w:r>
            <w:r w:rsidRPr="005B4CF3">
              <w:rPr>
                <w:rFonts w:ascii="Arial" w:hAnsi="Arial" w:cs="Arial"/>
                <w:color w:val="000000"/>
                <w:sz w:val="18"/>
                <w:szCs w:val="18"/>
                <w:lang w:eastAsia="ja-JP"/>
              </w:rPr>
              <w:t>= 18 dB</w:t>
            </w:r>
          </w:p>
        </w:tc>
        <w:tc>
          <w:tcPr>
            <w:tcW w:w="2436" w:type="dxa"/>
            <w:gridSpan w:val="2"/>
          </w:tcPr>
          <w:p w14:paraId="41D9B13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770AC8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897823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076A992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F8115C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362C384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977A0E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D63D491"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59DEB00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4F14690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5D0DA22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p w14:paraId="6F13B5D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0.7 dB</w:t>
            </w:r>
          </w:p>
        </w:tc>
        <w:tc>
          <w:tcPr>
            <w:tcW w:w="2464" w:type="dxa"/>
            <w:gridSpan w:val="2"/>
          </w:tcPr>
          <w:p w14:paraId="6234185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Formula:</w:t>
            </w:r>
          </w:p>
          <w:p w14:paraId="039627E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Upper limit: </w:t>
            </w:r>
            <w:r w:rsidRPr="005B4CF3">
              <w:rPr>
                <w:rFonts w:ascii="Arial" w:hAnsi="Arial"/>
                <w:color w:val="000000"/>
                <w:sz w:val="16"/>
                <w:lang w:eastAsia="ja-JP"/>
              </w:rPr>
              <w:t>+T(P</w:t>
            </w:r>
            <w:r w:rsidRPr="005B4CF3">
              <w:rPr>
                <w:rFonts w:ascii="Arial" w:hAnsi="Arial"/>
                <w:color w:val="000000"/>
                <w:sz w:val="16"/>
                <w:vertAlign w:val="subscript"/>
                <w:lang w:eastAsia="ja-JP"/>
              </w:rPr>
              <w:t>CMAX_H</w:t>
            </w:r>
            <w:r w:rsidRPr="005B4CF3">
              <w:rPr>
                <w:rFonts w:ascii="Arial" w:hAnsi="Arial"/>
                <w:color w:val="000000"/>
                <w:sz w:val="16"/>
                <w:lang w:eastAsia="ja-JP"/>
              </w:rPr>
              <w:t>) + TT,</w:t>
            </w:r>
          </w:p>
          <w:p w14:paraId="3285BD8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Lower limit: </w:t>
            </w:r>
            <w:r w:rsidRPr="005B4CF3">
              <w:rPr>
                <w:rFonts w:ascii="Arial" w:hAnsi="Arial"/>
                <w:color w:val="000000"/>
                <w:sz w:val="16"/>
                <w:lang w:eastAsia="ja-JP"/>
              </w:rPr>
              <w:t>-T(P</w:t>
            </w:r>
            <w:r w:rsidRPr="005B4CF3">
              <w:rPr>
                <w:rFonts w:ascii="Arial" w:hAnsi="Arial"/>
                <w:color w:val="000000"/>
                <w:sz w:val="16"/>
                <w:vertAlign w:val="subscript"/>
                <w:lang w:eastAsia="ja-JP"/>
              </w:rPr>
              <w:t>CMAX_L</w:t>
            </w:r>
            <w:r w:rsidRPr="005B4CF3">
              <w:rPr>
                <w:rFonts w:ascii="Arial" w:hAnsi="Arial"/>
                <w:color w:val="000000"/>
                <w:sz w:val="16"/>
                <w:lang w:eastAsia="ja-JP"/>
              </w:rPr>
              <w:t xml:space="preserve"> ) – MPR – TT</w:t>
            </w:r>
          </w:p>
          <w:p w14:paraId="4FC3EFF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2ADA3C2A"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CMAX_L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r w:rsidRPr="005B4CF3">
              <w:rPr>
                <w:rFonts w:ascii="Arial" w:hAnsi="Arial"/>
                <w:color w:val="000000"/>
                <w:sz w:val="18"/>
                <w:lang w:eastAsia="ja-JP" w:bidi="bn-IN"/>
              </w:rPr>
              <w:t xml:space="preserve"> – MPR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r w:rsidRPr="005B4CF3">
              <w:rPr>
                <w:rFonts w:ascii="Arial" w:hAnsi="Arial"/>
                <w:color w:val="000000"/>
                <w:sz w:val="18"/>
                <w:lang w:eastAsia="ja-JP" w:bidi="bn-IN"/>
              </w:rPr>
              <w:t xml:space="preserve"> dBm)</w:t>
            </w:r>
          </w:p>
          <w:p w14:paraId="1142D1C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4B7693D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1F116835"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p>
          <w:p w14:paraId="79D78454"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- 12.7 dB</w:t>
            </w:r>
          </w:p>
          <w:p w14:paraId="5BFC8ADE"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- 18.7 dB</w:t>
            </w:r>
          </w:p>
          <w:p w14:paraId="02684656"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23dBm </w:t>
            </w:r>
            <w:r w:rsidRPr="005B4CF3">
              <w:rPr>
                <w:rFonts w:ascii="Arial" w:hAnsi="Arial" w:cs="Arial"/>
                <w:color w:val="000000"/>
                <w:sz w:val="18"/>
                <w:lang w:eastAsia="ja-JP"/>
              </w:rPr>
              <w:t>+</w:t>
            </w:r>
            <w:r w:rsidRPr="005B4CF3">
              <w:rPr>
                <w:rFonts w:ascii="Arial" w:hAnsi="Arial"/>
                <w:color w:val="000000"/>
                <w:sz w:val="18"/>
                <w:lang w:eastAsia="ja-JP"/>
              </w:rPr>
              <w:t>2.7 / - 25.7 dB</w:t>
            </w:r>
          </w:p>
        </w:tc>
      </w:tr>
      <w:tr w:rsidR="00E531DF" w:rsidRPr="005B4CF3" w14:paraId="1E1879F2" w14:textId="77777777" w:rsidTr="00E531DF">
        <w:trPr>
          <w:jc w:val="center"/>
        </w:trPr>
        <w:tc>
          <w:tcPr>
            <w:tcW w:w="1900" w:type="dxa"/>
            <w:gridSpan w:val="2"/>
          </w:tcPr>
          <w:p w14:paraId="5902BB7E" w14:textId="77777777" w:rsidR="00E531DF" w:rsidRPr="005B4CF3" w:rsidRDefault="00E531DF" w:rsidP="005C509F">
            <w:pPr>
              <w:pStyle w:val="TAL"/>
              <w:rPr>
                <w:lang w:eastAsia="ja-JP"/>
              </w:rPr>
            </w:pPr>
            <w:r w:rsidRPr="005B4CF3">
              <w:rPr>
                <w:lang w:eastAsia="ja-JP"/>
              </w:rPr>
              <w:t>6.2.3A.3_1</w:t>
            </w:r>
            <w:r w:rsidRPr="005B4CF3">
              <w:t xml:space="preserve"> </w:t>
            </w:r>
            <w:r w:rsidRPr="005B4CF3">
              <w:rPr>
                <w:lang w:eastAsia="ja-JP"/>
              </w:rPr>
              <w:t>Maximum Power Reduction (MPR) for CA (intra-band non-contiguous DL CA and UL CA) for UL 64QAM</w:t>
            </w:r>
          </w:p>
        </w:tc>
        <w:tc>
          <w:tcPr>
            <w:tcW w:w="3057" w:type="dxa"/>
            <w:gridSpan w:val="2"/>
          </w:tcPr>
          <w:p w14:paraId="58DFACDC" w14:textId="77777777" w:rsidR="00E531DF" w:rsidRPr="005B4CF3" w:rsidRDefault="00E531DF" w:rsidP="005C509F">
            <w:pPr>
              <w:pStyle w:val="TAL"/>
              <w:rPr>
                <w:lang w:eastAsia="ja-JP"/>
              </w:rPr>
            </w:pPr>
            <w:r w:rsidRPr="005B4CF3">
              <w:rPr>
                <w:lang w:eastAsia="ja-JP"/>
              </w:rPr>
              <w:t>Power class 3</w:t>
            </w:r>
          </w:p>
          <w:p w14:paraId="17F756D4" w14:textId="77777777" w:rsidR="00E531DF" w:rsidRPr="005B4CF3" w:rsidRDefault="00E531DF" w:rsidP="005C509F">
            <w:pPr>
              <w:pStyle w:val="TAL"/>
              <w:rPr>
                <w:lang w:eastAsia="ja-JP"/>
              </w:rPr>
            </w:pPr>
          </w:p>
          <w:p w14:paraId="06CAD3DE" w14:textId="77777777" w:rsidR="00E531DF" w:rsidRPr="005B4CF3" w:rsidRDefault="00E531DF" w:rsidP="005C509F">
            <w:pPr>
              <w:pStyle w:val="TAL"/>
              <w:rPr>
                <w:lang w:eastAsia="ja-JP"/>
              </w:rPr>
            </w:pPr>
          </w:p>
          <w:p w14:paraId="2E2E9EC0" w14:textId="77777777" w:rsidR="00E531DF" w:rsidRPr="005B4CF3" w:rsidRDefault="00E531DF" w:rsidP="005C509F">
            <w:pPr>
              <w:pStyle w:val="TAL"/>
              <w:rPr>
                <w:lang w:eastAsia="ja-JP"/>
              </w:rPr>
            </w:pPr>
          </w:p>
          <w:p w14:paraId="4D8D00F1" w14:textId="77777777" w:rsidR="00E531DF" w:rsidRPr="005B4CF3" w:rsidRDefault="00E531DF" w:rsidP="005C509F">
            <w:pPr>
              <w:pStyle w:val="TAL"/>
              <w:rPr>
                <w:lang w:eastAsia="ja-JP"/>
              </w:rPr>
            </w:pPr>
          </w:p>
          <w:p w14:paraId="356A0B8C" w14:textId="77777777" w:rsidR="00E531DF" w:rsidRPr="005B4CF3" w:rsidRDefault="00E531DF" w:rsidP="005C509F">
            <w:pPr>
              <w:pStyle w:val="TAL"/>
              <w:rPr>
                <w:lang w:eastAsia="ja-JP"/>
              </w:rPr>
            </w:pPr>
          </w:p>
          <w:p w14:paraId="4049C636" w14:textId="77777777" w:rsidR="00E531DF" w:rsidRPr="005B4CF3" w:rsidRDefault="00E531DF" w:rsidP="005C509F">
            <w:pPr>
              <w:pStyle w:val="TAL"/>
              <w:rPr>
                <w:lang w:eastAsia="ja-JP"/>
              </w:rPr>
            </w:pPr>
          </w:p>
          <w:p w14:paraId="6945E2FA" w14:textId="77777777" w:rsidR="00E531DF" w:rsidRPr="005B4CF3" w:rsidRDefault="00E531DF" w:rsidP="005C509F">
            <w:pPr>
              <w:pStyle w:val="TAL"/>
              <w:rPr>
                <w:lang w:eastAsia="ja-JP"/>
              </w:rPr>
            </w:pPr>
          </w:p>
          <w:p w14:paraId="39217719" w14:textId="77777777" w:rsidR="00E531DF" w:rsidRPr="005B4CF3" w:rsidRDefault="00E531DF" w:rsidP="005C509F">
            <w:pPr>
              <w:pStyle w:val="TAL"/>
              <w:rPr>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53E2D199" w14:textId="77777777" w:rsidR="00E531DF" w:rsidRPr="005B4CF3" w:rsidRDefault="00E531DF" w:rsidP="005C509F">
            <w:pPr>
              <w:pStyle w:val="TAL"/>
              <w:rPr>
                <w:lang w:eastAsia="ja-JP"/>
              </w:rPr>
            </w:pPr>
            <w:r w:rsidRPr="005B4CF3">
              <w:rPr>
                <w:lang w:eastAsia="ja-JP"/>
              </w:rPr>
              <w:t xml:space="preserve">MPR </w:t>
            </w:r>
            <w:r w:rsidRPr="005B4CF3">
              <w:rPr>
                <w:rFonts w:cs="Arial"/>
                <w:szCs w:val="18"/>
                <w:lang w:eastAsia="ja-JP"/>
              </w:rPr>
              <w:t>= 7 dB</w:t>
            </w:r>
          </w:p>
          <w:p w14:paraId="3F8FBA6A" w14:textId="77777777" w:rsidR="00E531DF" w:rsidRPr="005B4CF3" w:rsidRDefault="00E531DF" w:rsidP="005C509F">
            <w:pPr>
              <w:pStyle w:val="TAL"/>
              <w:rPr>
                <w:rFonts w:cs="Arial"/>
                <w:szCs w:val="18"/>
                <w:lang w:eastAsia="ja-JP"/>
              </w:rPr>
            </w:pPr>
            <w:r w:rsidRPr="005B4CF3">
              <w:rPr>
                <w:lang w:eastAsia="ja-JP"/>
              </w:rPr>
              <w:t xml:space="preserve">MPR </w:t>
            </w:r>
            <w:r w:rsidRPr="005B4CF3">
              <w:rPr>
                <w:rFonts w:cs="Arial"/>
                <w:szCs w:val="18"/>
                <w:lang w:eastAsia="ja-JP"/>
              </w:rPr>
              <w:t>= 12 dB</w:t>
            </w:r>
          </w:p>
          <w:p w14:paraId="07EF5A90" w14:textId="77777777" w:rsidR="00E531DF" w:rsidRPr="005B4CF3" w:rsidRDefault="00E531DF" w:rsidP="005C509F">
            <w:pPr>
              <w:pStyle w:val="TAL"/>
              <w:rPr>
                <w:lang w:eastAsia="ja-JP"/>
              </w:rPr>
            </w:pPr>
            <w:r w:rsidRPr="005B4CF3">
              <w:rPr>
                <w:lang w:eastAsia="ja-JP"/>
              </w:rPr>
              <w:t xml:space="preserve">MPR </w:t>
            </w:r>
            <w:r w:rsidRPr="005B4CF3">
              <w:rPr>
                <w:rFonts w:cs="Arial"/>
                <w:szCs w:val="18"/>
                <w:lang w:eastAsia="ja-JP"/>
              </w:rPr>
              <w:t>= 18 dB</w:t>
            </w:r>
          </w:p>
        </w:tc>
        <w:tc>
          <w:tcPr>
            <w:tcW w:w="2436" w:type="dxa"/>
            <w:gridSpan w:val="2"/>
          </w:tcPr>
          <w:p w14:paraId="047208ED" w14:textId="77777777" w:rsidR="00E531DF" w:rsidRPr="005B4CF3" w:rsidRDefault="00E531DF" w:rsidP="005C509F">
            <w:pPr>
              <w:pStyle w:val="TAL"/>
              <w:rPr>
                <w:lang w:eastAsia="ja-JP"/>
              </w:rPr>
            </w:pPr>
          </w:p>
          <w:p w14:paraId="25CD31EF" w14:textId="77777777" w:rsidR="00E531DF" w:rsidRPr="005B4CF3" w:rsidRDefault="00E531DF" w:rsidP="005C509F">
            <w:pPr>
              <w:pStyle w:val="TAL"/>
              <w:rPr>
                <w:lang w:eastAsia="ja-JP"/>
              </w:rPr>
            </w:pPr>
          </w:p>
          <w:p w14:paraId="4C015C64" w14:textId="77777777" w:rsidR="00E531DF" w:rsidRPr="005B4CF3" w:rsidRDefault="00E531DF" w:rsidP="005C509F">
            <w:pPr>
              <w:pStyle w:val="TAL"/>
              <w:rPr>
                <w:lang w:eastAsia="ja-JP"/>
              </w:rPr>
            </w:pPr>
          </w:p>
          <w:p w14:paraId="6B423580" w14:textId="77777777" w:rsidR="00E531DF" w:rsidRPr="005B4CF3" w:rsidRDefault="00E531DF" w:rsidP="005C509F">
            <w:pPr>
              <w:pStyle w:val="TAL"/>
              <w:rPr>
                <w:lang w:eastAsia="ja-JP"/>
              </w:rPr>
            </w:pPr>
          </w:p>
          <w:p w14:paraId="660B7326" w14:textId="77777777" w:rsidR="00E531DF" w:rsidRPr="005B4CF3" w:rsidRDefault="00E531DF" w:rsidP="005C509F">
            <w:pPr>
              <w:pStyle w:val="TAL"/>
              <w:rPr>
                <w:lang w:eastAsia="ja-JP"/>
              </w:rPr>
            </w:pPr>
          </w:p>
          <w:p w14:paraId="604D5830" w14:textId="77777777" w:rsidR="00E531DF" w:rsidRPr="005B4CF3" w:rsidRDefault="00E531DF" w:rsidP="005C509F">
            <w:pPr>
              <w:pStyle w:val="TAL"/>
              <w:rPr>
                <w:lang w:eastAsia="ja-JP"/>
              </w:rPr>
            </w:pPr>
          </w:p>
          <w:p w14:paraId="123D0C0C" w14:textId="77777777" w:rsidR="00E531DF" w:rsidRPr="005B4CF3" w:rsidRDefault="00E531DF" w:rsidP="005C509F">
            <w:pPr>
              <w:pStyle w:val="TAL"/>
              <w:rPr>
                <w:lang w:eastAsia="ja-JP"/>
              </w:rPr>
            </w:pPr>
          </w:p>
          <w:p w14:paraId="4B03DD55" w14:textId="77777777" w:rsidR="00E531DF" w:rsidRPr="005B4CF3" w:rsidRDefault="00E531DF" w:rsidP="005C509F">
            <w:pPr>
              <w:pStyle w:val="TAL"/>
              <w:rPr>
                <w:lang w:eastAsia="ja-JP"/>
              </w:rPr>
            </w:pPr>
          </w:p>
          <w:p w14:paraId="6E4EEFD3" w14:textId="77777777" w:rsidR="00E531DF" w:rsidRPr="005B4CF3" w:rsidRDefault="00E531DF" w:rsidP="005C509F">
            <w:pPr>
              <w:pStyle w:val="TAL"/>
              <w:rPr>
                <w:lang w:eastAsia="ja-JP"/>
              </w:rPr>
            </w:pPr>
          </w:p>
          <w:p w14:paraId="65536BB5" w14:textId="77777777" w:rsidR="00E531DF" w:rsidRPr="005B4CF3" w:rsidRDefault="00E531DF" w:rsidP="005C509F">
            <w:pPr>
              <w:pStyle w:val="TAL"/>
              <w:rPr>
                <w:lang w:eastAsia="ja-JP"/>
              </w:rPr>
            </w:pPr>
            <w:r w:rsidRPr="005B4CF3">
              <w:rPr>
                <w:lang w:eastAsia="ja-JP"/>
              </w:rPr>
              <w:t>0.7 dB</w:t>
            </w:r>
          </w:p>
          <w:p w14:paraId="4C57FAE9" w14:textId="77777777" w:rsidR="00E531DF" w:rsidRPr="005B4CF3" w:rsidRDefault="00E531DF" w:rsidP="005C509F">
            <w:pPr>
              <w:pStyle w:val="TAL"/>
              <w:rPr>
                <w:lang w:eastAsia="ja-JP"/>
              </w:rPr>
            </w:pPr>
            <w:r w:rsidRPr="005B4CF3">
              <w:rPr>
                <w:lang w:eastAsia="ja-JP"/>
              </w:rPr>
              <w:t>0.7 dB</w:t>
            </w:r>
          </w:p>
          <w:p w14:paraId="664195A8" w14:textId="77777777" w:rsidR="00E531DF" w:rsidRPr="005B4CF3" w:rsidRDefault="00E531DF" w:rsidP="005C509F">
            <w:pPr>
              <w:pStyle w:val="TAL"/>
              <w:rPr>
                <w:lang w:eastAsia="ja-JP"/>
              </w:rPr>
            </w:pPr>
            <w:r w:rsidRPr="005B4CF3">
              <w:rPr>
                <w:lang w:eastAsia="ja-JP"/>
              </w:rPr>
              <w:t>0.7 dB</w:t>
            </w:r>
          </w:p>
        </w:tc>
        <w:tc>
          <w:tcPr>
            <w:tcW w:w="2464" w:type="dxa"/>
            <w:gridSpan w:val="2"/>
          </w:tcPr>
          <w:p w14:paraId="7D174623" w14:textId="77777777" w:rsidR="00E531DF" w:rsidRPr="005B4CF3" w:rsidRDefault="00E531DF" w:rsidP="005C509F">
            <w:pPr>
              <w:pStyle w:val="TAL"/>
              <w:rPr>
                <w:lang w:eastAsia="ja-JP"/>
              </w:rPr>
            </w:pPr>
            <w:r w:rsidRPr="005B4CF3">
              <w:rPr>
                <w:lang w:eastAsia="ja-JP"/>
              </w:rPr>
              <w:t>Formula:</w:t>
            </w:r>
          </w:p>
          <w:p w14:paraId="00EAB371" w14:textId="77777777" w:rsidR="00E531DF" w:rsidRPr="005B4CF3" w:rsidRDefault="00E531DF" w:rsidP="005C509F">
            <w:pPr>
              <w:pStyle w:val="TAL"/>
              <w:rPr>
                <w:lang w:eastAsia="ja-JP"/>
              </w:rPr>
            </w:pPr>
            <w:r w:rsidRPr="005B4CF3">
              <w:rPr>
                <w:lang w:eastAsia="ja-JP"/>
              </w:rPr>
              <w:t xml:space="preserve">Upper limit: </w:t>
            </w:r>
            <w:r w:rsidRPr="005B4CF3">
              <w:rPr>
                <w:sz w:val="16"/>
                <w:lang w:eastAsia="ja-JP"/>
              </w:rPr>
              <w:t>+T(P</w:t>
            </w:r>
            <w:r w:rsidRPr="005B4CF3">
              <w:rPr>
                <w:sz w:val="16"/>
                <w:vertAlign w:val="subscript"/>
                <w:lang w:eastAsia="ja-JP"/>
              </w:rPr>
              <w:t>CMAX_H</w:t>
            </w:r>
            <w:r w:rsidRPr="005B4CF3">
              <w:rPr>
                <w:sz w:val="16"/>
                <w:lang w:eastAsia="ja-JP"/>
              </w:rPr>
              <w:t>) + TT,</w:t>
            </w:r>
          </w:p>
          <w:p w14:paraId="46F299F1" w14:textId="77777777" w:rsidR="00E531DF" w:rsidRPr="005B4CF3" w:rsidRDefault="00E531DF" w:rsidP="005C509F">
            <w:pPr>
              <w:pStyle w:val="TAL"/>
              <w:rPr>
                <w:lang w:eastAsia="ja-JP"/>
              </w:rPr>
            </w:pPr>
            <w:r w:rsidRPr="005B4CF3">
              <w:rPr>
                <w:lang w:eastAsia="ja-JP"/>
              </w:rPr>
              <w:t xml:space="preserve">Lower limit: </w:t>
            </w:r>
            <w:r w:rsidRPr="005B4CF3">
              <w:rPr>
                <w:sz w:val="16"/>
                <w:lang w:eastAsia="ja-JP"/>
              </w:rPr>
              <w:t>-T(P</w:t>
            </w:r>
            <w:r w:rsidRPr="005B4CF3">
              <w:rPr>
                <w:sz w:val="16"/>
                <w:vertAlign w:val="subscript"/>
                <w:lang w:eastAsia="ja-JP"/>
              </w:rPr>
              <w:t>CMAX_L</w:t>
            </w:r>
            <w:r w:rsidRPr="005B4CF3">
              <w:rPr>
                <w:sz w:val="16"/>
                <w:lang w:eastAsia="ja-JP"/>
              </w:rPr>
              <w:t xml:space="preserve"> ) – MPR – TT</w:t>
            </w:r>
          </w:p>
          <w:p w14:paraId="64088C9D" w14:textId="77777777" w:rsidR="00E531DF" w:rsidRPr="005B4CF3" w:rsidRDefault="00E531DF" w:rsidP="005C509F">
            <w:pPr>
              <w:pStyle w:val="TAL"/>
              <w:rPr>
                <w:vertAlign w:val="subscript"/>
                <w:lang w:eastAsia="ja-JP"/>
              </w:rPr>
            </w:pPr>
            <w:r w:rsidRPr="005B4CF3">
              <w:rPr>
                <w:lang w:eastAsia="ja-JP"/>
              </w:rPr>
              <w:t>P</w:t>
            </w:r>
            <w:r w:rsidRPr="005B4CF3">
              <w:rPr>
                <w:vertAlign w:val="subscript"/>
                <w:lang w:eastAsia="ja-JP"/>
              </w:rPr>
              <w:t xml:space="preserve">CMAX_H </w:t>
            </w:r>
            <w:r w:rsidRPr="005B4CF3">
              <w:rPr>
                <w:lang w:eastAsia="ja-JP"/>
              </w:rPr>
              <w:t xml:space="preserve">= </w:t>
            </w:r>
            <w:r w:rsidRPr="005B4CF3">
              <w:rPr>
                <w:lang w:eastAsia="ja-JP" w:bidi="bn-IN"/>
              </w:rPr>
              <w:t>P</w:t>
            </w:r>
            <w:r w:rsidRPr="005B4CF3">
              <w:rPr>
                <w:vertAlign w:val="subscript"/>
                <w:lang w:eastAsia="ja-JP" w:bidi="bn-IN"/>
              </w:rPr>
              <w:t>PowerClass</w:t>
            </w:r>
          </w:p>
          <w:p w14:paraId="37075514" w14:textId="77777777" w:rsidR="00E531DF" w:rsidRPr="005B4CF3" w:rsidRDefault="00E531DF" w:rsidP="005C509F">
            <w:pPr>
              <w:pStyle w:val="TAL"/>
              <w:rPr>
                <w:lang w:eastAsia="ja-JP"/>
              </w:rPr>
            </w:pPr>
            <w:r w:rsidRPr="005B4CF3">
              <w:rPr>
                <w:lang w:eastAsia="ja-JP"/>
              </w:rPr>
              <w:t>P</w:t>
            </w:r>
            <w:r w:rsidRPr="005B4CF3">
              <w:rPr>
                <w:vertAlign w:val="subscript"/>
                <w:lang w:eastAsia="ja-JP"/>
              </w:rPr>
              <w:t xml:space="preserve">CMAX_L </w:t>
            </w:r>
            <w:r w:rsidRPr="005B4CF3">
              <w:rPr>
                <w:lang w:eastAsia="ja-JP"/>
              </w:rPr>
              <w:t xml:space="preserve">= </w:t>
            </w:r>
            <w:r w:rsidRPr="005B4CF3">
              <w:rPr>
                <w:lang w:eastAsia="ja-JP" w:bidi="bn-IN"/>
              </w:rPr>
              <w:t>P</w:t>
            </w:r>
            <w:r w:rsidRPr="005B4CF3">
              <w:rPr>
                <w:vertAlign w:val="subscript"/>
                <w:lang w:eastAsia="ja-JP" w:bidi="bn-IN"/>
              </w:rPr>
              <w:t>PowerClass</w:t>
            </w:r>
            <w:r w:rsidRPr="005B4CF3">
              <w:rPr>
                <w:lang w:eastAsia="ja-JP" w:bidi="bn-IN"/>
              </w:rPr>
              <w:t xml:space="preserve"> – MPR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r w:rsidRPr="005B4CF3">
              <w:rPr>
                <w:lang w:eastAsia="ja-JP" w:bidi="bn-IN"/>
              </w:rPr>
              <w:t xml:space="preserve"> dBm)</w:t>
            </w:r>
          </w:p>
          <w:p w14:paraId="2F57A547" w14:textId="77777777" w:rsidR="00E531DF" w:rsidRPr="005B4CF3" w:rsidRDefault="00E531DF" w:rsidP="005C509F">
            <w:pPr>
              <w:pStyle w:val="TAL"/>
              <w:rPr>
                <w:lang w:eastAsia="ja-JP"/>
              </w:rPr>
            </w:pPr>
            <w:r w:rsidRPr="005B4CF3">
              <w:rPr>
                <w:lang w:eastAsia="ja-JP"/>
              </w:rPr>
              <w:t>Power class 3:</w:t>
            </w:r>
          </w:p>
          <w:p w14:paraId="506C536F" w14:textId="77777777" w:rsidR="00E531DF" w:rsidRPr="005B4CF3" w:rsidRDefault="00E531DF" w:rsidP="005C509F">
            <w:pPr>
              <w:pStyle w:val="TAL"/>
              <w:rPr>
                <w:lang w:eastAsia="ja-JP"/>
              </w:rPr>
            </w:pPr>
          </w:p>
          <w:p w14:paraId="66C99D77" w14:textId="77777777" w:rsidR="00E531DF" w:rsidRPr="005B4CF3" w:rsidRDefault="00E531DF" w:rsidP="005C509F">
            <w:pPr>
              <w:pStyle w:val="TAL"/>
              <w:rPr>
                <w:lang w:eastAsia="ja-JP"/>
              </w:rPr>
            </w:pPr>
          </w:p>
          <w:p w14:paraId="5FAADDC2" w14:textId="77777777" w:rsidR="00E531DF" w:rsidRPr="005B4CF3" w:rsidRDefault="00E531DF" w:rsidP="005C509F">
            <w:pPr>
              <w:pStyle w:val="TAL"/>
              <w:rPr>
                <w:lang w:eastAsia="ja-JP"/>
              </w:rPr>
            </w:pPr>
            <w:r w:rsidRPr="005B4CF3">
              <w:rPr>
                <w:lang w:eastAsia="ja-JP"/>
              </w:rPr>
              <w:t xml:space="preserve">23dBm </w:t>
            </w:r>
            <w:r w:rsidRPr="005B4CF3">
              <w:rPr>
                <w:rFonts w:cs="Arial"/>
                <w:lang w:eastAsia="ja-JP"/>
              </w:rPr>
              <w:t>+</w:t>
            </w:r>
            <w:r w:rsidRPr="005B4CF3">
              <w:rPr>
                <w:lang w:eastAsia="ja-JP"/>
              </w:rPr>
              <w:t>2.7 / - 12.7 dB</w:t>
            </w:r>
          </w:p>
          <w:p w14:paraId="390A3B29" w14:textId="77777777" w:rsidR="00E531DF" w:rsidRPr="005B4CF3" w:rsidRDefault="00E531DF" w:rsidP="005C509F">
            <w:pPr>
              <w:pStyle w:val="TAL"/>
              <w:rPr>
                <w:lang w:eastAsia="ja-JP"/>
              </w:rPr>
            </w:pPr>
            <w:r w:rsidRPr="005B4CF3">
              <w:rPr>
                <w:lang w:eastAsia="ja-JP"/>
              </w:rPr>
              <w:t xml:space="preserve">23dBm </w:t>
            </w:r>
            <w:r w:rsidRPr="005B4CF3">
              <w:rPr>
                <w:rFonts w:cs="Arial"/>
                <w:lang w:eastAsia="ja-JP"/>
              </w:rPr>
              <w:t>+</w:t>
            </w:r>
            <w:r w:rsidRPr="005B4CF3">
              <w:rPr>
                <w:lang w:eastAsia="ja-JP"/>
              </w:rPr>
              <w:t>2.7 / - 18.7 dB</w:t>
            </w:r>
          </w:p>
          <w:p w14:paraId="588C6C02" w14:textId="77777777" w:rsidR="00E531DF" w:rsidRPr="005B4CF3" w:rsidRDefault="00E531DF" w:rsidP="005C509F">
            <w:pPr>
              <w:pStyle w:val="TAL"/>
              <w:rPr>
                <w:lang w:eastAsia="ja-JP"/>
              </w:rPr>
            </w:pPr>
            <w:r w:rsidRPr="005B4CF3">
              <w:rPr>
                <w:lang w:eastAsia="ja-JP"/>
              </w:rPr>
              <w:t xml:space="preserve">23dBm </w:t>
            </w:r>
            <w:r w:rsidRPr="005B4CF3">
              <w:rPr>
                <w:rFonts w:cs="Arial"/>
                <w:lang w:eastAsia="ja-JP"/>
              </w:rPr>
              <w:t>+</w:t>
            </w:r>
            <w:r w:rsidRPr="005B4CF3">
              <w:rPr>
                <w:lang w:eastAsia="ja-JP"/>
              </w:rPr>
              <w:t>2.7 / - 25.7 dB</w:t>
            </w:r>
          </w:p>
        </w:tc>
      </w:tr>
      <w:tr w:rsidR="00E531DF" w:rsidRPr="005B4CF3" w14:paraId="09B89F1D" w14:textId="77777777" w:rsidTr="00E531DF">
        <w:trPr>
          <w:jc w:val="center"/>
        </w:trPr>
        <w:tc>
          <w:tcPr>
            <w:tcW w:w="1900" w:type="dxa"/>
            <w:gridSpan w:val="2"/>
          </w:tcPr>
          <w:p w14:paraId="2C0AFE00" w14:textId="77777777" w:rsidR="00E531DF" w:rsidRPr="005B4CF3" w:rsidRDefault="00E531DF" w:rsidP="005C509F">
            <w:pPr>
              <w:pStyle w:val="TAL"/>
              <w:rPr>
                <w:color w:val="000000"/>
                <w:lang w:eastAsia="ja-JP"/>
              </w:rPr>
            </w:pPr>
            <w:r w:rsidRPr="005B4CF3">
              <w:t>6.2.3A.3_2 Maximum Power Reduction (MPR) for CA (intra-band non-contiguous DL CA and UL CA) for UL 256QAM</w:t>
            </w:r>
          </w:p>
        </w:tc>
        <w:tc>
          <w:tcPr>
            <w:tcW w:w="3057" w:type="dxa"/>
            <w:gridSpan w:val="2"/>
          </w:tcPr>
          <w:p w14:paraId="3CBF0B9C" w14:textId="77777777" w:rsidR="00E531DF" w:rsidRPr="005B4CF3" w:rsidRDefault="00E531DF" w:rsidP="005C509F">
            <w:pPr>
              <w:pStyle w:val="TAL"/>
              <w:rPr>
                <w:lang w:eastAsia="ja-JP"/>
              </w:rPr>
            </w:pPr>
            <w:r w:rsidRPr="005B4CF3">
              <w:rPr>
                <w:lang w:eastAsia="ja-JP"/>
              </w:rPr>
              <w:t>Power class 3</w:t>
            </w:r>
          </w:p>
          <w:p w14:paraId="082D2FB3" w14:textId="77777777" w:rsidR="00E531DF" w:rsidRPr="005B4CF3" w:rsidRDefault="00E531DF" w:rsidP="005C509F">
            <w:pPr>
              <w:pStyle w:val="TAL"/>
              <w:rPr>
                <w:lang w:eastAsia="ja-JP"/>
              </w:rPr>
            </w:pPr>
          </w:p>
          <w:p w14:paraId="488B9934" w14:textId="77777777" w:rsidR="00E531DF" w:rsidRPr="005B4CF3" w:rsidRDefault="00E531DF" w:rsidP="005C509F">
            <w:pPr>
              <w:pStyle w:val="TAL"/>
              <w:rPr>
                <w:lang w:eastAsia="ja-JP"/>
              </w:rPr>
            </w:pPr>
          </w:p>
          <w:p w14:paraId="2E813C0E" w14:textId="77777777" w:rsidR="00E531DF" w:rsidRPr="005B4CF3" w:rsidRDefault="00E531DF" w:rsidP="005C509F">
            <w:pPr>
              <w:pStyle w:val="TAL"/>
              <w:rPr>
                <w:lang w:eastAsia="ja-JP"/>
              </w:rPr>
            </w:pPr>
          </w:p>
          <w:p w14:paraId="2EE9A899" w14:textId="77777777" w:rsidR="00E531DF" w:rsidRPr="005B4CF3" w:rsidRDefault="00E531DF" w:rsidP="005C509F">
            <w:pPr>
              <w:pStyle w:val="TAL"/>
              <w:rPr>
                <w:lang w:eastAsia="ja-JP"/>
              </w:rPr>
            </w:pPr>
          </w:p>
          <w:p w14:paraId="54F5C24F" w14:textId="77777777" w:rsidR="00E531DF" w:rsidRPr="005B4CF3" w:rsidRDefault="00E531DF" w:rsidP="005C509F">
            <w:pPr>
              <w:pStyle w:val="TAL"/>
              <w:rPr>
                <w:lang w:eastAsia="ja-JP"/>
              </w:rPr>
            </w:pPr>
          </w:p>
          <w:p w14:paraId="732C2A89" w14:textId="77777777" w:rsidR="00E531DF" w:rsidRPr="005B4CF3" w:rsidRDefault="00E531DF" w:rsidP="005C509F">
            <w:pPr>
              <w:pStyle w:val="TAL"/>
              <w:rPr>
                <w:lang w:eastAsia="ja-JP"/>
              </w:rPr>
            </w:pPr>
          </w:p>
          <w:p w14:paraId="0068C1CF" w14:textId="77777777" w:rsidR="00E531DF" w:rsidRPr="005B4CF3" w:rsidRDefault="00E531DF" w:rsidP="005C509F">
            <w:pPr>
              <w:pStyle w:val="TAL"/>
              <w:rPr>
                <w:lang w:eastAsia="ja-JP"/>
              </w:rPr>
            </w:pPr>
          </w:p>
          <w:p w14:paraId="4DDFD560" w14:textId="77777777" w:rsidR="00E531DF" w:rsidRPr="005B4CF3" w:rsidRDefault="00E531DF" w:rsidP="005C509F">
            <w:pPr>
              <w:pStyle w:val="TAL"/>
              <w:rPr>
                <w:lang w:eastAsia="ja-JP"/>
              </w:rPr>
            </w:pPr>
            <w:r w:rsidRPr="005B4CF3">
              <w:rPr>
                <w:lang w:eastAsia="ja-JP"/>
              </w:rPr>
              <w:t>f ≤ 3.0GHz</w:t>
            </w:r>
          </w:p>
          <w:p w14:paraId="1F09A00A" w14:textId="77777777" w:rsidR="00E531DF" w:rsidRPr="005B4CF3" w:rsidRDefault="00E531DF" w:rsidP="005C509F">
            <w:pPr>
              <w:pStyle w:val="TAL"/>
              <w:rPr>
                <w:lang w:eastAsia="ja-JP"/>
              </w:rPr>
            </w:pPr>
            <w:r w:rsidRPr="005B4CF3">
              <w:rPr>
                <w:lang w:eastAsia="ja-JP"/>
              </w:rPr>
              <w:t>MPR = 7 dB</w:t>
            </w:r>
          </w:p>
          <w:p w14:paraId="4F4D7187" w14:textId="77777777" w:rsidR="00E531DF" w:rsidRPr="005B4CF3" w:rsidRDefault="00E531DF" w:rsidP="005C509F">
            <w:pPr>
              <w:pStyle w:val="TAL"/>
              <w:rPr>
                <w:lang w:eastAsia="ja-JP"/>
              </w:rPr>
            </w:pPr>
            <w:r w:rsidRPr="005B4CF3">
              <w:rPr>
                <w:lang w:eastAsia="ja-JP"/>
              </w:rPr>
              <w:t>MPR = 12 dB</w:t>
            </w:r>
          </w:p>
          <w:p w14:paraId="69093656" w14:textId="77777777" w:rsidR="00E531DF" w:rsidRPr="005B4CF3" w:rsidRDefault="00E531DF" w:rsidP="005C509F">
            <w:pPr>
              <w:pStyle w:val="TAL"/>
              <w:rPr>
                <w:color w:val="000000"/>
                <w:lang w:eastAsia="ja-JP"/>
              </w:rPr>
            </w:pPr>
            <w:r w:rsidRPr="005B4CF3">
              <w:rPr>
                <w:lang w:eastAsia="ja-JP"/>
              </w:rPr>
              <w:t>MPR = 18 dB</w:t>
            </w:r>
          </w:p>
        </w:tc>
        <w:tc>
          <w:tcPr>
            <w:tcW w:w="2436" w:type="dxa"/>
            <w:gridSpan w:val="2"/>
          </w:tcPr>
          <w:p w14:paraId="21766978" w14:textId="77777777" w:rsidR="00E531DF" w:rsidRPr="005B4CF3" w:rsidRDefault="00E531DF" w:rsidP="005C509F">
            <w:pPr>
              <w:pStyle w:val="TAL"/>
            </w:pPr>
          </w:p>
          <w:p w14:paraId="56B8ED78" w14:textId="77777777" w:rsidR="00E531DF" w:rsidRPr="005B4CF3" w:rsidRDefault="00E531DF" w:rsidP="005C509F">
            <w:pPr>
              <w:pStyle w:val="TAL"/>
            </w:pPr>
          </w:p>
          <w:p w14:paraId="0F7AFC5F" w14:textId="77777777" w:rsidR="00E531DF" w:rsidRPr="005B4CF3" w:rsidRDefault="00E531DF" w:rsidP="005C509F">
            <w:pPr>
              <w:pStyle w:val="TAL"/>
            </w:pPr>
          </w:p>
          <w:p w14:paraId="7C3091F0" w14:textId="77777777" w:rsidR="00E531DF" w:rsidRPr="005B4CF3" w:rsidRDefault="00E531DF" w:rsidP="005C509F">
            <w:pPr>
              <w:pStyle w:val="TAL"/>
            </w:pPr>
          </w:p>
          <w:p w14:paraId="6E5BA4B0" w14:textId="77777777" w:rsidR="00E531DF" w:rsidRPr="005B4CF3" w:rsidRDefault="00E531DF" w:rsidP="005C509F">
            <w:pPr>
              <w:pStyle w:val="TAL"/>
            </w:pPr>
          </w:p>
          <w:p w14:paraId="4CC9E18F" w14:textId="77777777" w:rsidR="00E531DF" w:rsidRPr="005B4CF3" w:rsidRDefault="00E531DF" w:rsidP="005C509F">
            <w:pPr>
              <w:pStyle w:val="TAL"/>
            </w:pPr>
          </w:p>
          <w:p w14:paraId="77DEFAE5" w14:textId="77777777" w:rsidR="00E531DF" w:rsidRPr="005B4CF3" w:rsidRDefault="00E531DF" w:rsidP="005C509F">
            <w:pPr>
              <w:pStyle w:val="TAL"/>
            </w:pPr>
          </w:p>
          <w:p w14:paraId="404C1C20" w14:textId="77777777" w:rsidR="00E531DF" w:rsidRPr="005B4CF3" w:rsidRDefault="00E531DF" w:rsidP="005C509F">
            <w:pPr>
              <w:pStyle w:val="TAL"/>
            </w:pPr>
          </w:p>
          <w:p w14:paraId="42DFD80F" w14:textId="77777777" w:rsidR="00E531DF" w:rsidRPr="005B4CF3" w:rsidRDefault="00E531DF" w:rsidP="005C509F">
            <w:pPr>
              <w:pStyle w:val="TAL"/>
            </w:pPr>
          </w:p>
          <w:p w14:paraId="20708886" w14:textId="77777777" w:rsidR="00E531DF" w:rsidRPr="005B4CF3" w:rsidRDefault="00E531DF" w:rsidP="005C509F">
            <w:pPr>
              <w:pStyle w:val="TAL"/>
            </w:pPr>
            <w:r w:rsidRPr="005B4CF3">
              <w:t>0.7 dB</w:t>
            </w:r>
          </w:p>
          <w:p w14:paraId="183244B0" w14:textId="77777777" w:rsidR="00E531DF" w:rsidRPr="005B4CF3" w:rsidRDefault="00E531DF" w:rsidP="005C509F">
            <w:pPr>
              <w:pStyle w:val="TAL"/>
            </w:pPr>
            <w:r w:rsidRPr="005B4CF3">
              <w:t>0.7 dB</w:t>
            </w:r>
          </w:p>
          <w:p w14:paraId="5B81DCC4" w14:textId="77777777" w:rsidR="00E531DF" w:rsidRPr="005B4CF3" w:rsidRDefault="00E531DF" w:rsidP="005C509F">
            <w:pPr>
              <w:pStyle w:val="TAL"/>
              <w:rPr>
                <w:color w:val="000000"/>
                <w:lang w:eastAsia="ja-JP"/>
              </w:rPr>
            </w:pPr>
            <w:r w:rsidRPr="005B4CF3">
              <w:t>0.7 dB</w:t>
            </w:r>
          </w:p>
        </w:tc>
        <w:tc>
          <w:tcPr>
            <w:tcW w:w="2464" w:type="dxa"/>
            <w:gridSpan w:val="2"/>
          </w:tcPr>
          <w:p w14:paraId="1FFF3A53" w14:textId="77777777" w:rsidR="00E531DF" w:rsidRPr="005B4CF3" w:rsidRDefault="00E531DF" w:rsidP="005C509F">
            <w:pPr>
              <w:pStyle w:val="TAL"/>
            </w:pPr>
            <w:r w:rsidRPr="005B4CF3">
              <w:t>Formula:</w:t>
            </w:r>
          </w:p>
          <w:p w14:paraId="1D6D43F1" w14:textId="77777777" w:rsidR="00E531DF" w:rsidRPr="005B4CF3" w:rsidRDefault="00E531DF" w:rsidP="005C509F">
            <w:pPr>
              <w:pStyle w:val="TAL"/>
            </w:pPr>
            <w:r w:rsidRPr="005B4CF3">
              <w:t>Upper limit: +T(PCMAX_H) + TT,</w:t>
            </w:r>
          </w:p>
          <w:p w14:paraId="03D43A76" w14:textId="77777777" w:rsidR="00E531DF" w:rsidRPr="005B4CF3" w:rsidRDefault="00E531DF" w:rsidP="005C509F">
            <w:pPr>
              <w:pStyle w:val="TAL"/>
            </w:pPr>
            <w:r w:rsidRPr="005B4CF3">
              <w:t>Lower limit: -T(PCMAX_L ) – MPR – TT</w:t>
            </w:r>
          </w:p>
          <w:p w14:paraId="7FD38666" w14:textId="77777777" w:rsidR="00E531DF" w:rsidRPr="005B4CF3" w:rsidRDefault="00E531DF" w:rsidP="005C509F">
            <w:pPr>
              <w:pStyle w:val="TAL"/>
            </w:pPr>
            <w:r w:rsidRPr="005B4CF3">
              <w:t>PCMAX_H = PPowerClass</w:t>
            </w:r>
          </w:p>
          <w:p w14:paraId="70D7E678" w14:textId="77777777" w:rsidR="00E531DF" w:rsidRPr="005B4CF3" w:rsidRDefault="00E531DF" w:rsidP="005C509F">
            <w:pPr>
              <w:pStyle w:val="TAL"/>
            </w:pPr>
            <w:r w:rsidRPr="005B4CF3">
              <w:t>PCMAX_L = PPowerClass – MPR -·DTC dBm)</w:t>
            </w:r>
          </w:p>
          <w:p w14:paraId="25B18DB2" w14:textId="77777777" w:rsidR="00E531DF" w:rsidRPr="005B4CF3" w:rsidRDefault="00E531DF" w:rsidP="005C509F">
            <w:pPr>
              <w:pStyle w:val="TAL"/>
            </w:pPr>
            <w:r w:rsidRPr="005B4CF3">
              <w:t>Power class 3:</w:t>
            </w:r>
          </w:p>
          <w:p w14:paraId="2795A222" w14:textId="77777777" w:rsidR="00E531DF" w:rsidRPr="005B4CF3" w:rsidRDefault="00E531DF" w:rsidP="005C509F">
            <w:pPr>
              <w:pStyle w:val="TAL"/>
            </w:pPr>
          </w:p>
          <w:p w14:paraId="3279BC3B" w14:textId="77777777" w:rsidR="00E531DF" w:rsidRPr="005B4CF3" w:rsidRDefault="00E531DF" w:rsidP="005C509F">
            <w:pPr>
              <w:pStyle w:val="TAL"/>
            </w:pPr>
          </w:p>
          <w:p w14:paraId="03370106" w14:textId="77777777" w:rsidR="00E531DF" w:rsidRPr="005B4CF3" w:rsidRDefault="00E531DF" w:rsidP="005C509F">
            <w:pPr>
              <w:pStyle w:val="TAL"/>
            </w:pPr>
            <w:r w:rsidRPr="005B4CF3">
              <w:t>23dBm +2.7 / - 12.7 dB</w:t>
            </w:r>
          </w:p>
          <w:p w14:paraId="702EF1A2" w14:textId="77777777" w:rsidR="00E531DF" w:rsidRPr="005B4CF3" w:rsidRDefault="00E531DF" w:rsidP="005C509F">
            <w:pPr>
              <w:pStyle w:val="TAL"/>
            </w:pPr>
            <w:r w:rsidRPr="005B4CF3">
              <w:t>23dBm +2.7 / - 18.7 dB</w:t>
            </w:r>
          </w:p>
          <w:p w14:paraId="53F8C55F" w14:textId="77777777" w:rsidR="00E531DF" w:rsidRPr="005B4CF3" w:rsidRDefault="00E531DF" w:rsidP="005C509F">
            <w:pPr>
              <w:pStyle w:val="TAL"/>
              <w:rPr>
                <w:color w:val="000000"/>
                <w:lang w:eastAsia="ja-JP"/>
              </w:rPr>
            </w:pPr>
            <w:r w:rsidRPr="005B4CF3">
              <w:t>23dBm +2.7 / - 25.7 dB</w:t>
            </w:r>
          </w:p>
        </w:tc>
      </w:tr>
      <w:tr w:rsidR="00E531DF" w:rsidRPr="005B4CF3" w14:paraId="01D0F0A1" w14:textId="77777777" w:rsidTr="00E531DF">
        <w:trPr>
          <w:jc w:val="center"/>
        </w:trPr>
        <w:tc>
          <w:tcPr>
            <w:tcW w:w="1900" w:type="dxa"/>
            <w:gridSpan w:val="2"/>
          </w:tcPr>
          <w:p w14:paraId="0ABCC799" w14:textId="77777777" w:rsidR="00E531DF" w:rsidRPr="005B4CF3" w:rsidRDefault="00E531DF" w:rsidP="005C509F">
            <w:pPr>
              <w:pStyle w:val="TAL"/>
            </w:pPr>
            <w:r w:rsidRPr="005B4CF3">
              <w:lastRenderedPageBreak/>
              <w:t>6.2.3A.4</w:t>
            </w:r>
            <w:r w:rsidRPr="005B4CF3">
              <w:tab/>
              <w:t>Maximum Power Reduction (MPR) for CA (3UL CA)</w:t>
            </w:r>
          </w:p>
        </w:tc>
        <w:tc>
          <w:tcPr>
            <w:tcW w:w="3057" w:type="dxa"/>
            <w:gridSpan w:val="2"/>
          </w:tcPr>
          <w:p w14:paraId="0741E492" w14:textId="77777777" w:rsidR="00E531DF" w:rsidRPr="005B4CF3" w:rsidRDefault="00E531DF" w:rsidP="005C509F">
            <w:pPr>
              <w:pStyle w:val="TAL"/>
              <w:rPr>
                <w:lang w:eastAsia="ja-JP"/>
              </w:rPr>
            </w:pPr>
            <w:r w:rsidRPr="005B4CF3">
              <w:t>Power class 3</w:t>
            </w:r>
          </w:p>
          <w:p w14:paraId="05EA5A0F" w14:textId="77777777" w:rsidR="00E531DF" w:rsidRPr="005B4CF3" w:rsidRDefault="00E531DF" w:rsidP="005C509F">
            <w:pPr>
              <w:pStyle w:val="TAL"/>
              <w:rPr>
                <w:lang w:eastAsia="ja-JP"/>
              </w:rPr>
            </w:pPr>
          </w:p>
          <w:p w14:paraId="0A8D9A97" w14:textId="77777777" w:rsidR="00E531DF" w:rsidRPr="005B4CF3" w:rsidRDefault="00E531DF" w:rsidP="005C509F">
            <w:pPr>
              <w:pStyle w:val="TAL"/>
              <w:rPr>
                <w:lang w:eastAsia="ja-JP"/>
              </w:rPr>
            </w:pPr>
          </w:p>
          <w:p w14:paraId="75703B9D" w14:textId="77777777" w:rsidR="00E531DF" w:rsidRPr="005B4CF3" w:rsidRDefault="00E531DF" w:rsidP="005C509F">
            <w:pPr>
              <w:pStyle w:val="TAL"/>
              <w:rPr>
                <w:lang w:eastAsia="ja-JP"/>
              </w:rPr>
            </w:pPr>
          </w:p>
          <w:p w14:paraId="6DABEF0B" w14:textId="77777777" w:rsidR="00E531DF" w:rsidRPr="005B4CF3" w:rsidRDefault="00E531DF" w:rsidP="005C509F">
            <w:pPr>
              <w:pStyle w:val="TAL"/>
              <w:rPr>
                <w:lang w:eastAsia="ja-JP"/>
              </w:rPr>
            </w:pPr>
          </w:p>
          <w:p w14:paraId="77FE6052" w14:textId="77777777" w:rsidR="00E531DF" w:rsidRPr="005B4CF3" w:rsidRDefault="00E531DF" w:rsidP="005C509F">
            <w:pPr>
              <w:pStyle w:val="TAL"/>
              <w:rPr>
                <w:lang w:eastAsia="ja-JP"/>
              </w:rPr>
            </w:pPr>
          </w:p>
          <w:p w14:paraId="74C21635" w14:textId="77777777" w:rsidR="00E531DF" w:rsidRPr="005B4CF3" w:rsidRDefault="00E531DF" w:rsidP="005C509F">
            <w:pPr>
              <w:pStyle w:val="TAL"/>
              <w:rPr>
                <w:lang w:eastAsia="ja-JP"/>
              </w:rPr>
            </w:pPr>
          </w:p>
          <w:p w14:paraId="54DAE929" w14:textId="77777777" w:rsidR="00E531DF" w:rsidRPr="005B4CF3" w:rsidRDefault="00E531DF" w:rsidP="005C509F">
            <w:pPr>
              <w:pStyle w:val="TAL"/>
              <w:rPr>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r w:rsidRPr="005B4CF3">
              <w:rPr>
                <w:rFonts w:cs="v4.2.0"/>
                <w:lang w:eastAsia="ja-JP"/>
              </w:rPr>
              <w:t xml:space="preserve"> for intra-band</w:t>
            </w:r>
          </w:p>
          <w:p w14:paraId="6D2FB81D" w14:textId="77777777" w:rsidR="00E531DF" w:rsidRPr="005B4CF3" w:rsidRDefault="00E531DF" w:rsidP="005C509F">
            <w:pPr>
              <w:pStyle w:val="TAL"/>
              <w:rPr>
                <w:lang w:eastAsia="ja-JP"/>
              </w:rPr>
            </w:pPr>
            <w:r w:rsidRPr="005B4CF3">
              <w:rPr>
                <w:lang w:eastAsia="ja-JP"/>
              </w:rPr>
              <w:t xml:space="preserve">MPR </w:t>
            </w:r>
            <w:r w:rsidRPr="005B4CF3">
              <w:rPr>
                <w:rFonts w:cs="Arial"/>
                <w:szCs w:val="18"/>
              </w:rPr>
              <w:t>= 0dB</w:t>
            </w:r>
          </w:p>
          <w:p w14:paraId="5AB711CA"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1dB</w:t>
            </w:r>
          </w:p>
          <w:p w14:paraId="3C3269E5"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7515452A"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3dB</w:t>
            </w:r>
          </w:p>
          <w:p w14:paraId="4C0B4754"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3.5dB</w:t>
            </w:r>
            <w:r w:rsidRPr="005B4CF3">
              <w:rPr>
                <w:rFonts w:cs="Arial"/>
                <w:szCs w:val="18"/>
              </w:rPr>
              <w:br/>
            </w:r>
          </w:p>
          <w:p w14:paraId="67BC5115"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 </w:t>
            </w:r>
            <w:r w:rsidRPr="005B4CF3">
              <w:rPr>
                <w:rFonts w:cs="v4.2.0"/>
                <w:lang w:eastAsia="ja-JP"/>
              </w:rPr>
              <w:t>for intra-band</w:t>
            </w:r>
          </w:p>
          <w:p w14:paraId="3E7F7E3A" w14:textId="77777777" w:rsidR="00E531DF" w:rsidRPr="005B4CF3" w:rsidRDefault="00E531DF" w:rsidP="005C509F">
            <w:pPr>
              <w:pStyle w:val="TAL"/>
              <w:rPr>
                <w:lang w:eastAsia="ja-JP"/>
              </w:rPr>
            </w:pPr>
            <w:r w:rsidRPr="005B4CF3">
              <w:rPr>
                <w:lang w:eastAsia="ja-JP"/>
              </w:rPr>
              <w:t xml:space="preserve">MPR </w:t>
            </w:r>
            <w:r w:rsidRPr="005B4CF3">
              <w:rPr>
                <w:rFonts w:cs="Arial"/>
                <w:szCs w:val="18"/>
              </w:rPr>
              <w:t>= 0dB</w:t>
            </w:r>
          </w:p>
          <w:p w14:paraId="3C1A4A9E"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1dB</w:t>
            </w:r>
          </w:p>
          <w:p w14:paraId="57AD572E"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2FF65A00"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3dB</w:t>
            </w:r>
          </w:p>
          <w:p w14:paraId="18E7871F" w14:textId="77777777" w:rsidR="00E531DF" w:rsidRPr="005B4CF3" w:rsidRDefault="00E531DF" w:rsidP="005C509F">
            <w:pPr>
              <w:pStyle w:val="TAL"/>
            </w:pPr>
            <w:r w:rsidRPr="005B4CF3">
              <w:rPr>
                <w:lang w:eastAsia="ja-JP"/>
              </w:rPr>
              <w:t xml:space="preserve">MPR </w:t>
            </w:r>
            <w:r w:rsidRPr="005B4CF3">
              <w:rPr>
                <w:rFonts w:cs="Arial"/>
                <w:szCs w:val="18"/>
              </w:rPr>
              <w:t>= 3.5dB</w:t>
            </w:r>
          </w:p>
          <w:p w14:paraId="053770EE" w14:textId="77777777" w:rsidR="00E531DF" w:rsidRPr="005B4CF3" w:rsidRDefault="00E531DF" w:rsidP="005C509F">
            <w:pPr>
              <w:pStyle w:val="TAL"/>
            </w:pPr>
          </w:p>
          <w:p w14:paraId="3AF40492" w14:textId="77777777" w:rsidR="00E531DF" w:rsidRPr="005B4CF3" w:rsidRDefault="00E531DF" w:rsidP="005C509F">
            <w:pPr>
              <w:pStyle w:val="TAL"/>
            </w:pPr>
          </w:p>
          <w:p w14:paraId="3E603207" w14:textId="77777777" w:rsidR="00E531DF" w:rsidRPr="005B4CF3" w:rsidRDefault="00E531DF" w:rsidP="005C509F">
            <w:pPr>
              <w:pStyle w:val="TAL"/>
            </w:pPr>
          </w:p>
          <w:p w14:paraId="0B6BF9FB" w14:textId="77777777" w:rsidR="00E531DF" w:rsidRPr="005B4CF3" w:rsidRDefault="00E531DF" w:rsidP="005C509F">
            <w:pPr>
              <w:pStyle w:val="TAL"/>
            </w:pPr>
          </w:p>
          <w:p w14:paraId="4861D7F1" w14:textId="77777777" w:rsidR="00E531DF" w:rsidRPr="005B4CF3" w:rsidRDefault="00E531DF" w:rsidP="005C509F">
            <w:pPr>
              <w:pStyle w:val="TAL"/>
            </w:pPr>
          </w:p>
          <w:p w14:paraId="6CA61682" w14:textId="77777777" w:rsidR="00E531DF" w:rsidRPr="005B4CF3" w:rsidRDefault="00E531DF" w:rsidP="005C509F">
            <w:pPr>
              <w:pStyle w:val="TAL"/>
            </w:pPr>
          </w:p>
          <w:p w14:paraId="3ABA70E3" w14:textId="77777777" w:rsidR="00E531DF" w:rsidRPr="005B4CF3" w:rsidRDefault="00E531DF" w:rsidP="005C509F">
            <w:pPr>
              <w:pStyle w:val="TAL"/>
            </w:pPr>
          </w:p>
          <w:p w14:paraId="1D899174" w14:textId="77777777" w:rsidR="00E531DF" w:rsidRPr="005B4CF3" w:rsidRDefault="00E531DF" w:rsidP="005C509F">
            <w:pPr>
              <w:pStyle w:val="TAL"/>
            </w:pPr>
          </w:p>
          <w:p w14:paraId="419DD294" w14:textId="77777777" w:rsidR="00E531DF" w:rsidRPr="005B4CF3" w:rsidRDefault="00E531DF" w:rsidP="005C509F">
            <w:pPr>
              <w:pStyle w:val="TAL"/>
            </w:pPr>
          </w:p>
          <w:p w14:paraId="5EA43D86" w14:textId="77777777" w:rsidR="00E531DF" w:rsidRPr="005B4CF3" w:rsidRDefault="00E531DF" w:rsidP="005C509F">
            <w:pPr>
              <w:pStyle w:val="TAL"/>
            </w:pPr>
          </w:p>
          <w:p w14:paraId="5DD91BA3" w14:textId="77777777" w:rsidR="00E531DF" w:rsidRPr="005B4CF3" w:rsidRDefault="00E531DF" w:rsidP="005C509F">
            <w:pPr>
              <w:pStyle w:val="TAL"/>
            </w:pPr>
            <w:r w:rsidRPr="005B4CF3">
              <w:t>f ≤ 3.0GHz for inter-band</w:t>
            </w:r>
          </w:p>
          <w:p w14:paraId="6D0633DF" w14:textId="77777777" w:rsidR="00E531DF" w:rsidRPr="005B4CF3" w:rsidRDefault="00E531DF" w:rsidP="005C509F">
            <w:pPr>
              <w:pStyle w:val="TAL"/>
            </w:pPr>
            <w:r w:rsidRPr="005B4CF3">
              <w:t>MPR = 0dB</w:t>
            </w:r>
          </w:p>
          <w:p w14:paraId="2200F54A" w14:textId="77777777" w:rsidR="00E531DF" w:rsidRPr="005B4CF3" w:rsidRDefault="00E531DF" w:rsidP="005C509F">
            <w:pPr>
              <w:pStyle w:val="TAL"/>
            </w:pPr>
            <w:r w:rsidRPr="005B4CF3">
              <w:t>MPR = 1dB</w:t>
            </w:r>
          </w:p>
          <w:p w14:paraId="19CED45A" w14:textId="77777777" w:rsidR="00E531DF" w:rsidRPr="005B4CF3" w:rsidRDefault="00E531DF" w:rsidP="005C509F">
            <w:pPr>
              <w:pStyle w:val="TAL"/>
            </w:pPr>
            <w:r w:rsidRPr="005B4CF3">
              <w:t>MPR = 1dB</w:t>
            </w:r>
          </w:p>
          <w:p w14:paraId="2EB54A93" w14:textId="77777777" w:rsidR="00E531DF" w:rsidRPr="005B4CF3" w:rsidRDefault="00E531DF" w:rsidP="005C509F">
            <w:pPr>
              <w:pStyle w:val="TAL"/>
            </w:pPr>
            <w:r w:rsidRPr="005B4CF3">
              <w:t>MPR = 2dB</w:t>
            </w:r>
          </w:p>
          <w:p w14:paraId="7BFAC6FC" w14:textId="77777777" w:rsidR="00E531DF" w:rsidRPr="005B4CF3" w:rsidRDefault="00E531DF" w:rsidP="005C509F">
            <w:pPr>
              <w:pStyle w:val="TAL"/>
            </w:pPr>
            <w:r w:rsidRPr="005B4CF3">
              <w:t>MPR = 2dB</w:t>
            </w:r>
          </w:p>
          <w:p w14:paraId="5EB0ACBA" w14:textId="77777777" w:rsidR="00E531DF" w:rsidRPr="005B4CF3" w:rsidRDefault="00E531DF" w:rsidP="005C509F">
            <w:pPr>
              <w:pStyle w:val="TAL"/>
              <w:rPr>
                <w:rFonts w:eastAsia="游明朝"/>
                <w:lang w:eastAsia="ja-JP"/>
              </w:rPr>
            </w:pPr>
          </w:p>
          <w:p w14:paraId="3ADF4D16"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 </w:t>
            </w:r>
            <w:r w:rsidRPr="005B4CF3">
              <w:rPr>
                <w:rFonts w:cs="v4.2.0"/>
                <w:lang w:eastAsia="ja-JP"/>
              </w:rPr>
              <w:t>for intra-band</w:t>
            </w:r>
          </w:p>
          <w:p w14:paraId="239D25F4" w14:textId="77777777" w:rsidR="00E531DF" w:rsidRPr="005B4CF3" w:rsidRDefault="00E531DF" w:rsidP="005C509F">
            <w:pPr>
              <w:pStyle w:val="TAL"/>
            </w:pPr>
            <w:r w:rsidRPr="005B4CF3">
              <w:t>MPR = 0dB</w:t>
            </w:r>
          </w:p>
          <w:p w14:paraId="5EC5B6C3" w14:textId="77777777" w:rsidR="00E531DF" w:rsidRPr="005B4CF3" w:rsidRDefault="00E531DF" w:rsidP="005C509F">
            <w:pPr>
              <w:pStyle w:val="TAL"/>
            </w:pPr>
            <w:r w:rsidRPr="005B4CF3">
              <w:t>MPR = 1dB</w:t>
            </w:r>
          </w:p>
          <w:p w14:paraId="62014EB9" w14:textId="77777777" w:rsidR="00E531DF" w:rsidRPr="005B4CF3" w:rsidRDefault="00E531DF" w:rsidP="005C509F">
            <w:pPr>
              <w:pStyle w:val="TAL"/>
            </w:pPr>
            <w:r w:rsidRPr="005B4CF3">
              <w:t>MPR = 1dB</w:t>
            </w:r>
          </w:p>
          <w:p w14:paraId="67360105" w14:textId="77777777" w:rsidR="00E531DF" w:rsidRPr="005B4CF3" w:rsidRDefault="00E531DF" w:rsidP="005C509F">
            <w:pPr>
              <w:pStyle w:val="TAL"/>
            </w:pPr>
            <w:r w:rsidRPr="005B4CF3">
              <w:t>MPR = 2dB</w:t>
            </w:r>
          </w:p>
          <w:p w14:paraId="1DD219A6" w14:textId="77777777" w:rsidR="00E531DF" w:rsidRPr="005B4CF3" w:rsidRDefault="00E531DF" w:rsidP="005C509F">
            <w:pPr>
              <w:pStyle w:val="TAL"/>
              <w:rPr>
                <w:lang w:eastAsia="ja-JP"/>
              </w:rPr>
            </w:pPr>
            <w:r w:rsidRPr="005B4CF3">
              <w:t>MPR = 2dB</w:t>
            </w:r>
          </w:p>
        </w:tc>
        <w:tc>
          <w:tcPr>
            <w:tcW w:w="2436" w:type="dxa"/>
            <w:gridSpan w:val="2"/>
          </w:tcPr>
          <w:p w14:paraId="202EC04F" w14:textId="77777777" w:rsidR="00E531DF" w:rsidRPr="005B4CF3" w:rsidRDefault="00E531DF" w:rsidP="005C509F">
            <w:pPr>
              <w:pStyle w:val="TAL"/>
            </w:pPr>
          </w:p>
          <w:p w14:paraId="3C9469B8" w14:textId="77777777" w:rsidR="00E531DF" w:rsidRPr="005B4CF3" w:rsidRDefault="00E531DF" w:rsidP="005C509F">
            <w:pPr>
              <w:pStyle w:val="TAL"/>
            </w:pPr>
          </w:p>
          <w:p w14:paraId="24A89B93" w14:textId="77777777" w:rsidR="00E531DF" w:rsidRPr="005B4CF3" w:rsidRDefault="00E531DF" w:rsidP="005C509F">
            <w:pPr>
              <w:pStyle w:val="TAL"/>
            </w:pPr>
          </w:p>
          <w:p w14:paraId="7365272C" w14:textId="77777777" w:rsidR="00E531DF" w:rsidRPr="005B4CF3" w:rsidRDefault="00E531DF" w:rsidP="005C509F">
            <w:pPr>
              <w:pStyle w:val="TAL"/>
            </w:pPr>
          </w:p>
          <w:p w14:paraId="0A9CBBD9" w14:textId="77777777" w:rsidR="00E531DF" w:rsidRPr="005B4CF3" w:rsidRDefault="00E531DF" w:rsidP="005C509F">
            <w:pPr>
              <w:pStyle w:val="TAL"/>
            </w:pPr>
          </w:p>
          <w:p w14:paraId="39DF26DC" w14:textId="77777777" w:rsidR="00E531DF" w:rsidRPr="005B4CF3" w:rsidRDefault="00E531DF" w:rsidP="005C509F">
            <w:pPr>
              <w:pStyle w:val="TAL"/>
            </w:pPr>
          </w:p>
          <w:p w14:paraId="40E29426" w14:textId="77777777" w:rsidR="00E531DF" w:rsidRPr="005B4CF3" w:rsidRDefault="00E531DF" w:rsidP="005C509F">
            <w:pPr>
              <w:pStyle w:val="TAL"/>
            </w:pPr>
          </w:p>
          <w:p w14:paraId="4F5A418E" w14:textId="77777777" w:rsidR="00E531DF" w:rsidRPr="005B4CF3" w:rsidRDefault="00E531DF" w:rsidP="005C509F">
            <w:pPr>
              <w:pStyle w:val="TAL"/>
            </w:pPr>
          </w:p>
          <w:p w14:paraId="5491D6ED" w14:textId="77777777" w:rsidR="00E531DF" w:rsidRPr="005B4CF3" w:rsidRDefault="00E531DF" w:rsidP="005C509F">
            <w:pPr>
              <w:pStyle w:val="TAL"/>
            </w:pPr>
            <w:r w:rsidRPr="005B4CF3">
              <w:t>0.7 dB</w:t>
            </w:r>
          </w:p>
          <w:p w14:paraId="79EF22FA" w14:textId="77777777" w:rsidR="00E531DF" w:rsidRPr="005B4CF3" w:rsidRDefault="00E531DF" w:rsidP="005C509F">
            <w:pPr>
              <w:pStyle w:val="TAL"/>
            </w:pPr>
            <w:r w:rsidRPr="005B4CF3">
              <w:t>0.7 dB</w:t>
            </w:r>
          </w:p>
          <w:p w14:paraId="661DCBB3" w14:textId="77777777" w:rsidR="00E531DF" w:rsidRPr="005B4CF3" w:rsidRDefault="00E531DF" w:rsidP="005C509F">
            <w:pPr>
              <w:pStyle w:val="TAL"/>
            </w:pPr>
            <w:r w:rsidRPr="005B4CF3">
              <w:t>0.7 dB</w:t>
            </w:r>
          </w:p>
          <w:p w14:paraId="201C8E09" w14:textId="77777777" w:rsidR="00E531DF" w:rsidRPr="005B4CF3" w:rsidRDefault="00E531DF" w:rsidP="005C509F">
            <w:pPr>
              <w:pStyle w:val="TAL"/>
            </w:pPr>
            <w:r w:rsidRPr="005B4CF3">
              <w:t>0.7 dB</w:t>
            </w:r>
          </w:p>
          <w:p w14:paraId="0281BA5A" w14:textId="77777777" w:rsidR="00E531DF" w:rsidRPr="005B4CF3" w:rsidRDefault="00E531DF" w:rsidP="005C509F">
            <w:pPr>
              <w:pStyle w:val="TAL"/>
            </w:pPr>
            <w:r w:rsidRPr="005B4CF3">
              <w:t>0.7 dB</w:t>
            </w:r>
          </w:p>
          <w:p w14:paraId="45D6C252" w14:textId="77777777" w:rsidR="00E531DF" w:rsidRPr="005B4CF3" w:rsidRDefault="00E531DF" w:rsidP="005C509F">
            <w:pPr>
              <w:pStyle w:val="TAL"/>
            </w:pPr>
          </w:p>
          <w:p w14:paraId="5AE9A366" w14:textId="77777777" w:rsidR="00E531DF" w:rsidRPr="005B4CF3" w:rsidRDefault="00E531DF" w:rsidP="005C509F">
            <w:pPr>
              <w:pStyle w:val="TAL"/>
            </w:pPr>
          </w:p>
          <w:p w14:paraId="502E6834" w14:textId="77777777" w:rsidR="00E531DF" w:rsidRPr="005B4CF3" w:rsidRDefault="00E531DF" w:rsidP="005C509F">
            <w:pPr>
              <w:pStyle w:val="TAL"/>
            </w:pPr>
            <w:r w:rsidRPr="005B4CF3">
              <w:t>1 dB</w:t>
            </w:r>
          </w:p>
          <w:p w14:paraId="1F607F2A" w14:textId="77777777" w:rsidR="00E531DF" w:rsidRPr="005B4CF3" w:rsidRDefault="00E531DF" w:rsidP="005C509F">
            <w:pPr>
              <w:pStyle w:val="TAL"/>
            </w:pPr>
            <w:r w:rsidRPr="005B4CF3">
              <w:t>1 dB</w:t>
            </w:r>
          </w:p>
          <w:p w14:paraId="53FB33CA" w14:textId="77777777" w:rsidR="00E531DF" w:rsidRPr="005B4CF3" w:rsidRDefault="00E531DF" w:rsidP="005C509F">
            <w:pPr>
              <w:pStyle w:val="TAL"/>
            </w:pPr>
            <w:r w:rsidRPr="005B4CF3">
              <w:t>1 dB</w:t>
            </w:r>
          </w:p>
          <w:p w14:paraId="66FEBBCD" w14:textId="77777777" w:rsidR="00E531DF" w:rsidRPr="005B4CF3" w:rsidRDefault="00E531DF" w:rsidP="005C509F">
            <w:pPr>
              <w:pStyle w:val="TAL"/>
            </w:pPr>
            <w:r w:rsidRPr="005B4CF3">
              <w:t>1 dB</w:t>
            </w:r>
          </w:p>
          <w:p w14:paraId="55778522" w14:textId="77777777" w:rsidR="00E531DF" w:rsidRPr="005B4CF3" w:rsidRDefault="00E531DF" w:rsidP="005C509F">
            <w:pPr>
              <w:pStyle w:val="TAL"/>
            </w:pPr>
            <w:r w:rsidRPr="005B4CF3">
              <w:t>1 dB</w:t>
            </w:r>
          </w:p>
          <w:p w14:paraId="653B4523" w14:textId="77777777" w:rsidR="00E531DF" w:rsidRPr="005B4CF3" w:rsidRDefault="00E531DF" w:rsidP="005C509F">
            <w:pPr>
              <w:pStyle w:val="TAL"/>
            </w:pPr>
          </w:p>
          <w:p w14:paraId="2DD83D1D" w14:textId="77777777" w:rsidR="00E531DF" w:rsidRPr="005B4CF3" w:rsidRDefault="00E531DF" w:rsidP="005C509F">
            <w:pPr>
              <w:pStyle w:val="TAL"/>
            </w:pPr>
          </w:p>
          <w:p w14:paraId="5BAD3C81" w14:textId="77777777" w:rsidR="00E531DF" w:rsidRPr="005B4CF3" w:rsidRDefault="00E531DF" w:rsidP="005C509F">
            <w:pPr>
              <w:pStyle w:val="TAL"/>
            </w:pPr>
          </w:p>
          <w:p w14:paraId="1FF6F8D5" w14:textId="77777777" w:rsidR="00E531DF" w:rsidRPr="005B4CF3" w:rsidRDefault="00E531DF" w:rsidP="005C509F">
            <w:pPr>
              <w:pStyle w:val="TAL"/>
            </w:pPr>
          </w:p>
          <w:p w14:paraId="60B4C04B" w14:textId="77777777" w:rsidR="00E531DF" w:rsidRPr="005B4CF3" w:rsidRDefault="00E531DF" w:rsidP="005C509F">
            <w:pPr>
              <w:pStyle w:val="TAL"/>
            </w:pPr>
          </w:p>
          <w:p w14:paraId="1141F0F0" w14:textId="77777777" w:rsidR="00E531DF" w:rsidRPr="005B4CF3" w:rsidRDefault="00E531DF" w:rsidP="005C509F">
            <w:pPr>
              <w:pStyle w:val="TAL"/>
            </w:pPr>
          </w:p>
          <w:p w14:paraId="29C4EC0C" w14:textId="77777777" w:rsidR="00E531DF" w:rsidRPr="005B4CF3" w:rsidRDefault="00E531DF" w:rsidP="005C509F">
            <w:pPr>
              <w:pStyle w:val="TAL"/>
            </w:pPr>
          </w:p>
          <w:p w14:paraId="02A05F6E" w14:textId="77777777" w:rsidR="00E531DF" w:rsidRPr="005B4CF3" w:rsidRDefault="00E531DF" w:rsidP="005C509F">
            <w:pPr>
              <w:pStyle w:val="TAL"/>
            </w:pPr>
          </w:p>
          <w:p w14:paraId="5D79B4FC" w14:textId="77777777" w:rsidR="00E531DF" w:rsidRPr="005B4CF3" w:rsidRDefault="00E531DF" w:rsidP="005C509F">
            <w:pPr>
              <w:pStyle w:val="TAL"/>
            </w:pPr>
          </w:p>
          <w:p w14:paraId="2120FFF8" w14:textId="77777777" w:rsidR="00E531DF" w:rsidRPr="005B4CF3" w:rsidRDefault="00E531DF" w:rsidP="005C509F">
            <w:pPr>
              <w:pStyle w:val="TAL"/>
            </w:pPr>
          </w:p>
          <w:p w14:paraId="0A087E1A" w14:textId="77777777" w:rsidR="00E531DF" w:rsidRPr="005B4CF3" w:rsidRDefault="00E531DF" w:rsidP="005C509F">
            <w:pPr>
              <w:pStyle w:val="TAL"/>
            </w:pPr>
          </w:p>
          <w:p w14:paraId="02DA56FC" w14:textId="77777777" w:rsidR="00E531DF" w:rsidRPr="005B4CF3" w:rsidRDefault="00E531DF" w:rsidP="005C509F">
            <w:pPr>
              <w:pStyle w:val="TAL"/>
            </w:pPr>
            <w:r w:rsidRPr="005B4CF3">
              <w:t>0.7 dB</w:t>
            </w:r>
          </w:p>
          <w:p w14:paraId="0D47A31E" w14:textId="77777777" w:rsidR="00E531DF" w:rsidRPr="005B4CF3" w:rsidRDefault="00E531DF" w:rsidP="005C509F">
            <w:pPr>
              <w:pStyle w:val="TAL"/>
            </w:pPr>
            <w:r w:rsidRPr="005B4CF3">
              <w:t>0.7 dB</w:t>
            </w:r>
          </w:p>
          <w:p w14:paraId="104977C4" w14:textId="77777777" w:rsidR="00E531DF" w:rsidRPr="005B4CF3" w:rsidRDefault="00E531DF" w:rsidP="005C509F">
            <w:pPr>
              <w:pStyle w:val="TAL"/>
            </w:pPr>
            <w:r w:rsidRPr="005B4CF3">
              <w:t>0.7 dB</w:t>
            </w:r>
          </w:p>
          <w:p w14:paraId="6D8457B5" w14:textId="77777777" w:rsidR="00E531DF" w:rsidRPr="005B4CF3" w:rsidRDefault="00E531DF" w:rsidP="005C509F">
            <w:pPr>
              <w:pStyle w:val="TAL"/>
            </w:pPr>
            <w:r w:rsidRPr="005B4CF3">
              <w:t>0.7 dB</w:t>
            </w:r>
          </w:p>
          <w:p w14:paraId="0925B095" w14:textId="77777777" w:rsidR="00E531DF" w:rsidRPr="005B4CF3" w:rsidRDefault="00E531DF" w:rsidP="005C509F">
            <w:pPr>
              <w:pStyle w:val="TAL"/>
            </w:pPr>
            <w:r w:rsidRPr="005B4CF3">
              <w:t xml:space="preserve">0.7 dB </w:t>
            </w:r>
          </w:p>
          <w:p w14:paraId="05F3FCB4" w14:textId="77777777" w:rsidR="00E531DF" w:rsidRPr="005B4CF3" w:rsidRDefault="00E531DF" w:rsidP="005C509F">
            <w:pPr>
              <w:pStyle w:val="TAL"/>
            </w:pPr>
          </w:p>
          <w:p w14:paraId="7C323E2F" w14:textId="77777777" w:rsidR="00E531DF" w:rsidRPr="005B4CF3" w:rsidRDefault="00E531DF" w:rsidP="005C509F">
            <w:pPr>
              <w:pStyle w:val="TAL"/>
            </w:pPr>
          </w:p>
          <w:p w14:paraId="2E888524" w14:textId="77777777" w:rsidR="00E531DF" w:rsidRPr="005B4CF3" w:rsidRDefault="00E531DF" w:rsidP="005C509F">
            <w:pPr>
              <w:pStyle w:val="TAL"/>
            </w:pPr>
            <w:r w:rsidRPr="005B4CF3">
              <w:t>1 dB</w:t>
            </w:r>
          </w:p>
          <w:p w14:paraId="4668777E" w14:textId="77777777" w:rsidR="00E531DF" w:rsidRPr="005B4CF3" w:rsidRDefault="00E531DF" w:rsidP="005C509F">
            <w:pPr>
              <w:pStyle w:val="TAL"/>
            </w:pPr>
            <w:r w:rsidRPr="005B4CF3">
              <w:t>1 dB</w:t>
            </w:r>
          </w:p>
          <w:p w14:paraId="30BCE634" w14:textId="77777777" w:rsidR="00E531DF" w:rsidRPr="005B4CF3" w:rsidRDefault="00E531DF" w:rsidP="005C509F">
            <w:pPr>
              <w:pStyle w:val="TAL"/>
            </w:pPr>
            <w:r w:rsidRPr="005B4CF3">
              <w:t>1 dB</w:t>
            </w:r>
          </w:p>
          <w:p w14:paraId="59D83307" w14:textId="77777777" w:rsidR="00E531DF" w:rsidRPr="005B4CF3" w:rsidRDefault="00E531DF" w:rsidP="005C509F">
            <w:pPr>
              <w:pStyle w:val="TAL"/>
            </w:pPr>
            <w:r w:rsidRPr="005B4CF3">
              <w:t>1 dB</w:t>
            </w:r>
          </w:p>
          <w:p w14:paraId="562A8116" w14:textId="77777777" w:rsidR="00E531DF" w:rsidRPr="005B4CF3" w:rsidRDefault="00E531DF" w:rsidP="005C509F">
            <w:pPr>
              <w:pStyle w:val="TAL"/>
            </w:pPr>
            <w:r w:rsidRPr="005B4CF3">
              <w:t>1 dB</w:t>
            </w:r>
          </w:p>
        </w:tc>
        <w:tc>
          <w:tcPr>
            <w:tcW w:w="2464" w:type="dxa"/>
            <w:gridSpan w:val="2"/>
          </w:tcPr>
          <w:p w14:paraId="37A71843" w14:textId="77777777" w:rsidR="00E531DF" w:rsidRPr="005B4CF3" w:rsidRDefault="00E531DF" w:rsidP="005C509F">
            <w:pPr>
              <w:pStyle w:val="TAL"/>
            </w:pPr>
            <w:r w:rsidRPr="005B4CF3">
              <w:t>Formula:</w:t>
            </w:r>
          </w:p>
          <w:p w14:paraId="205A9211"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w:t>
            </w:r>
            <w:r w:rsidRPr="005B4CF3">
              <w:rPr>
                <w:sz w:val="16"/>
              </w:rPr>
              <w:t>) + TT,</w:t>
            </w:r>
          </w:p>
          <w:p w14:paraId="4DA253D7"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w:t>
            </w:r>
            <w:r w:rsidRPr="005B4CF3">
              <w:rPr>
                <w:sz w:val="16"/>
              </w:rPr>
              <w:t xml:space="preserve"> ) – MPR – TT</w:t>
            </w:r>
          </w:p>
          <w:p w14:paraId="67774BC0"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66A1ED20"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-MPR</w:t>
            </w:r>
          </w:p>
          <w:p w14:paraId="6D12BF70" w14:textId="77777777" w:rsidR="00E531DF" w:rsidRPr="005B4CF3" w:rsidRDefault="00E531DF" w:rsidP="005C509F">
            <w:pPr>
              <w:pStyle w:val="TAL"/>
            </w:pPr>
            <w:r w:rsidRPr="005B4CF3">
              <w:t>Power class 3:</w:t>
            </w:r>
          </w:p>
          <w:p w14:paraId="03470B3A" w14:textId="77777777" w:rsidR="00E531DF" w:rsidRPr="005B4CF3" w:rsidRDefault="00E531DF" w:rsidP="005C509F">
            <w:pPr>
              <w:pStyle w:val="TAL"/>
            </w:pPr>
          </w:p>
          <w:p w14:paraId="578653F6" w14:textId="77777777" w:rsidR="00E531DF" w:rsidRPr="005B4CF3" w:rsidRDefault="00E531DF" w:rsidP="005C509F">
            <w:pPr>
              <w:pStyle w:val="TAL"/>
            </w:pPr>
            <w:r w:rsidRPr="005B4CF3">
              <w:t xml:space="preserve">23dBm </w:t>
            </w:r>
            <w:r w:rsidRPr="005B4CF3">
              <w:rPr>
                <w:rFonts w:cs="Arial"/>
              </w:rPr>
              <w:t>+</w:t>
            </w:r>
            <w:r w:rsidRPr="005B4CF3">
              <w:t>2.7 / - 2.7dB</w:t>
            </w:r>
          </w:p>
          <w:p w14:paraId="574FDE6F" w14:textId="77777777" w:rsidR="00E531DF" w:rsidRPr="005B4CF3" w:rsidRDefault="00E531DF" w:rsidP="005C509F">
            <w:pPr>
              <w:pStyle w:val="TAL"/>
            </w:pPr>
            <w:r w:rsidRPr="005B4CF3">
              <w:t xml:space="preserve">23dBm </w:t>
            </w:r>
            <w:r w:rsidRPr="005B4CF3">
              <w:rPr>
                <w:rFonts w:cs="Arial"/>
              </w:rPr>
              <w:t>+</w:t>
            </w:r>
            <w:r w:rsidRPr="005B4CF3">
              <w:t>2.7 / - 3.7dB</w:t>
            </w:r>
          </w:p>
          <w:p w14:paraId="2E151F8B" w14:textId="77777777" w:rsidR="00E531DF" w:rsidRPr="005B4CF3" w:rsidRDefault="00E531DF" w:rsidP="005C509F">
            <w:pPr>
              <w:pStyle w:val="TAL"/>
            </w:pPr>
            <w:r w:rsidRPr="005B4CF3">
              <w:t xml:space="preserve">23dBm </w:t>
            </w:r>
            <w:r w:rsidRPr="005B4CF3">
              <w:rPr>
                <w:rFonts w:cs="Arial"/>
              </w:rPr>
              <w:t>+</w:t>
            </w:r>
            <w:r w:rsidRPr="005B4CF3">
              <w:t>2.7 / - 4.7dB</w:t>
            </w:r>
          </w:p>
          <w:p w14:paraId="7B67DB74" w14:textId="77777777" w:rsidR="00E531DF" w:rsidRPr="005B4CF3" w:rsidRDefault="00E531DF" w:rsidP="005C509F">
            <w:pPr>
              <w:pStyle w:val="TAL"/>
            </w:pPr>
            <w:r w:rsidRPr="005B4CF3">
              <w:t xml:space="preserve">23dBm </w:t>
            </w:r>
            <w:r w:rsidRPr="005B4CF3">
              <w:rPr>
                <w:rFonts w:cs="Arial"/>
              </w:rPr>
              <w:t>+</w:t>
            </w:r>
            <w:r w:rsidRPr="005B4CF3">
              <w:t>2.7 / - 5.2dB</w:t>
            </w:r>
          </w:p>
          <w:p w14:paraId="5A5AE7AD" w14:textId="77777777" w:rsidR="00E531DF" w:rsidRPr="005B4CF3" w:rsidRDefault="00E531DF" w:rsidP="005C509F">
            <w:pPr>
              <w:pStyle w:val="TAL"/>
            </w:pPr>
            <w:r w:rsidRPr="005B4CF3">
              <w:t xml:space="preserve">23dBm </w:t>
            </w:r>
            <w:r w:rsidRPr="005B4CF3">
              <w:rPr>
                <w:rFonts w:cs="Arial"/>
              </w:rPr>
              <w:t>+</w:t>
            </w:r>
            <w:r w:rsidRPr="005B4CF3">
              <w:t>2.7 / - 6.2dB</w:t>
            </w:r>
          </w:p>
          <w:p w14:paraId="6C76BF79" w14:textId="77777777" w:rsidR="00E531DF" w:rsidRPr="005B4CF3" w:rsidRDefault="00E531DF" w:rsidP="005C509F">
            <w:pPr>
              <w:pStyle w:val="TAL"/>
            </w:pPr>
          </w:p>
          <w:p w14:paraId="229C66D1" w14:textId="77777777" w:rsidR="00E531DF" w:rsidRPr="005B4CF3" w:rsidRDefault="00E531DF" w:rsidP="005C509F">
            <w:pPr>
              <w:pStyle w:val="TAL"/>
            </w:pPr>
          </w:p>
          <w:p w14:paraId="65211C17" w14:textId="77777777" w:rsidR="00E531DF" w:rsidRPr="005B4CF3" w:rsidRDefault="00E531DF" w:rsidP="005C509F">
            <w:pPr>
              <w:pStyle w:val="TAL"/>
            </w:pPr>
            <w:r w:rsidRPr="005B4CF3">
              <w:t xml:space="preserve">23dBm  </w:t>
            </w:r>
            <w:r w:rsidRPr="005B4CF3">
              <w:rPr>
                <w:lang w:eastAsia="zh-CN"/>
              </w:rPr>
              <w:t>+3 / -3</w:t>
            </w:r>
            <w:r w:rsidRPr="005B4CF3">
              <w:t xml:space="preserve"> dB</w:t>
            </w:r>
          </w:p>
          <w:p w14:paraId="423F9917" w14:textId="77777777" w:rsidR="00E531DF" w:rsidRPr="005B4CF3" w:rsidRDefault="00E531DF" w:rsidP="005C509F">
            <w:pPr>
              <w:pStyle w:val="TAL"/>
            </w:pPr>
            <w:r w:rsidRPr="005B4CF3">
              <w:t xml:space="preserve">23dBm  </w:t>
            </w:r>
            <w:r w:rsidRPr="005B4CF3">
              <w:rPr>
                <w:lang w:eastAsia="zh-CN"/>
              </w:rPr>
              <w:t>+3 / -4</w:t>
            </w:r>
            <w:r w:rsidRPr="005B4CF3">
              <w:t xml:space="preserve"> dB</w:t>
            </w:r>
          </w:p>
          <w:p w14:paraId="1CE0CF10" w14:textId="77777777" w:rsidR="00E531DF" w:rsidRPr="005B4CF3" w:rsidRDefault="00E531DF" w:rsidP="005C509F">
            <w:pPr>
              <w:pStyle w:val="TAL"/>
            </w:pPr>
            <w:r w:rsidRPr="005B4CF3">
              <w:t xml:space="preserve">23dBm  </w:t>
            </w:r>
            <w:r w:rsidRPr="005B4CF3">
              <w:rPr>
                <w:lang w:eastAsia="zh-CN"/>
              </w:rPr>
              <w:t>+3 / -5</w:t>
            </w:r>
            <w:r w:rsidRPr="005B4CF3">
              <w:t xml:space="preserve"> dB</w:t>
            </w:r>
          </w:p>
          <w:p w14:paraId="77746C21" w14:textId="77777777" w:rsidR="00E531DF" w:rsidRPr="005B4CF3" w:rsidRDefault="00E531DF" w:rsidP="005C509F">
            <w:pPr>
              <w:pStyle w:val="TAL"/>
            </w:pPr>
            <w:r w:rsidRPr="005B4CF3">
              <w:t xml:space="preserve">23dBm  </w:t>
            </w:r>
            <w:r w:rsidRPr="005B4CF3">
              <w:rPr>
                <w:lang w:eastAsia="zh-CN"/>
              </w:rPr>
              <w:t>+3 / -5.5</w:t>
            </w:r>
            <w:r w:rsidRPr="005B4CF3">
              <w:t xml:space="preserve"> dB</w:t>
            </w:r>
          </w:p>
          <w:p w14:paraId="48652D97" w14:textId="77777777" w:rsidR="00E531DF" w:rsidRPr="005B4CF3" w:rsidRDefault="00E531DF" w:rsidP="005C509F">
            <w:pPr>
              <w:pStyle w:val="TAL"/>
            </w:pPr>
            <w:r w:rsidRPr="005B4CF3">
              <w:t xml:space="preserve">23dBm  </w:t>
            </w:r>
            <w:r w:rsidRPr="005B4CF3">
              <w:rPr>
                <w:lang w:eastAsia="zh-CN"/>
              </w:rPr>
              <w:t>+3 / -6.5</w:t>
            </w:r>
            <w:r w:rsidRPr="005B4CF3">
              <w:t xml:space="preserve"> dB</w:t>
            </w:r>
          </w:p>
          <w:p w14:paraId="6C92E094" w14:textId="77777777" w:rsidR="00E531DF" w:rsidRPr="005B4CF3" w:rsidRDefault="00E531DF" w:rsidP="005C509F">
            <w:pPr>
              <w:pStyle w:val="TAL"/>
            </w:pPr>
          </w:p>
          <w:p w14:paraId="59BE8F17"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Upper limit: </w:t>
            </w:r>
            <w:r w:rsidRPr="005B4CF3">
              <w:rPr>
                <w:rFonts w:ascii="Arial" w:hAnsi="Arial"/>
                <w:color w:val="000000"/>
                <w:sz w:val="16"/>
                <w:lang w:eastAsia="ja-JP"/>
              </w:rPr>
              <w:t>+T(P</w:t>
            </w:r>
            <w:r w:rsidRPr="005B4CF3">
              <w:rPr>
                <w:rFonts w:ascii="Arial" w:hAnsi="Arial"/>
                <w:color w:val="000000"/>
                <w:sz w:val="16"/>
                <w:vertAlign w:val="subscript"/>
                <w:lang w:eastAsia="ja-JP"/>
              </w:rPr>
              <w:t>CMAX_H</w:t>
            </w:r>
            <w:r w:rsidRPr="005B4CF3">
              <w:rPr>
                <w:rFonts w:ascii="Arial" w:hAnsi="Arial"/>
                <w:color w:val="000000"/>
                <w:sz w:val="16"/>
                <w:lang w:eastAsia="ja-JP"/>
              </w:rPr>
              <w:t>) + TT,</w:t>
            </w:r>
          </w:p>
          <w:p w14:paraId="7E8452F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 xml:space="preserve">Lower limit: </w:t>
            </w:r>
            <w:r w:rsidRPr="005B4CF3">
              <w:rPr>
                <w:rFonts w:ascii="Arial" w:hAnsi="Arial"/>
                <w:color w:val="000000"/>
                <w:sz w:val="16"/>
                <w:lang w:eastAsia="ja-JP"/>
              </w:rPr>
              <w:t>-T(P</w:t>
            </w:r>
            <w:r w:rsidRPr="005B4CF3">
              <w:rPr>
                <w:rFonts w:ascii="Arial" w:hAnsi="Arial"/>
                <w:color w:val="000000"/>
                <w:sz w:val="16"/>
                <w:vertAlign w:val="subscript"/>
                <w:lang w:eastAsia="ja-JP"/>
              </w:rPr>
              <w:t>CMAX_L</w:t>
            </w:r>
            <w:r w:rsidRPr="005B4CF3">
              <w:rPr>
                <w:rFonts w:ascii="Arial" w:hAnsi="Arial"/>
                <w:color w:val="000000"/>
                <w:sz w:val="16"/>
                <w:lang w:eastAsia="ja-JP"/>
              </w:rPr>
              <w:t xml:space="preserve"> ) – MPR – TT</w:t>
            </w:r>
          </w:p>
          <w:p w14:paraId="357010B2"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273D486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CMAX_L </w:t>
            </w:r>
            <w:r w:rsidRPr="005B4CF3">
              <w:rPr>
                <w:rFonts w:ascii="Arial" w:hAnsi="Arial"/>
                <w:color w:val="000000"/>
                <w:sz w:val="18"/>
                <w:lang w:eastAsia="ja-JP"/>
              </w:rPr>
              <w:t xml:space="preserve">= </w:t>
            </w:r>
            <w:r w:rsidRPr="005B4CF3">
              <w:rPr>
                <w:rFonts w:ascii="Arial" w:hAnsi="Arial"/>
                <w:color w:val="000000"/>
                <w:sz w:val="18"/>
                <w:lang w:eastAsia="ja-JP" w:bidi="bn-IN"/>
              </w:rPr>
              <w:t>MIN(linear sum of P</w:t>
            </w:r>
            <w:r w:rsidRPr="005B4CF3">
              <w:rPr>
                <w:rFonts w:ascii="Arial" w:hAnsi="Arial"/>
                <w:color w:val="000000"/>
                <w:sz w:val="18"/>
                <w:vertAlign w:val="subscript"/>
                <w:lang w:eastAsia="ja-JP" w:bidi="bn-IN"/>
              </w:rPr>
              <w:t>PowerClass</w:t>
            </w:r>
            <w:r w:rsidRPr="005B4CF3">
              <w:rPr>
                <w:rFonts w:ascii="Arial" w:hAnsi="Arial"/>
                <w:color w:val="000000"/>
                <w:sz w:val="18"/>
                <w:lang w:eastAsia="ja-JP" w:bidi="bn-IN"/>
              </w:rPr>
              <w:t xml:space="preserve"> – MPR</w:t>
            </w:r>
            <w:r w:rsidRPr="005B4CF3">
              <w:rPr>
                <w:rFonts w:ascii="Arial" w:hAnsi="Arial"/>
                <w:color w:val="000000"/>
                <w:sz w:val="18"/>
                <w:vertAlign w:val="subscript"/>
                <w:lang w:eastAsia="ja-JP" w:bidi="bn-IN"/>
              </w:rPr>
              <w:t xml:space="preserve"> c</w:t>
            </w:r>
            <w:r w:rsidRPr="005B4CF3">
              <w:rPr>
                <w:rFonts w:ascii="Arial" w:hAnsi="Arial"/>
                <w:color w:val="000000"/>
                <w:sz w:val="18"/>
                <w:lang w:eastAsia="ja-JP" w:bidi="bn-IN"/>
              </w:rPr>
              <w:t xml:space="preserve">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r w:rsidRPr="005B4CF3">
              <w:rPr>
                <w:iCs/>
                <w:vertAlign w:val="subscript"/>
                <w:lang w:bidi="bn-IN"/>
              </w:rPr>
              <w:t>,c</w:t>
            </w:r>
            <w:r w:rsidRPr="005B4CF3">
              <w:rPr>
                <w:rFonts w:ascii="Arial" w:hAnsi="Arial"/>
                <w:color w:val="000000"/>
                <w:sz w:val="18"/>
                <w:lang w:eastAsia="ja-JP" w:bidi="bn-IN"/>
              </w:rPr>
              <w:t>, 23 dBm)</w:t>
            </w:r>
          </w:p>
          <w:p w14:paraId="750FFCD8"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ja-JP"/>
              </w:rPr>
            </w:pPr>
            <w:r w:rsidRPr="005B4CF3">
              <w:rPr>
                <w:rFonts w:ascii="Arial" w:hAnsi="Arial"/>
                <w:color w:val="000000"/>
                <w:sz w:val="18"/>
                <w:lang w:eastAsia="ja-JP"/>
              </w:rPr>
              <w:t>Power class 3:</w:t>
            </w:r>
          </w:p>
          <w:p w14:paraId="0163F1B8" w14:textId="77777777" w:rsidR="00E531DF" w:rsidRPr="005B4CF3" w:rsidRDefault="00E531DF" w:rsidP="005C509F">
            <w:pPr>
              <w:pStyle w:val="TAL"/>
            </w:pPr>
          </w:p>
          <w:p w14:paraId="723CCE12" w14:textId="77777777" w:rsidR="00E531DF" w:rsidRPr="005B4CF3" w:rsidRDefault="00E531DF" w:rsidP="005C509F">
            <w:pPr>
              <w:pStyle w:val="TAL"/>
            </w:pPr>
          </w:p>
          <w:p w14:paraId="21BA8B84" w14:textId="77777777" w:rsidR="00E531DF" w:rsidRPr="005B4CF3" w:rsidRDefault="00E531DF" w:rsidP="005C509F">
            <w:pPr>
              <w:pStyle w:val="TAL"/>
            </w:pPr>
            <w:r w:rsidRPr="005B4CF3">
              <w:t>23dBm +2.7 / - 3.7 dB</w:t>
            </w:r>
          </w:p>
          <w:p w14:paraId="0C871974" w14:textId="77777777" w:rsidR="00E531DF" w:rsidRPr="005B4CF3" w:rsidRDefault="00E531DF" w:rsidP="005C509F">
            <w:pPr>
              <w:pStyle w:val="TAL"/>
            </w:pPr>
            <w:r w:rsidRPr="005B4CF3">
              <w:t>23dBm +2.7 / - 3.7 dB</w:t>
            </w:r>
          </w:p>
          <w:p w14:paraId="35E82A18" w14:textId="77777777" w:rsidR="00E531DF" w:rsidRPr="005B4CF3" w:rsidRDefault="00E531DF" w:rsidP="005C509F">
            <w:pPr>
              <w:pStyle w:val="TAL"/>
            </w:pPr>
            <w:r w:rsidRPr="005B4CF3">
              <w:t xml:space="preserve">23dBm +2.7 / - </w:t>
            </w:r>
            <w:r w:rsidRPr="005B4CF3">
              <w:rPr>
                <w:lang w:eastAsia="zh-TW"/>
              </w:rPr>
              <w:t>5.7</w:t>
            </w:r>
            <w:r w:rsidRPr="005B4CF3">
              <w:t xml:space="preserve"> dB</w:t>
            </w:r>
          </w:p>
          <w:p w14:paraId="26A3A1FA" w14:textId="77777777" w:rsidR="00E531DF" w:rsidRPr="005B4CF3" w:rsidRDefault="00E531DF" w:rsidP="005C509F">
            <w:pPr>
              <w:pStyle w:val="TAL"/>
            </w:pPr>
            <w:r w:rsidRPr="005B4CF3">
              <w:t>23dBm +2.7 / - 3.7 dB</w:t>
            </w:r>
          </w:p>
          <w:p w14:paraId="6E89C3B1" w14:textId="77777777" w:rsidR="00E531DF" w:rsidRPr="005B4CF3" w:rsidRDefault="00E531DF" w:rsidP="005C509F">
            <w:pPr>
              <w:pStyle w:val="TAL"/>
            </w:pPr>
            <w:r w:rsidRPr="005B4CF3">
              <w:t xml:space="preserve">23dBm +2.7 / - </w:t>
            </w:r>
            <w:r w:rsidRPr="005B4CF3">
              <w:rPr>
                <w:lang w:eastAsia="zh-TW"/>
              </w:rPr>
              <w:t>5.7</w:t>
            </w:r>
            <w:r w:rsidRPr="005B4CF3">
              <w:t xml:space="preserve"> dB</w:t>
            </w:r>
          </w:p>
          <w:p w14:paraId="36254F45" w14:textId="77777777" w:rsidR="00E531DF" w:rsidRPr="005B4CF3" w:rsidRDefault="00E531DF" w:rsidP="005C509F">
            <w:pPr>
              <w:pStyle w:val="TAL"/>
            </w:pPr>
          </w:p>
          <w:p w14:paraId="505EC82E" w14:textId="77777777" w:rsidR="00E531DF" w:rsidRPr="005B4CF3" w:rsidRDefault="00E531DF" w:rsidP="005C509F">
            <w:pPr>
              <w:pStyle w:val="TAL"/>
            </w:pPr>
          </w:p>
          <w:p w14:paraId="5F327CCD" w14:textId="77777777" w:rsidR="00E531DF" w:rsidRPr="005B4CF3" w:rsidRDefault="00E531DF" w:rsidP="005C509F">
            <w:pPr>
              <w:pStyle w:val="TAL"/>
            </w:pPr>
            <w:r w:rsidRPr="005B4CF3">
              <w:t>23dBm +3 / - 4 dB</w:t>
            </w:r>
          </w:p>
          <w:p w14:paraId="2EEABA7C" w14:textId="77777777" w:rsidR="00E531DF" w:rsidRPr="005B4CF3" w:rsidRDefault="00E531DF" w:rsidP="005C509F">
            <w:pPr>
              <w:pStyle w:val="TAL"/>
            </w:pPr>
            <w:r w:rsidRPr="005B4CF3">
              <w:t>23dBm +3 / - 4 dB</w:t>
            </w:r>
          </w:p>
          <w:p w14:paraId="7E01041B" w14:textId="77777777" w:rsidR="00E531DF" w:rsidRPr="005B4CF3" w:rsidRDefault="00E531DF" w:rsidP="005C509F">
            <w:pPr>
              <w:pStyle w:val="TAL"/>
            </w:pPr>
            <w:r w:rsidRPr="005B4CF3">
              <w:t xml:space="preserve">23dBm +3 / - </w:t>
            </w:r>
            <w:r w:rsidRPr="005B4CF3">
              <w:rPr>
                <w:lang w:eastAsia="zh-TW"/>
              </w:rPr>
              <w:t>6</w:t>
            </w:r>
            <w:r w:rsidRPr="005B4CF3">
              <w:t xml:space="preserve"> dB</w:t>
            </w:r>
          </w:p>
          <w:p w14:paraId="08077094" w14:textId="77777777" w:rsidR="00E531DF" w:rsidRPr="005B4CF3" w:rsidRDefault="00E531DF" w:rsidP="005C509F">
            <w:pPr>
              <w:pStyle w:val="TAL"/>
            </w:pPr>
            <w:r w:rsidRPr="005B4CF3">
              <w:t>23dBm +3 / - 4 dB</w:t>
            </w:r>
          </w:p>
          <w:p w14:paraId="20769F7B" w14:textId="77777777" w:rsidR="00E531DF" w:rsidRPr="005B4CF3" w:rsidRDefault="00E531DF" w:rsidP="005C509F">
            <w:pPr>
              <w:pStyle w:val="TAL"/>
            </w:pPr>
            <w:r w:rsidRPr="005B4CF3">
              <w:t xml:space="preserve">23dBm +3 / - </w:t>
            </w:r>
            <w:r w:rsidRPr="005B4CF3">
              <w:rPr>
                <w:lang w:eastAsia="zh-TW"/>
              </w:rPr>
              <w:t>6</w:t>
            </w:r>
            <w:r w:rsidRPr="005B4CF3">
              <w:t xml:space="preserve"> dB</w:t>
            </w:r>
          </w:p>
        </w:tc>
      </w:tr>
      <w:tr w:rsidR="00E531DF" w:rsidRPr="005B4CF3" w14:paraId="6B8B4049" w14:textId="77777777" w:rsidTr="00E531DF">
        <w:trPr>
          <w:jc w:val="center"/>
        </w:trPr>
        <w:tc>
          <w:tcPr>
            <w:tcW w:w="1900" w:type="dxa"/>
            <w:gridSpan w:val="2"/>
          </w:tcPr>
          <w:p w14:paraId="47ABF3C8" w14:textId="77777777" w:rsidR="00E531DF" w:rsidRPr="005B4CF3" w:rsidRDefault="00E531DF" w:rsidP="005C509F">
            <w:pPr>
              <w:pStyle w:val="TAL"/>
              <w:rPr>
                <w:lang w:eastAsia="zh-CN"/>
              </w:rPr>
            </w:pPr>
            <w:r w:rsidRPr="005B4CF3">
              <w:t>6.2.3B Maximum Power Reduction (MPR) for UL-MIMO</w:t>
            </w:r>
          </w:p>
        </w:tc>
        <w:tc>
          <w:tcPr>
            <w:tcW w:w="3029" w:type="dxa"/>
          </w:tcPr>
          <w:p w14:paraId="2AB40857" w14:textId="77777777" w:rsidR="00E531DF" w:rsidRPr="005B4CF3" w:rsidRDefault="00E531DF" w:rsidP="005C509F">
            <w:pPr>
              <w:pStyle w:val="TAL"/>
              <w:rPr>
                <w:lang w:eastAsia="zh-CN"/>
              </w:rPr>
            </w:pPr>
            <w:r w:rsidRPr="005B4CF3">
              <w:rPr>
                <w:lang w:eastAsia="ja-JP"/>
              </w:rPr>
              <w:t>Same as 6.2.</w:t>
            </w:r>
            <w:r w:rsidRPr="005B4CF3">
              <w:rPr>
                <w:lang w:eastAsia="zh-CN"/>
              </w:rPr>
              <w:t>3</w:t>
            </w:r>
          </w:p>
        </w:tc>
        <w:tc>
          <w:tcPr>
            <w:tcW w:w="2464" w:type="dxa"/>
            <w:gridSpan w:val="3"/>
          </w:tcPr>
          <w:p w14:paraId="57B0C36D" w14:textId="77777777" w:rsidR="00E531DF" w:rsidRPr="005B4CF3" w:rsidRDefault="00E531DF" w:rsidP="005C509F">
            <w:pPr>
              <w:pStyle w:val="TAL"/>
            </w:pPr>
            <w:r w:rsidRPr="005B4CF3">
              <w:rPr>
                <w:lang w:eastAsia="ja-JP"/>
              </w:rPr>
              <w:t>Same as 6.2.</w:t>
            </w:r>
            <w:r w:rsidRPr="005B4CF3">
              <w:rPr>
                <w:lang w:eastAsia="zh-CN"/>
              </w:rPr>
              <w:t>3</w:t>
            </w:r>
          </w:p>
        </w:tc>
        <w:tc>
          <w:tcPr>
            <w:tcW w:w="2464" w:type="dxa"/>
            <w:gridSpan w:val="2"/>
          </w:tcPr>
          <w:p w14:paraId="334613ED" w14:textId="77777777" w:rsidR="00E531DF" w:rsidRPr="005B4CF3" w:rsidRDefault="00E531DF" w:rsidP="005C509F">
            <w:pPr>
              <w:pStyle w:val="TAL"/>
              <w:rPr>
                <w:lang w:eastAsia="zh-CN"/>
              </w:rPr>
            </w:pPr>
            <w:r w:rsidRPr="005B4CF3">
              <w:rPr>
                <w:lang w:eastAsia="ja-JP"/>
              </w:rPr>
              <w:t>Same as 6.2.</w:t>
            </w:r>
            <w:r w:rsidRPr="005B4CF3">
              <w:rPr>
                <w:lang w:eastAsia="zh-CN"/>
              </w:rPr>
              <w:t>3</w:t>
            </w:r>
          </w:p>
          <w:p w14:paraId="22773115" w14:textId="77777777" w:rsidR="00E531DF" w:rsidRPr="005B4CF3" w:rsidRDefault="00E531DF" w:rsidP="005C509F">
            <w:pPr>
              <w:pStyle w:val="TAL"/>
              <w:rPr>
                <w:lang w:eastAsia="zh-CN"/>
              </w:rPr>
            </w:pPr>
          </w:p>
          <w:p w14:paraId="51A2BF21" w14:textId="77777777" w:rsidR="00E531DF" w:rsidRPr="005B4CF3" w:rsidRDefault="00E531DF" w:rsidP="005C509F">
            <w:pPr>
              <w:pStyle w:val="TAL"/>
              <w:rPr>
                <w:lang w:eastAsia="zh-CN"/>
              </w:rPr>
            </w:pPr>
            <w:r w:rsidRPr="005B4CF3">
              <w:t>Uplink power measurement</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3416F46B" w14:textId="77777777" w:rsidTr="00E531DF">
        <w:trPr>
          <w:jc w:val="center"/>
        </w:trPr>
        <w:tc>
          <w:tcPr>
            <w:tcW w:w="1900" w:type="dxa"/>
            <w:gridSpan w:val="2"/>
          </w:tcPr>
          <w:p w14:paraId="582E0E8E" w14:textId="77777777" w:rsidR="00E531DF" w:rsidRPr="005B4CF3" w:rsidRDefault="00E531DF" w:rsidP="005C509F">
            <w:pPr>
              <w:pStyle w:val="TAL"/>
            </w:pPr>
            <w:r w:rsidRPr="005B4CF3">
              <w:t xml:space="preserve">6.2.3E </w:t>
            </w:r>
            <w:r w:rsidRPr="005B4CF3">
              <w:rPr>
                <w:lang w:eastAsia="ja-JP"/>
              </w:rPr>
              <w:t>Maximum Power Reduction for UE category 0</w:t>
            </w:r>
          </w:p>
        </w:tc>
        <w:tc>
          <w:tcPr>
            <w:tcW w:w="3029" w:type="dxa"/>
          </w:tcPr>
          <w:p w14:paraId="79F135EC" w14:textId="77777777" w:rsidR="00E531DF" w:rsidRPr="005B4CF3" w:rsidRDefault="00E531DF" w:rsidP="005C509F">
            <w:pPr>
              <w:pStyle w:val="TAL"/>
              <w:rPr>
                <w:lang w:eastAsia="ja-JP"/>
              </w:rPr>
            </w:pPr>
            <w:r w:rsidRPr="005B4CF3">
              <w:t>Same as 6.2.3E</w:t>
            </w:r>
          </w:p>
        </w:tc>
        <w:tc>
          <w:tcPr>
            <w:tcW w:w="2464" w:type="dxa"/>
            <w:gridSpan w:val="3"/>
          </w:tcPr>
          <w:p w14:paraId="35AEA4DB" w14:textId="77777777" w:rsidR="00E531DF" w:rsidRPr="005B4CF3" w:rsidRDefault="00E531DF" w:rsidP="005C509F">
            <w:pPr>
              <w:pStyle w:val="TAL"/>
              <w:rPr>
                <w:lang w:eastAsia="ja-JP"/>
              </w:rPr>
            </w:pPr>
            <w:r w:rsidRPr="005B4CF3">
              <w:t>Same as 6.2.3E</w:t>
            </w:r>
          </w:p>
        </w:tc>
        <w:tc>
          <w:tcPr>
            <w:tcW w:w="2464" w:type="dxa"/>
            <w:gridSpan w:val="2"/>
          </w:tcPr>
          <w:p w14:paraId="07F744CC" w14:textId="77777777" w:rsidR="00E531DF" w:rsidRPr="005B4CF3" w:rsidRDefault="00E531DF" w:rsidP="005C509F">
            <w:pPr>
              <w:pStyle w:val="TAL"/>
              <w:rPr>
                <w:lang w:eastAsia="ja-JP"/>
              </w:rPr>
            </w:pPr>
            <w:r w:rsidRPr="005B4CF3">
              <w:t>Same as 6.2.3E</w:t>
            </w:r>
          </w:p>
        </w:tc>
      </w:tr>
      <w:tr w:rsidR="00E531DF" w:rsidRPr="005B4CF3" w14:paraId="7BAEE90B" w14:textId="77777777" w:rsidTr="00E531DF">
        <w:trPr>
          <w:jc w:val="center"/>
        </w:trPr>
        <w:tc>
          <w:tcPr>
            <w:tcW w:w="1900" w:type="dxa"/>
            <w:gridSpan w:val="2"/>
          </w:tcPr>
          <w:p w14:paraId="6FAB6A16" w14:textId="77777777" w:rsidR="00E531DF" w:rsidRPr="005B4CF3" w:rsidRDefault="00E531DF" w:rsidP="005C509F">
            <w:pPr>
              <w:pStyle w:val="TAL"/>
            </w:pPr>
            <w:r w:rsidRPr="005B4CF3">
              <w:lastRenderedPageBreak/>
              <w:t xml:space="preserve">6.2.3EA </w:t>
            </w:r>
            <w:r w:rsidRPr="005B4CF3">
              <w:rPr>
                <w:lang w:eastAsia="ja-JP"/>
              </w:rPr>
              <w:t>Maximum Power Reduction for UE category M1</w:t>
            </w:r>
          </w:p>
        </w:tc>
        <w:tc>
          <w:tcPr>
            <w:tcW w:w="3029" w:type="dxa"/>
          </w:tcPr>
          <w:p w14:paraId="1E11B732" w14:textId="77777777" w:rsidR="00E531DF" w:rsidRPr="005B4CF3" w:rsidRDefault="00E531DF" w:rsidP="005C509F">
            <w:pPr>
              <w:pStyle w:val="TAL"/>
            </w:pPr>
          </w:p>
          <w:p w14:paraId="28ADAD8A" w14:textId="77777777" w:rsidR="00E531DF" w:rsidRPr="005B4CF3" w:rsidRDefault="00E531DF" w:rsidP="005C509F">
            <w:pPr>
              <w:pStyle w:val="TAL"/>
            </w:pPr>
          </w:p>
          <w:p w14:paraId="29E75FB3" w14:textId="77777777" w:rsidR="00E531DF" w:rsidRPr="005B4CF3" w:rsidRDefault="00E531DF" w:rsidP="005C509F">
            <w:pPr>
              <w:pStyle w:val="TAL"/>
            </w:pPr>
          </w:p>
          <w:p w14:paraId="2C4F2454" w14:textId="77777777" w:rsidR="00E531DF" w:rsidRPr="005B4CF3" w:rsidRDefault="00E531DF" w:rsidP="005C509F">
            <w:pPr>
              <w:pStyle w:val="TAL"/>
            </w:pPr>
          </w:p>
          <w:p w14:paraId="73317D3C" w14:textId="77777777" w:rsidR="00E531DF" w:rsidRPr="005B4CF3" w:rsidRDefault="00E531DF" w:rsidP="005C509F">
            <w:pPr>
              <w:pStyle w:val="TAL"/>
              <w:rPr>
                <w:lang w:eastAsia="ja-JP"/>
              </w:rPr>
            </w:pPr>
            <w:r w:rsidRPr="005B4CF3">
              <w:t>Power class 3</w:t>
            </w:r>
          </w:p>
          <w:p w14:paraId="4C9E5504"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1dB</w:t>
            </w:r>
          </w:p>
          <w:p w14:paraId="71305BC8"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2dB</w:t>
            </w:r>
          </w:p>
          <w:p w14:paraId="673E05FC" w14:textId="77777777" w:rsidR="00E531DF" w:rsidRPr="005B4CF3" w:rsidRDefault="00E531DF" w:rsidP="005C509F">
            <w:pPr>
              <w:pStyle w:val="TAL"/>
              <w:rPr>
                <w:lang w:eastAsia="ja-JP"/>
              </w:rPr>
            </w:pPr>
          </w:p>
          <w:p w14:paraId="517877FA" w14:textId="77777777" w:rsidR="00E531DF" w:rsidRPr="005B4CF3" w:rsidRDefault="00E531DF" w:rsidP="005C509F">
            <w:pPr>
              <w:pStyle w:val="TAL"/>
              <w:rPr>
                <w:lang w:eastAsia="ja-JP"/>
              </w:rPr>
            </w:pPr>
            <w:r w:rsidRPr="005B4CF3">
              <w:t>Power class 5</w:t>
            </w:r>
          </w:p>
          <w:p w14:paraId="159F8D16" w14:textId="77777777" w:rsidR="00E531DF" w:rsidRPr="005B4CF3" w:rsidRDefault="00E531DF" w:rsidP="005C509F">
            <w:pPr>
              <w:pStyle w:val="TAL"/>
              <w:rPr>
                <w:rFonts w:cs="Arial"/>
                <w:szCs w:val="18"/>
              </w:rPr>
            </w:pPr>
            <w:r w:rsidRPr="005B4CF3">
              <w:rPr>
                <w:lang w:eastAsia="ja-JP"/>
              </w:rPr>
              <w:t xml:space="preserve">MPR </w:t>
            </w:r>
            <w:r w:rsidRPr="005B4CF3">
              <w:rPr>
                <w:rFonts w:cs="Arial"/>
                <w:szCs w:val="18"/>
              </w:rPr>
              <w:t>≤ 1dB</w:t>
            </w:r>
          </w:p>
          <w:p w14:paraId="24F4419C" w14:textId="77777777" w:rsidR="00E531DF" w:rsidRDefault="00E531DF" w:rsidP="005C509F">
            <w:pPr>
              <w:pStyle w:val="TAL"/>
              <w:rPr>
                <w:rFonts w:cs="Arial"/>
                <w:szCs w:val="18"/>
              </w:rPr>
            </w:pPr>
            <w:r w:rsidRPr="005B4CF3">
              <w:rPr>
                <w:lang w:eastAsia="ja-JP"/>
              </w:rPr>
              <w:t xml:space="preserve">MPR </w:t>
            </w:r>
            <w:r w:rsidRPr="005B4CF3">
              <w:rPr>
                <w:rFonts w:cs="Arial"/>
                <w:szCs w:val="18"/>
              </w:rPr>
              <w:t>≤ 2dB</w:t>
            </w:r>
          </w:p>
          <w:p w14:paraId="4985D57D" w14:textId="77777777" w:rsidR="00E531DF" w:rsidRDefault="00E531DF" w:rsidP="005C509F">
            <w:pPr>
              <w:pStyle w:val="TAL"/>
              <w:rPr>
                <w:rFonts w:cs="Arial"/>
                <w:szCs w:val="18"/>
              </w:rPr>
            </w:pPr>
          </w:p>
          <w:p w14:paraId="2E5BF1C1" w14:textId="77777777" w:rsidR="00E531DF" w:rsidRDefault="00E531DF" w:rsidP="005C509F">
            <w:pPr>
              <w:pStyle w:val="TAL"/>
            </w:pPr>
            <w:r w:rsidRPr="005B4CF3">
              <w:t xml:space="preserve">Power class </w:t>
            </w:r>
            <w:r>
              <w:t>6</w:t>
            </w:r>
          </w:p>
          <w:p w14:paraId="18564EAF" w14:textId="77777777" w:rsidR="00E531DF" w:rsidRDefault="00E531DF" w:rsidP="005C509F">
            <w:pPr>
              <w:pStyle w:val="TAL"/>
              <w:rPr>
                <w:lang w:eastAsia="ja-JP"/>
              </w:rPr>
            </w:pPr>
            <w:r>
              <w:rPr>
                <w:lang w:eastAsia="ja-JP"/>
              </w:rPr>
              <w:t>MPR = 0dB</w:t>
            </w:r>
          </w:p>
          <w:p w14:paraId="421553AF" w14:textId="77777777" w:rsidR="00E531DF" w:rsidRPr="005B4CF3" w:rsidRDefault="00E531DF" w:rsidP="005C509F">
            <w:pPr>
              <w:pStyle w:val="TAL"/>
              <w:rPr>
                <w:rFonts w:cs="Arial"/>
                <w:szCs w:val="18"/>
              </w:rPr>
            </w:pPr>
            <w:r w:rsidRPr="005B4CF3">
              <w:rPr>
                <w:lang w:eastAsia="ja-JP"/>
              </w:rPr>
              <w:t>MPR</w:t>
            </w:r>
            <w:r>
              <w:rPr>
                <w:lang w:eastAsia="ja-JP"/>
              </w:rPr>
              <w:t xml:space="preserve"> =</w:t>
            </w:r>
            <w:r w:rsidRPr="005B4CF3">
              <w:rPr>
                <w:rFonts w:cs="Arial"/>
                <w:szCs w:val="18"/>
              </w:rPr>
              <w:t xml:space="preserve"> 1dB</w:t>
            </w:r>
          </w:p>
          <w:p w14:paraId="47383EAF" w14:textId="77777777" w:rsidR="00E531DF" w:rsidRPr="005B4CF3" w:rsidRDefault="00E531DF" w:rsidP="005C509F">
            <w:pPr>
              <w:pStyle w:val="TAL"/>
              <w:rPr>
                <w:rFonts w:cs="Arial"/>
                <w:szCs w:val="18"/>
              </w:rPr>
            </w:pPr>
            <w:r w:rsidRPr="005B4CF3">
              <w:rPr>
                <w:lang w:eastAsia="ja-JP"/>
              </w:rPr>
              <w:t>MPR</w:t>
            </w:r>
            <w:r>
              <w:rPr>
                <w:lang w:eastAsia="ja-JP"/>
              </w:rPr>
              <w:t xml:space="preserve"> =</w:t>
            </w:r>
            <w:r w:rsidRPr="005B4CF3">
              <w:rPr>
                <w:rFonts w:cs="Arial"/>
                <w:szCs w:val="18"/>
              </w:rPr>
              <w:t xml:space="preserve"> 2dB</w:t>
            </w:r>
          </w:p>
        </w:tc>
        <w:tc>
          <w:tcPr>
            <w:tcW w:w="2464" w:type="dxa"/>
            <w:gridSpan w:val="3"/>
          </w:tcPr>
          <w:p w14:paraId="53C99ECF" w14:textId="77777777" w:rsidR="00E531DF" w:rsidRPr="005B4CF3" w:rsidRDefault="00E531DF" w:rsidP="005C509F">
            <w:pPr>
              <w:pStyle w:val="TAL"/>
            </w:pPr>
          </w:p>
          <w:p w14:paraId="78DE3FDD" w14:textId="77777777" w:rsidR="00E531DF" w:rsidRPr="005B4CF3" w:rsidRDefault="00E531DF" w:rsidP="005C509F">
            <w:pPr>
              <w:pStyle w:val="TAL"/>
            </w:pPr>
          </w:p>
          <w:p w14:paraId="01450B3B" w14:textId="77777777" w:rsidR="00E531DF" w:rsidRPr="005B4CF3" w:rsidRDefault="00E531DF" w:rsidP="005C509F">
            <w:pPr>
              <w:pStyle w:val="TAL"/>
            </w:pPr>
          </w:p>
          <w:p w14:paraId="50CC9958" w14:textId="77777777" w:rsidR="00E531DF" w:rsidRPr="005B4CF3" w:rsidRDefault="00E531DF" w:rsidP="005C509F">
            <w:pPr>
              <w:pStyle w:val="TAL"/>
            </w:pPr>
          </w:p>
          <w:p w14:paraId="5423A6AD" w14:textId="77777777" w:rsidR="00E531DF" w:rsidRPr="005B4CF3" w:rsidRDefault="00E531DF" w:rsidP="005C509F">
            <w:pPr>
              <w:pStyle w:val="TAL"/>
            </w:pPr>
          </w:p>
          <w:p w14:paraId="76BE1AC1" w14:textId="77777777" w:rsidR="00E531DF" w:rsidRPr="005B4CF3" w:rsidRDefault="00E531DF" w:rsidP="005C509F">
            <w:pPr>
              <w:pStyle w:val="TAL"/>
            </w:pPr>
            <w:r w:rsidRPr="005B4CF3">
              <w:t>0.7 dB</w:t>
            </w:r>
          </w:p>
          <w:p w14:paraId="76154B22" w14:textId="77777777" w:rsidR="00E531DF" w:rsidRPr="005B4CF3" w:rsidRDefault="00E531DF" w:rsidP="005C509F">
            <w:pPr>
              <w:pStyle w:val="TAL"/>
            </w:pPr>
            <w:r w:rsidRPr="005B4CF3">
              <w:t>0.7 dB</w:t>
            </w:r>
          </w:p>
          <w:p w14:paraId="29F03C48" w14:textId="77777777" w:rsidR="00E531DF" w:rsidRPr="005B4CF3" w:rsidRDefault="00E531DF" w:rsidP="005C509F">
            <w:pPr>
              <w:pStyle w:val="TAL"/>
            </w:pPr>
          </w:p>
          <w:p w14:paraId="00456369" w14:textId="77777777" w:rsidR="00E531DF" w:rsidRPr="005B4CF3" w:rsidRDefault="00E531DF" w:rsidP="005C509F">
            <w:pPr>
              <w:pStyle w:val="TAL"/>
            </w:pPr>
          </w:p>
          <w:p w14:paraId="0103710A" w14:textId="77777777" w:rsidR="00E531DF" w:rsidRPr="005B4CF3" w:rsidRDefault="00E531DF" w:rsidP="005C509F">
            <w:pPr>
              <w:pStyle w:val="TAL"/>
            </w:pPr>
            <w:r w:rsidRPr="005B4CF3">
              <w:t>0.7 dB</w:t>
            </w:r>
          </w:p>
          <w:p w14:paraId="7C144175" w14:textId="77777777" w:rsidR="00E531DF" w:rsidRDefault="00E531DF" w:rsidP="005C509F">
            <w:pPr>
              <w:pStyle w:val="TAL"/>
            </w:pPr>
            <w:r w:rsidRPr="005B4CF3">
              <w:t>0.7 dB</w:t>
            </w:r>
          </w:p>
          <w:p w14:paraId="30200FE4" w14:textId="77777777" w:rsidR="00E531DF" w:rsidRDefault="00E531DF" w:rsidP="005C509F">
            <w:pPr>
              <w:pStyle w:val="TAL"/>
            </w:pPr>
          </w:p>
          <w:p w14:paraId="590E69BB" w14:textId="77777777" w:rsidR="00E531DF" w:rsidRDefault="00E531DF" w:rsidP="005C509F">
            <w:pPr>
              <w:pStyle w:val="TAL"/>
            </w:pPr>
          </w:p>
          <w:p w14:paraId="18FB04DA" w14:textId="77777777" w:rsidR="00E531DF" w:rsidRPr="005B4CF3" w:rsidRDefault="00E531DF" w:rsidP="005C509F">
            <w:pPr>
              <w:pStyle w:val="TAL"/>
            </w:pPr>
            <w:r w:rsidRPr="005B4CF3">
              <w:t>0.7 dB</w:t>
            </w:r>
          </w:p>
          <w:p w14:paraId="70F5D178" w14:textId="77777777" w:rsidR="00E531DF" w:rsidRDefault="00E531DF" w:rsidP="005C509F">
            <w:pPr>
              <w:pStyle w:val="TAL"/>
            </w:pPr>
            <w:r w:rsidRPr="005B4CF3">
              <w:t>0.7 dB</w:t>
            </w:r>
          </w:p>
          <w:p w14:paraId="2171E43A" w14:textId="77777777" w:rsidR="00E531DF" w:rsidRPr="005B4CF3" w:rsidRDefault="00E531DF" w:rsidP="005C509F">
            <w:pPr>
              <w:pStyle w:val="TAL"/>
            </w:pPr>
            <w:r>
              <w:t>0.7 dB</w:t>
            </w:r>
          </w:p>
        </w:tc>
        <w:tc>
          <w:tcPr>
            <w:tcW w:w="2464" w:type="dxa"/>
            <w:gridSpan w:val="2"/>
          </w:tcPr>
          <w:p w14:paraId="294D53D2" w14:textId="77777777" w:rsidR="00E531DF" w:rsidRPr="005B4CF3" w:rsidRDefault="00E531DF" w:rsidP="005C509F">
            <w:pPr>
              <w:pStyle w:val="TAL"/>
            </w:pPr>
            <w:r w:rsidRPr="005B4CF3">
              <w:t>Formula:</w:t>
            </w:r>
          </w:p>
          <w:p w14:paraId="16957576" w14:textId="77777777" w:rsidR="00E531DF" w:rsidRPr="005B4CF3" w:rsidRDefault="00E531DF" w:rsidP="005C509F">
            <w:pPr>
              <w:pStyle w:val="TAL"/>
            </w:pPr>
            <w:r w:rsidRPr="005B4CF3">
              <w:t>Upper limit + TT,</w:t>
            </w:r>
          </w:p>
          <w:p w14:paraId="7EC7DEFE" w14:textId="77777777" w:rsidR="00E531DF" w:rsidRPr="005B4CF3" w:rsidRDefault="00E531DF" w:rsidP="005C509F">
            <w:pPr>
              <w:pStyle w:val="TAL"/>
            </w:pPr>
            <w:r w:rsidRPr="005B4CF3">
              <w:t>Lower limit – MPR – TT</w:t>
            </w:r>
          </w:p>
          <w:p w14:paraId="54C2C024" w14:textId="77777777" w:rsidR="00E531DF" w:rsidRPr="005B4CF3" w:rsidRDefault="00E531DF" w:rsidP="005C509F">
            <w:pPr>
              <w:pStyle w:val="TAL"/>
            </w:pPr>
          </w:p>
          <w:p w14:paraId="4E52074F" w14:textId="77777777" w:rsidR="00E531DF" w:rsidRPr="005B4CF3" w:rsidRDefault="00E531DF" w:rsidP="005C509F">
            <w:pPr>
              <w:pStyle w:val="TAL"/>
            </w:pPr>
          </w:p>
          <w:p w14:paraId="3BEF408F" w14:textId="77777777" w:rsidR="00E531DF" w:rsidRPr="005B4CF3" w:rsidRDefault="00E531DF" w:rsidP="005C509F">
            <w:pPr>
              <w:pStyle w:val="TAL"/>
            </w:pPr>
            <w:r w:rsidRPr="005B4CF3">
              <w:t xml:space="preserve">23dBm </w:t>
            </w:r>
            <w:r w:rsidRPr="005B4CF3">
              <w:rPr>
                <w:rFonts w:cs="Arial"/>
              </w:rPr>
              <w:t>+</w:t>
            </w:r>
            <w:r w:rsidRPr="005B4CF3">
              <w:t>2.7 / - 3.7dB</w:t>
            </w:r>
          </w:p>
          <w:p w14:paraId="648C8623" w14:textId="77777777" w:rsidR="00E531DF" w:rsidRPr="005B4CF3" w:rsidRDefault="00E531DF" w:rsidP="005C509F">
            <w:pPr>
              <w:pStyle w:val="TAL"/>
            </w:pPr>
            <w:r w:rsidRPr="005B4CF3">
              <w:t xml:space="preserve">23dBm </w:t>
            </w:r>
            <w:r w:rsidRPr="005B4CF3">
              <w:rPr>
                <w:rFonts w:cs="Arial"/>
              </w:rPr>
              <w:t>+</w:t>
            </w:r>
            <w:r w:rsidRPr="005B4CF3">
              <w:t>2.7 / - 4.7dB</w:t>
            </w:r>
          </w:p>
          <w:p w14:paraId="7E02E4E5" w14:textId="77777777" w:rsidR="00E531DF" w:rsidRPr="005B4CF3" w:rsidRDefault="00E531DF" w:rsidP="005C509F">
            <w:pPr>
              <w:pStyle w:val="TAL"/>
            </w:pPr>
          </w:p>
          <w:p w14:paraId="501432E1" w14:textId="77777777" w:rsidR="00E531DF" w:rsidRPr="005B4CF3" w:rsidRDefault="00E531DF" w:rsidP="005C509F">
            <w:pPr>
              <w:pStyle w:val="TAL"/>
            </w:pPr>
          </w:p>
          <w:p w14:paraId="31F0CE29" w14:textId="77777777" w:rsidR="00E531DF" w:rsidRPr="005B4CF3" w:rsidRDefault="00E531DF" w:rsidP="005C509F">
            <w:pPr>
              <w:pStyle w:val="TAL"/>
            </w:pPr>
            <w:r w:rsidRPr="005B4CF3">
              <w:t xml:space="preserve">20dBm </w:t>
            </w:r>
            <w:r w:rsidRPr="005B4CF3">
              <w:rPr>
                <w:rFonts w:cs="Arial"/>
              </w:rPr>
              <w:t>+</w:t>
            </w:r>
            <w:r w:rsidRPr="005B4CF3">
              <w:t>2.7 / - 3.7dB</w:t>
            </w:r>
          </w:p>
          <w:p w14:paraId="7E21CE5C" w14:textId="77777777" w:rsidR="00E531DF" w:rsidRDefault="00E531DF" w:rsidP="005C509F">
            <w:pPr>
              <w:pStyle w:val="TAL"/>
            </w:pPr>
            <w:r w:rsidRPr="005B4CF3">
              <w:t xml:space="preserve">20dBm </w:t>
            </w:r>
            <w:r w:rsidRPr="005B4CF3">
              <w:rPr>
                <w:rFonts w:cs="Arial"/>
              </w:rPr>
              <w:t>+</w:t>
            </w:r>
            <w:r w:rsidRPr="005B4CF3">
              <w:t>2.7 / - 4.7dB</w:t>
            </w:r>
          </w:p>
          <w:p w14:paraId="71F6ACF5" w14:textId="77777777" w:rsidR="00E531DF" w:rsidRDefault="00E531DF" w:rsidP="005C509F">
            <w:pPr>
              <w:pStyle w:val="TAL"/>
            </w:pPr>
          </w:p>
          <w:p w14:paraId="1F5637DB" w14:textId="77777777" w:rsidR="00E531DF" w:rsidRDefault="00E531DF" w:rsidP="005C509F">
            <w:pPr>
              <w:pStyle w:val="TAL"/>
            </w:pPr>
          </w:p>
          <w:p w14:paraId="49A981FB" w14:textId="77777777" w:rsidR="00E531DF" w:rsidRPr="005B4CF3" w:rsidRDefault="00E531DF" w:rsidP="005C509F">
            <w:pPr>
              <w:pStyle w:val="TAL"/>
            </w:pPr>
            <w:r>
              <w:t>14</w:t>
            </w:r>
            <w:r w:rsidRPr="005B4CF3">
              <w:t xml:space="preserve">dBm </w:t>
            </w:r>
            <w:r w:rsidRPr="005B4CF3">
              <w:rPr>
                <w:rFonts w:cs="Arial"/>
              </w:rPr>
              <w:t>+</w:t>
            </w:r>
            <w:r>
              <w:t>3</w:t>
            </w:r>
            <w:r w:rsidRPr="005B4CF3">
              <w:t>.</w:t>
            </w:r>
            <w:r>
              <w:t>2</w:t>
            </w:r>
            <w:r w:rsidRPr="005B4CF3">
              <w:t xml:space="preserve"> / - 3.</w:t>
            </w:r>
            <w:r>
              <w:t>2</w:t>
            </w:r>
            <w:r w:rsidRPr="005B4CF3">
              <w:t>dB</w:t>
            </w:r>
          </w:p>
          <w:p w14:paraId="06EC6795" w14:textId="77777777" w:rsidR="00E531DF" w:rsidRDefault="00E531DF" w:rsidP="005C509F">
            <w:pPr>
              <w:pStyle w:val="TAL"/>
            </w:pPr>
            <w:r>
              <w:t>14</w:t>
            </w:r>
            <w:r w:rsidRPr="005B4CF3">
              <w:t xml:space="preserve">dBm </w:t>
            </w:r>
            <w:r w:rsidRPr="005B4CF3">
              <w:rPr>
                <w:rFonts w:cs="Arial"/>
              </w:rPr>
              <w:t>+</w:t>
            </w:r>
            <w:r>
              <w:t>3</w:t>
            </w:r>
            <w:r w:rsidRPr="005B4CF3">
              <w:t>.</w:t>
            </w:r>
            <w:r>
              <w:t>2</w:t>
            </w:r>
            <w:r w:rsidRPr="005B4CF3">
              <w:t xml:space="preserve"> / - 4.</w:t>
            </w:r>
            <w:r>
              <w:t>2</w:t>
            </w:r>
            <w:r w:rsidRPr="005B4CF3">
              <w:t>dB</w:t>
            </w:r>
          </w:p>
          <w:p w14:paraId="364E7A19" w14:textId="77777777" w:rsidR="00E531DF" w:rsidRPr="005B4CF3" w:rsidRDefault="00E531DF" w:rsidP="005C509F">
            <w:pPr>
              <w:pStyle w:val="TAL"/>
            </w:pPr>
            <w:r>
              <w:t>14</w:t>
            </w:r>
            <w:r w:rsidRPr="005B4CF3">
              <w:t xml:space="preserve">dBm </w:t>
            </w:r>
            <w:r w:rsidRPr="005B4CF3">
              <w:rPr>
                <w:rFonts w:cs="Arial"/>
              </w:rPr>
              <w:t>+</w:t>
            </w:r>
            <w:r>
              <w:t>3</w:t>
            </w:r>
            <w:r w:rsidRPr="005B4CF3">
              <w:t>.</w:t>
            </w:r>
            <w:r>
              <w:t>2</w:t>
            </w:r>
            <w:r w:rsidRPr="005B4CF3">
              <w:t xml:space="preserve"> / - </w:t>
            </w:r>
            <w:r>
              <w:t>6</w:t>
            </w:r>
            <w:r w:rsidRPr="005B4CF3">
              <w:t>.</w:t>
            </w:r>
            <w:r>
              <w:t>2</w:t>
            </w:r>
            <w:r w:rsidRPr="005B4CF3">
              <w:t>dB</w:t>
            </w:r>
          </w:p>
        </w:tc>
      </w:tr>
      <w:tr w:rsidR="00E531DF" w:rsidRPr="005B4CF3" w14:paraId="5EB07033" w14:textId="77777777" w:rsidTr="00E531DF">
        <w:trPr>
          <w:jc w:val="center"/>
        </w:trPr>
        <w:tc>
          <w:tcPr>
            <w:tcW w:w="1900" w:type="dxa"/>
            <w:gridSpan w:val="2"/>
          </w:tcPr>
          <w:p w14:paraId="002F54A5" w14:textId="77777777" w:rsidR="00E531DF" w:rsidRPr="005B4CF3" w:rsidRDefault="00E531DF" w:rsidP="005C509F">
            <w:pPr>
              <w:pStyle w:val="TAL"/>
            </w:pPr>
            <w:r w:rsidRPr="005B4CF3">
              <w:t xml:space="preserve">6.2.3EB </w:t>
            </w:r>
            <w:r w:rsidRPr="005B4CF3">
              <w:rPr>
                <w:lang w:eastAsia="ja-JP"/>
              </w:rPr>
              <w:t>Maximum Power Reduction for UE category 1bis</w:t>
            </w:r>
          </w:p>
        </w:tc>
        <w:tc>
          <w:tcPr>
            <w:tcW w:w="3029" w:type="dxa"/>
          </w:tcPr>
          <w:p w14:paraId="32CEE4FB" w14:textId="77777777" w:rsidR="00E531DF" w:rsidRPr="005B4CF3" w:rsidRDefault="00E531DF" w:rsidP="005C509F">
            <w:pPr>
              <w:pStyle w:val="TAL"/>
            </w:pPr>
            <w:r w:rsidRPr="005B4CF3">
              <w:t>Same as 6.2.3</w:t>
            </w:r>
          </w:p>
        </w:tc>
        <w:tc>
          <w:tcPr>
            <w:tcW w:w="2464" w:type="dxa"/>
            <w:gridSpan w:val="3"/>
          </w:tcPr>
          <w:p w14:paraId="46333D03" w14:textId="77777777" w:rsidR="00E531DF" w:rsidRPr="005B4CF3" w:rsidRDefault="00E531DF" w:rsidP="005C509F">
            <w:pPr>
              <w:pStyle w:val="TAL"/>
            </w:pPr>
            <w:r w:rsidRPr="005B4CF3">
              <w:t>Same as 6.2.3</w:t>
            </w:r>
          </w:p>
        </w:tc>
        <w:tc>
          <w:tcPr>
            <w:tcW w:w="2464" w:type="dxa"/>
            <w:gridSpan w:val="2"/>
          </w:tcPr>
          <w:p w14:paraId="36B87D6C" w14:textId="77777777" w:rsidR="00E531DF" w:rsidRPr="005B4CF3" w:rsidRDefault="00E531DF" w:rsidP="005C509F">
            <w:pPr>
              <w:pStyle w:val="TAL"/>
            </w:pPr>
            <w:r w:rsidRPr="005B4CF3">
              <w:t>Same as 6.2.3</w:t>
            </w:r>
          </w:p>
        </w:tc>
      </w:tr>
      <w:tr w:rsidR="00E531DF" w:rsidRPr="005B4CF3" w14:paraId="75F50A10"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1CD37CF" w14:textId="77777777" w:rsidR="00E531DF" w:rsidRPr="005B4CF3" w:rsidRDefault="00E531DF" w:rsidP="005C509F">
            <w:pPr>
              <w:pStyle w:val="TAL"/>
            </w:pPr>
            <w:r w:rsidRPr="005B4CF3">
              <w:t>6.2.3F Maximum Power Reduction (MPR) for UE category NB1</w:t>
            </w:r>
            <w:r w:rsidRPr="005B4CF3">
              <w:rPr>
                <w:lang w:eastAsia="zh-TW"/>
              </w:rPr>
              <w:t xml:space="preserve"> and NB2</w:t>
            </w:r>
          </w:p>
        </w:tc>
        <w:tc>
          <w:tcPr>
            <w:tcW w:w="3029" w:type="dxa"/>
            <w:tcBorders>
              <w:top w:val="single" w:sz="4" w:space="0" w:color="auto"/>
              <w:left w:val="single" w:sz="4" w:space="0" w:color="auto"/>
              <w:bottom w:val="single" w:sz="4" w:space="0" w:color="auto"/>
              <w:right w:val="single" w:sz="4" w:space="0" w:color="auto"/>
            </w:tcBorders>
          </w:tcPr>
          <w:p w14:paraId="28E2CD87" w14:textId="77777777" w:rsidR="00E531DF" w:rsidRPr="005B4CF3" w:rsidRDefault="00E531DF" w:rsidP="005C509F">
            <w:pPr>
              <w:pStyle w:val="TAL"/>
              <w:rPr>
                <w:lang w:eastAsia="ja-JP"/>
              </w:rPr>
            </w:pPr>
          </w:p>
          <w:p w14:paraId="1FF378E8" w14:textId="77777777" w:rsidR="00E531DF" w:rsidRPr="005B4CF3" w:rsidRDefault="00E531DF" w:rsidP="005C509F">
            <w:pPr>
              <w:pStyle w:val="TAL"/>
              <w:rPr>
                <w:lang w:eastAsia="ja-JP"/>
              </w:rPr>
            </w:pPr>
          </w:p>
          <w:p w14:paraId="5A720CFC" w14:textId="77777777" w:rsidR="00E531DF" w:rsidRPr="005B4CF3" w:rsidRDefault="00E531DF" w:rsidP="005C509F">
            <w:pPr>
              <w:pStyle w:val="TAL"/>
              <w:rPr>
                <w:lang w:eastAsia="ja-JP"/>
              </w:rPr>
            </w:pPr>
          </w:p>
          <w:p w14:paraId="6468FBEE" w14:textId="77777777" w:rsidR="00E531DF" w:rsidRPr="005B4CF3" w:rsidRDefault="00E531DF" w:rsidP="005C509F">
            <w:pPr>
              <w:pStyle w:val="TAL"/>
              <w:rPr>
                <w:lang w:eastAsia="ja-JP"/>
              </w:rPr>
            </w:pPr>
          </w:p>
          <w:p w14:paraId="2A95D83E" w14:textId="77777777" w:rsidR="00E531DF" w:rsidRPr="005B4CF3" w:rsidRDefault="00E531DF" w:rsidP="005C509F">
            <w:pPr>
              <w:pStyle w:val="TAL"/>
              <w:rPr>
                <w:lang w:eastAsia="ja-JP"/>
              </w:rPr>
            </w:pPr>
            <w:r w:rsidRPr="005B4CF3">
              <w:rPr>
                <w:lang w:eastAsia="ja-JP"/>
              </w:rPr>
              <w:t>Power class 3:</w:t>
            </w:r>
          </w:p>
          <w:p w14:paraId="519582E3" w14:textId="77777777" w:rsidR="00E531DF" w:rsidRPr="005B4CF3" w:rsidRDefault="00E531DF" w:rsidP="005C509F">
            <w:pPr>
              <w:pStyle w:val="TAL"/>
              <w:rPr>
                <w:lang w:eastAsia="ja-JP"/>
              </w:rPr>
            </w:pPr>
            <w:r w:rsidRPr="005B4CF3">
              <w:rPr>
                <w:lang w:eastAsia="ja-JP"/>
              </w:rPr>
              <w:t>f ≤ 3.0GHz</w:t>
            </w:r>
          </w:p>
          <w:p w14:paraId="6FCB196D" w14:textId="77777777" w:rsidR="00E531DF" w:rsidRPr="005B4CF3" w:rsidRDefault="00E531DF" w:rsidP="005C509F">
            <w:pPr>
              <w:pStyle w:val="TAL"/>
              <w:rPr>
                <w:lang w:eastAsia="ja-JP"/>
              </w:rPr>
            </w:pPr>
            <w:r w:rsidRPr="005B4CF3">
              <w:rPr>
                <w:lang w:eastAsia="ja-JP"/>
              </w:rPr>
              <w:t>BPSK: MPR = 0dB</w:t>
            </w:r>
          </w:p>
          <w:p w14:paraId="5D9B5811" w14:textId="77777777" w:rsidR="00E531DF" w:rsidRPr="005B4CF3" w:rsidRDefault="00E531DF" w:rsidP="005C509F">
            <w:pPr>
              <w:pStyle w:val="TAL"/>
              <w:rPr>
                <w:lang w:eastAsia="ja-JP"/>
              </w:rPr>
            </w:pPr>
            <w:r w:rsidRPr="005B4CF3">
              <w:rPr>
                <w:lang w:eastAsia="ja-JP"/>
              </w:rPr>
              <w:t>QPSK: MPR = 0dB</w:t>
            </w:r>
          </w:p>
          <w:p w14:paraId="2B8E6C8D" w14:textId="77777777" w:rsidR="00E531DF" w:rsidRPr="005B4CF3" w:rsidRDefault="00E531DF" w:rsidP="005C509F">
            <w:pPr>
              <w:pStyle w:val="TAL"/>
              <w:rPr>
                <w:lang w:eastAsia="ja-JP"/>
              </w:rPr>
            </w:pPr>
            <w:r w:rsidRPr="005B4CF3">
              <w:rPr>
                <w:lang w:eastAsia="ja-JP"/>
              </w:rPr>
              <w:t>QPSK: MPR ≤ 0.5dB</w:t>
            </w:r>
          </w:p>
          <w:p w14:paraId="11E7380A" w14:textId="77777777" w:rsidR="00E531DF" w:rsidRPr="005B4CF3" w:rsidRDefault="00E531DF" w:rsidP="005C509F">
            <w:pPr>
              <w:pStyle w:val="TAL"/>
              <w:rPr>
                <w:lang w:eastAsia="ja-JP"/>
              </w:rPr>
            </w:pPr>
            <w:r w:rsidRPr="005B4CF3">
              <w:rPr>
                <w:lang w:eastAsia="ja-JP"/>
              </w:rPr>
              <w:t>QPSK: MPR ≤ 1dB</w:t>
            </w:r>
          </w:p>
          <w:p w14:paraId="6E5D90CD" w14:textId="77777777" w:rsidR="00E531DF" w:rsidRPr="005B4CF3" w:rsidRDefault="00E531DF" w:rsidP="005C509F">
            <w:pPr>
              <w:pStyle w:val="TAL"/>
              <w:rPr>
                <w:lang w:eastAsia="ja-JP"/>
              </w:rPr>
            </w:pPr>
            <w:r w:rsidRPr="005B4CF3">
              <w:rPr>
                <w:lang w:eastAsia="ja-JP"/>
              </w:rPr>
              <w:t>QPSK: MPR ≤ 2dB</w:t>
            </w:r>
          </w:p>
          <w:p w14:paraId="1688F905" w14:textId="77777777" w:rsidR="00E531DF" w:rsidRPr="005B4CF3" w:rsidRDefault="00E531DF" w:rsidP="005C509F">
            <w:pPr>
              <w:pStyle w:val="TAL"/>
              <w:rPr>
                <w:lang w:eastAsia="ja-JP"/>
              </w:rPr>
            </w:pPr>
          </w:p>
          <w:p w14:paraId="1FC5E1B3" w14:textId="77777777" w:rsidR="00E531DF" w:rsidRPr="005B4CF3" w:rsidRDefault="00E531DF" w:rsidP="005C509F">
            <w:pPr>
              <w:pStyle w:val="TAL"/>
              <w:rPr>
                <w:lang w:eastAsia="ja-JP"/>
              </w:rPr>
            </w:pPr>
          </w:p>
          <w:p w14:paraId="0570624D" w14:textId="77777777" w:rsidR="00E531DF" w:rsidRPr="005B4CF3" w:rsidRDefault="00E531DF" w:rsidP="005C509F">
            <w:pPr>
              <w:pStyle w:val="TAL"/>
              <w:rPr>
                <w:lang w:eastAsia="ja-JP"/>
              </w:rPr>
            </w:pPr>
            <w:r w:rsidRPr="005B4CF3">
              <w:rPr>
                <w:lang w:eastAsia="ja-JP"/>
              </w:rPr>
              <w:t>Power class 5:</w:t>
            </w:r>
          </w:p>
          <w:p w14:paraId="4377E862" w14:textId="77777777" w:rsidR="00E531DF" w:rsidRPr="005B4CF3" w:rsidRDefault="00E531DF" w:rsidP="005C509F">
            <w:pPr>
              <w:pStyle w:val="TAL"/>
              <w:rPr>
                <w:lang w:eastAsia="ja-JP"/>
              </w:rPr>
            </w:pPr>
            <w:r w:rsidRPr="005B4CF3">
              <w:rPr>
                <w:lang w:eastAsia="ja-JP"/>
              </w:rPr>
              <w:t>f ≤ 3.0GHz</w:t>
            </w:r>
          </w:p>
          <w:p w14:paraId="6A1ACB38" w14:textId="77777777" w:rsidR="00E531DF" w:rsidRPr="005B4CF3" w:rsidRDefault="00E531DF" w:rsidP="005C509F">
            <w:pPr>
              <w:pStyle w:val="TAL"/>
              <w:rPr>
                <w:lang w:eastAsia="ja-JP"/>
              </w:rPr>
            </w:pPr>
            <w:r w:rsidRPr="005B4CF3">
              <w:rPr>
                <w:lang w:eastAsia="ja-JP"/>
              </w:rPr>
              <w:t>BPSK: MPR = 0dB</w:t>
            </w:r>
          </w:p>
          <w:p w14:paraId="20F31875" w14:textId="77777777" w:rsidR="00E531DF" w:rsidRPr="005B4CF3" w:rsidRDefault="00E531DF" w:rsidP="005C509F">
            <w:pPr>
              <w:pStyle w:val="TAL"/>
              <w:rPr>
                <w:lang w:eastAsia="ja-JP"/>
              </w:rPr>
            </w:pPr>
            <w:r w:rsidRPr="005B4CF3">
              <w:rPr>
                <w:lang w:eastAsia="ja-JP"/>
              </w:rPr>
              <w:t>QPSK: MPR = 0dB</w:t>
            </w:r>
          </w:p>
          <w:p w14:paraId="28FE16AC" w14:textId="77777777" w:rsidR="00E531DF" w:rsidRPr="005B4CF3" w:rsidRDefault="00E531DF" w:rsidP="005C509F">
            <w:pPr>
              <w:pStyle w:val="TAL"/>
              <w:rPr>
                <w:lang w:eastAsia="ja-JP"/>
              </w:rPr>
            </w:pPr>
            <w:r w:rsidRPr="005B4CF3">
              <w:rPr>
                <w:lang w:eastAsia="ja-JP"/>
              </w:rPr>
              <w:t>QPSK: MPR ≤ 0.5dB</w:t>
            </w:r>
          </w:p>
          <w:p w14:paraId="36B899FA" w14:textId="77777777" w:rsidR="00E531DF" w:rsidRPr="005B4CF3" w:rsidRDefault="00E531DF" w:rsidP="005C509F">
            <w:pPr>
              <w:pStyle w:val="TAL"/>
              <w:rPr>
                <w:lang w:eastAsia="ja-JP"/>
              </w:rPr>
            </w:pPr>
            <w:r w:rsidRPr="005B4CF3">
              <w:rPr>
                <w:lang w:eastAsia="ja-JP"/>
              </w:rPr>
              <w:t>QPSK: MPR ≤ 1dB</w:t>
            </w:r>
          </w:p>
          <w:p w14:paraId="62F7EF53" w14:textId="77777777" w:rsidR="00E531DF" w:rsidRPr="005B4CF3" w:rsidRDefault="00E531DF" w:rsidP="005C509F">
            <w:pPr>
              <w:pStyle w:val="TAL"/>
              <w:rPr>
                <w:lang w:eastAsia="ja-JP"/>
              </w:rPr>
            </w:pPr>
            <w:r w:rsidRPr="005B4CF3">
              <w:rPr>
                <w:lang w:eastAsia="ja-JP"/>
              </w:rPr>
              <w:t>QPSK: MPR ≤ 2dB</w:t>
            </w:r>
          </w:p>
        </w:tc>
        <w:tc>
          <w:tcPr>
            <w:tcW w:w="2464" w:type="dxa"/>
            <w:gridSpan w:val="3"/>
            <w:tcBorders>
              <w:top w:val="single" w:sz="4" w:space="0" w:color="auto"/>
              <w:left w:val="single" w:sz="4" w:space="0" w:color="auto"/>
              <w:bottom w:val="single" w:sz="4" w:space="0" w:color="auto"/>
              <w:right w:val="single" w:sz="4" w:space="0" w:color="auto"/>
            </w:tcBorders>
          </w:tcPr>
          <w:p w14:paraId="5CA52562" w14:textId="77777777" w:rsidR="00E531DF" w:rsidRPr="005B4CF3" w:rsidRDefault="00E531DF" w:rsidP="005C509F">
            <w:pPr>
              <w:pStyle w:val="TAL"/>
              <w:rPr>
                <w:lang w:eastAsia="ja-JP"/>
              </w:rPr>
            </w:pPr>
          </w:p>
          <w:p w14:paraId="4697FF76" w14:textId="77777777" w:rsidR="00E531DF" w:rsidRPr="005B4CF3" w:rsidRDefault="00E531DF" w:rsidP="005C509F">
            <w:pPr>
              <w:pStyle w:val="TAL"/>
              <w:rPr>
                <w:lang w:eastAsia="ja-JP"/>
              </w:rPr>
            </w:pPr>
          </w:p>
          <w:p w14:paraId="50302A0F" w14:textId="77777777" w:rsidR="00E531DF" w:rsidRPr="005B4CF3" w:rsidRDefault="00E531DF" w:rsidP="005C509F">
            <w:pPr>
              <w:pStyle w:val="TAL"/>
              <w:rPr>
                <w:lang w:eastAsia="ja-JP"/>
              </w:rPr>
            </w:pPr>
          </w:p>
          <w:p w14:paraId="62CA5345" w14:textId="77777777" w:rsidR="00E531DF" w:rsidRPr="005B4CF3" w:rsidRDefault="00E531DF" w:rsidP="005C509F">
            <w:pPr>
              <w:pStyle w:val="TAL"/>
              <w:rPr>
                <w:lang w:eastAsia="ja-JP"/>
              </w:rPr>
            </w:pPr>
          </w:p>
          <w:p w14:paraId="06E96565" w14:textId="77777777" w:rsidR="00E531DF" w:rsidRPr="005B4CF3" w:rsidRDefault="00E531DF" w:rsidP="005C509F">
            <w:pPr>
              <w:pStyle w:val="TAL"/>
              <w:rPr>
                <w:lang w:eastAsia="ja-JP"/>
              </w:rPr>
            </w:pPr>
          </w:p>
          <w:p w14:paraId="42E399AD" w14:textId="77777777" w:rsidR="00E531DF" w:rsidRPr="005B4CF3" w:rsidRDefault="00E531DF" w:rsidP="005C509F">
            <w:pPr>
              <w:pStyle w:val="TAL"/>
              <w:rPr>
                <w:lang w:eastAsia="ja-JP"/>
              </w:rPr>
            </w:pPr>
          </w:p>
          <w:p w14:paraId="308B4E5A" w14:textId="77777777" w:rsidR="00E531DF" w:rsidRPr="005B4CF3" w:rsidRDefault="00E531DF" w:rsidP="005C509F">
            <w:pPr>
              <w:pStyle w:val="TAL"/>
              <w:rPr>
                <w:lang w:eastAsia="ja-JP"/>
              </w:rPr>
            </w:pPr>
            <w:r w:rsidRPr="005B4CF3">
              <w:rPr>
                <w:lang w:eastAsia="ja-JP"/>
              </w:rPr>
              <w:t>0.7 dB</w:t>
            </w:r>
          </w:p>
          <w:p w14:paraId="6B4997A1" w14:textId="77777777" w:rsidR="00E531DF" w:rsidRPr="005B4CF3" w:rsidRDefault="00E531DF" w:rsidP="005C509F">
            <w:pPr>
              <w:pStyle w:val="TAL"/>
              <w:rPr>
                <w:lang w:eastAsia="ja-JP"/>
              </w:rPr>
            </w:pPr>
            <w:r w:rsidRPr="005B4CF3">
              <w:rPr>
                <w:lang w:eastAsia="ja-JP"/>
              </w:rPr>
              <w:t>0.7 dB</w:t>
            </w:r>
          </w:p>
          <w:p w14:paraId="014AD987" w14:textId="77777777" w:rsidR="00E531DF" w:rsidRPr="005B4CF3" w:rsidRDefault="00E531DF" w:rsidP="005C509F">
            <w:pPr>
              <w:pStyle w:val="TAL"/>
              <w:rPr>
                <w:lang w:eastAsia="ja-JP"/>
              </w:rPr>
            </w:pPr>
            <w:r w:rsidRPr="005B4CF3">
              <w:rPr>
                <w:lang w:eastAsia="ja-JP"/>
              </w:rPr>
              <w:t>0.7 dB</w:t>
            </w:r>
          </w:p>
          <w:p w14:paraId="2F87C205" w14:textId="77777777" w:rsidR="00E531DF" w:rsidRPr="005B4CF3" w:rsidRDefault="00E531DF" w:rsidP="005C509F">
            <w:pPr>
              <w:pStyle w:val="TAL"/>
              <w:rPr>
                <w:lang w:eastAsia="ja-JP"/>
              </w:rPr>
            </w:pPr>
            <w:r w:rsidRPr="005B4CF3">
              <w:rPr>
                <w:lang w:eastAsia="ja-JP"/>
              </w:rPr>
              <w:t>0.7 dB</w:t>
            </w:r>
          </w:p>
          <w:p w14:paraId="062B1994" w14:textId="77777777" w:rsidR="00E531DF" w:rsidRPr="005B4CF3" w:rsidRDefault="00E531DF" w:rsidP="005C509F">
            <w:pPr>
              <w:pStyle w:val="TAL"/>
              <w:rPr>
                <w:lang w:eastAsia="ja-JP"/>
              </w:rPr>
            </w:pPr>
            <w:r w:rsidRPr="005B4CF3">
              <w:rPr>
                <w:lang w:eastAsia="ja-JP"/>
              </w:rPr>
              <w:t>0.7 dB</w:t>
            </w:r>
          </w:p>
          <w:p w14:paraId="3E8106FD" w14:textId="77777777" w:rsidR="00E531DF" w:rsidRPr="005B4CF3" w:rsidRDefault="00E531DF" w:rsidP="005C509F">
            <w:pPr>
              <w:pStyle w:val="TAL"/>
              <w:rPr>
                <w:lang w:eastAsia="ja-JP"/>
              </w:rPr>
            </w:pPr>
          </w:p>
          <w:p w14:paraId="76F5ED4A" w14:textId="77777777" w:rsidR="00E531DF" w:rsidRPr="005B4CF3" w:rsidRDefault="00E531DF" w:rsidP="005C509F">
            <w:pPr>
              <w:pStyle w:val="TAL"/>
              <w:rPr>
                <w:lang w:eastAsia="ja-JP"/>
              </w:rPr>
            </w:pPr>
          </w:p>
          <w:p w14:paraId="539D1C14" w14:textId="77777777" w:rsidR="00E531DF" w:rsidRPr="005B4CF3" w:rsidRDefault="00E531DF" w:rsidP="005C509F">
            <w:pPr>
              <w:pStyle w:val="TAL"/>
              <w:rPr>
                <w:lang w:eastAsia="ja-JP"/>
              </w:rPr>
            </w:pPr>
          </w:p>
          <w:p w14:paraId="4D4B1032" w14:textId="77777777" w:rsidR="00E531DF" w:rsidRPr="005B4CF3" w:rsidRDefault="00E531DF" w:rsidP="005C509F">
            <w:pPr>
              <w:pStyle w:val="TAL"/>
              <w:rPr>
                <w:lang w:eastAsia="ja-JP"/>
              </w:rPr>
            </w:pPr>
          </w:p>
          <w:p w14:paraId="53B91B57" w14:textId="77777777" w:rsidR="00E531DF" w:rsidRPr="005B4CF3" w:rsidRDefault="00E531DF" w:rsidP="005C509F">
            <w:pPr>
              <w:pStyle w:val="TAL"/>
              <w:rPr>
                <w:lang w:eastAsia="ja-JP"/>
              </w:rPr>
            </w:pPr>
            <w:r w:rsidRPr="005B4CF3">
              <w:rPr>
                <w:lang w:eastAsia="ja-JP"/>
              </w:rPr>
              <w:t>0.7 dB</w:t>
            </w:r>
          </w:p>
          <w:p w14:paraId="7F5AB5E3" w14:textId="77777777" w:rsidR="00E531DF" w:rsidRPr="005B4CF3" w:rsidRDefault="00E531DF" w:rsidP="005C509F">
            <w:pPr>
              <w:pStyle w:val="TAL"/>
              <w:rPr>
                <w:lang w:eastAsia="ja-JP"/>
              </w:rPr>
            </w:pPr>
            <w:r w:rsidRPr="005B4CF3">
              <w:rPr>
                <w:lang w:eastAsia="ja-JP"/>
              </w:rPr>
              <w:t>0.7 dB</w:t>
            </w:r>
          </w:p>
          <w:p w14:paraId="5600CB23" w14:textId="77777777" w:rsidR="00E531DF" w:rsidRPr="005B4CF3" w:rsidRDefault="00E531DF" w:rsidP="005C509F">
            <w:pPr>
              <w:pStyle w:val="TAL"/>
              <w:rPr>
                <w:lang w:eastAsia="ja-JP"/>
              </w:rPr>
            </w:pPr>
            <w:r w:rsidRPr="005B4CF3">
              <w:rPr>
                <w:lang w:eastAsia="ja-JP"/>
              </w:rPr>
              <w:t>0.7 dB</w:t>
            </w:r>
          </w:p>
          <w:p w14:paraId="777DD959" w14:textId="77777777" w:rsidR="00E531DF" w:rsidRPr="005B4CF3" w:rsidRDefault="00E531DF" w:rsidP="005C509F">
            <w:pPr>
              <w:pStyle w:val="TAL"/>
              <w:rPr>
                <w:lang w:eastAsia="ja-JP"/>
              </w:rPr>
            </w:pPr>
            <w:r w:rsidRPr="005B4CF3">
              <w:rPr>
                <w:lang w:eastAsia="ja-JP"/>
              </w:rPr>
              <w:t>0.7 dB</w:t>
            </w:r>
          </w:p>
          <w:p w14:paraId="32083128" w14:textId="77777777" w:rsidR="00E531DF" w:rsidRPr="005B4CF3" w:rsidRDefault="00E531DF" w:rsidP="005C509F">
            <w:pPr>
              <w:pStyle w:val="TAL"/>
              <w:rPr>
                <w:lang w:eastAsia="ja-JP"/>
              </w:rPr>
            </w:pPr>
            <w:r w:rsidRPr="005B4CF3">
              <w:rPr>
                <w:lang w:eastAsia="ja-JP"/>
              </w:rPr>
              <w:t>0.7 dB</w:t>
            </w:r>
          </w:p>
        </w:tc>
        <w:tc>
          <w:tcPr>
            <w:tcW w:w="2464" w:type="dxa"/>
            <w:gridSpan w:val="2"/>
            <w:tcBorders>
              <w:top w:val="single" w:sz="4" w:space="0" w:color="auto"/>
              <w:left w:val="single" w:sz="4" w:space="0" w:color="auto"/>
              <w:bottom w:val="single" w:sz="4" w:space="0" w:color="auto"/>
              <w:right w:val="single" w:sz="4" w:space="0" w:color="auto"/>
            </w:tcBorders>
          </w:tcPr>
          <w:p w14:paraId="7F528EE3" w14:textId="77777777" w:rsidR="00E531DF" w:rsidRPr="005B4CF3" w:rsidRDefault="00E531DF" w:rsidP="005C509F">
            <w:pPr>
              <w:pStyle w:val="TAL"/>
            </w:pPr>
            <w:r w:rsidRPr="005B4CF3">
              <w:t>Formula:</w:t>
            </w:r>
          </w:p>
          <w:p w14:paraId="1D40A5FC" w14:textId="77777777" w:rsidR="00E531DF" w:rsidRPr="005B4CF3" w:rsidRDefault="00E531DF" w:rsidP="005C509F">
            <w:pPr>
              <w:pStyle w:val="TAL"/>
            </w:pPr>
            <w:r w:rsidRPr="005B4CF3">
              <w:t>Upper limit + TT,</w:t>
            </w:r>
          </w:p>
          <w:p w14:paraId="542C706A" w14:textId="77777777" w:rsidR="00E531DF" w:rsidRPr="005B4CF3" w:rsidRDefault="00E531DF" w:rsidP="005C509F">
            <w:pPr>
              <w:pStyle w:val="TAL"/>
            </w:pPr>
            <w:r w:rsidRPr="005B4CF3">
              <w:t>Lower limit – MPR – TT</w:t>
            </w:r>
          </w:p>
          <w:p w14:paraId="47E1715E" w14:textId="77777777" w:rsidR="00E531DF" w:rsidRPr="005B4CF3" w:rsidRDefault="00E531DF" w:rsidP="005C509F">
            <w:pPr>
              <w:pStyle w:val="TAL"/>
            </w:pPr>
          </w:p>
          <w:p w14:paraId="2EC6FB57" w14:textId="77777777" w:rsidR="00E531DF" w:rsidRPr="005B4CF3" w:rsidRDefault="00E531DF" w:rsidP="005C509F">
            <w:pPr>
              <w:pStyle w:val="TAL"/>
            </w:pPr>
            <w:r w:rsidRPr="005B4CF3">
              <w:t>Power class 3:</w:t>
            </w:r>
          </w:p>
          <w:p w14:paraId="22A50A6E" w14:textId="77777777" w:rsidR="00E531DF" w:rsidRPr="005B4CF3" w:rsidRDefault="00E531DF" w:rsidP="005C509F">
            <w:pPr>
              <w:pStyle w:val="TAL"/>
            </w:pPr>
          </w:p>
          <w:p w14:paraId="308DDEED" w14:textId="77777777" w:rsidR="00E531DF" w:rsidRPr="005B4CF3" w:rsidRDefault="00E531DF" w:rsidP="005C509F">
            <w:pPr>
              <w:pStyle w:val="TAL"/>
            </w:pPr>
            <w:r w:rsidRPr="005B4CF3">
              <w:t xml:space="preserve">BPSK: 23dBm </w:t>
            </w:r>
            <w:r w:rsidRPr="005B4CF3">
              <w:rPr>
                <w:rFonts w:cs="Arial"/>
              </w:rPr>
              <w:t>+</w:t>
            </w:r>
            <w:r w:rsidRPr="005B4CF3">
              <w:t>2.7 / - 2.7dB</w:t>
            </w:r>
          </w:p>
          <w:p w14:paraId="4DADF015" w14:textId="77777777" w:rsidR="00E531DF" w:rsidRPr="005B4CF3" w:rsidRDefault="00E531DF" w:rsidP="005C509F">
            <w:pPr>
              <w:pStyle w:val="TAL"/>
            </w:pPr>
            <w:r w:rsidRPr="005B4CF3">
              <w:t xml:space="preserve">QPSK: 23dBm </w:t>
            </w:r>
            <w:r w:rsidRPr="005B4CF3">
              <w:rPr>
                <w:rFonts w:cs="Arial"/>
              </w:rPr>
              <w:t>+</w:t>
            </w:r>
            <w:r w:rsidRPr="005B4CF3">
              <w:t>2.7 / - 2.7dB</w:t>
            </w:r>
          </w:p>
          <w:p w14:paraId="24E02222" w14:textId="77777777" w:rsidR="00E531DF" w:rsidRPr="005B4CF3" w:rsidRDefault="00E531DF" w:rsidP="005C509F">
            <w:pPr>
              <w:pStyle w:val="TAL"/>
            </w:pPr>
            <w:r w:rsidRPr="005B4CF3">
              <w:t xml:space="preserve">QPSK: 23dBm </w:t>
            </w:r>
            <w:r w:rsidRPr="005B4CF3">
              <w:rPr>
                <w:rFonts w:cs="Arial"/>
              </w:rPr>
              <w:t>+</w:t>
            </w:r>
            <w:r w:rsidRPr="005B4CF3">
              <w:t>2.7 / - 3.2dB</w:t>
            </w:r>
          </w:p>
          <w:p w14:paraId="458A3749" w14:textId="77777777" w:rsidR="00E531DF" w:rsidRPr="005B4CF3" w:rsidRDefault="00E531DF" w:rsidP="005C509F">
            <w:pPr>
              <w:pStyle w:val="TAL"/>
            </w:pPr>
            <w:r w:rsidRPr="005B4CF3">
              <w:t xml:space="preserve">QPSK: 23dBm </w:t>
            </w:r>
            <w:r w:rsidRPr="005B4CF3">
              <w:rPr>
                <w:rFonts w:cs="Arial"/>
              </w:rPr>
              <w:t>+</w:t>
            </w:r>
            <w:r w:rsidRPr="005B4CF3">
              <w:t>2.7 / - 3.7dB</w:t>
            </w:r>
          </w:p>
          <w:p w14:paraId="6277C98E" w14:textId="77777777" w:rsidR="00E531DF" w:rsidRPr="005B4CF3" w:rsidRDefault="00E531DF" w:rsidP="005C509F">
            <w:pPr>
              <w:pStyle w:val="TAL"/>
            </w:pPr>
            <w:r w:rsidRPr="005B4CF3">
              <w:t xml:space="preserve">QPSK: 23dBm </w:t>
            </w:r>
            <w:r w:rsidRPr="005B4CF3">
              <w:rPr>
                <w:rFonts w:cs="Arial"/>
              </w:rPr>
              <w:t>+</w:t>
            </w:r>
            <w:r w:rsidRPr="005B4CF3">
              <w:t>2.7 / - 4.7dB</w:t>
            </w:r>
          </w:p>
          <w:p w14:paraId="287C24DA" w14:textId="77777777" w:rsidR="00E531DF" w:rsidRPr="005B4CF3" w:rsidRDefault="00E531DF" w:rsidP="005C509F">
            <w:pPr>
              <w:pStyle w:val="TAL"/>
            </w:pPr>
          </w:p>
          <w:p w14:paraId="3D9E97FC" w14:textId="77777777" w:rsidR="00E531DF" w:rsidRPr="005B4CF3" w:rsidRDefault="00E531DF" w:rsidP="005C509F">
            <w:pPr>
              <w:pStyle w:val="TAL"/>
            </w:pPr>
          </w:p>
          <w:p w14:paraId="083981C1" w14:textId="77777777" w:rsidR="00E531DF" w:rsidRPr="005B4CF3" w:rsidRDefault="00E531DF" w:rsidP="005C509F">
            <w:pPr>
              <w:pStyle w:val="TAL"/>
            </w:pPr>
            <w:r w:rsidRPr="005B4CF3">
              <w:t>Power class 5:</w:t>
            </w:r>
          </w:p>
          <w:p w14:paraId="21338F79" w14:textId="77777777" w:rsidR="00E531DF" w:rsidRPr="005B4CF3" w:rsidRDefault="00E531DF" w:rsidP="005C509F">
            <w:pPr>
              <w:pStyle w:val="TAL"/>
            </w:pPr>
          </w:p>
          <w:p w14:paraId="5213DDF0" w14:textId="77777777" w:rsidR="00E531DF" w:rsidRPr="005B4CF3" w:rsidRDefault="00E531DF" w:rsidP="005C509F">
            <w:pPr>
              <w:pStyle w:val="TAL"/>
            </w:pPr>
            <w:r w:rsidRPr="005B4CF3">
              <w:t xml:space="preserve">BPSK: 20dBm </w:t>
            </w:r>
            <w:r w:rsidRPr="005B4CF3">
              <w:rPr>
                <w:rFonts w:cs="Arial"/>
              </w:rPr>
              <w:t>+</w:t>
            </w:r>
            <w:r w:rsidRPr="005B4CF3">
              <w:t>2.7 / - 3.2dB</w:t>
            </w:r>
          </w:p>
          <w:p w14:paraId="5F3616E1" w14:textId="77777777" w:rsidR="00E531DF" w:rsidRPr="005B4CF3" w:rsidRDefault="00E531DF" w:rsidP="005C509F">
            <w:pPr>
              <w:pStyle w:val="TAL"/>
            </w:pPr>
            <w:r w:rsidRPr="005B4CF3">
              <w:t xml:space="preserve">QPSK: 20dBm </w:t>
            </w:r>
            <w:r w:rsidRPr="005B4CF3">
              <w:rPr>
                <w:rFonts w:cs="Arial"/>
              </w:rPr>
              <w:t>+</w:t>
            </w:r>
            <w:r w:rsidRPr="005B4CF3">
              <w:t>2.7 / - 3.2dB</w:t>
            </w:r>
          </w:p>
          <w:p w14:paraId="391895A6" w14:textId="77777777" w:rsidR="00E531DF" w:rsidRPr="005B4CF3" w:rsidRDefault="00E531DF" w:rsidP="005C509F">
            <w:pPr>
              <w:pStyle w:val="TAL"/>
            </w:pPr>
            <w:r w:rsidRPr="005B4CF3">
              <w:t xml:space="preserve">QPSK: 20dBm </w:t>
            </w:r>
            <w:r w:rsidRPr="005B4CF3">
              <w:rPr>
                <w:rFonts w:cs="Arial"/>
              </w:rPr>
              <w:t>+</w:t>
            </w:r>
            <w:r w:rsidRPr="005B4CF3">
              <w:t>2.7 / - 4.7dB</w:t>
            </w:r>
          </w:p>
          <w:p w14:paraId="7F31C7F5" w14:textId="77777777" w:rsidR="00E531DF" w:rsidRPr="005B4CF3" w:rsidRDefault="00E531DF" w:rsidP="005C509F">
            <w:pPr>
              <w:pStyle w:val="TAL"/>
            </w:pPr>
            <w:r w:rsidRPr="005B4CF3">
              <w:t xml:space="preserve">QPSK: 20dBm </w:t>
            </w:r>
            <w:r w:rsidRPr="005B4CF3">
              <w:rPr>
                <w:rFonts w:cs="Arial"/>
              </w:rPr>
              <w:t>+</w:t>
            </w:r>
            <w:r w:rsidRPr="005B4CF3">
              <w:t>2.7 / - 5.2dB</w:t>
            </w:r>
          </w:p>
          <w:p w14:paraId="33D10D39" w14:textId="77777777" w:rsidR="00E531DF" w:rsidRPr="005B4CF3" w:rsidRDefault="00E531DF" w:rsidP="005C509F">
            <w:pPr>
              <w:pStyle w:val="TAL"/>
            </w:pPr>
            <w:r w:rsidRPr="005B4CF3">
              <w:t xml:space="preserve">QPSK: 20dBm </w:t>
            </w:r>
            <w:r w:rsidRPr="005B4CF3">
              <w:rPr>
                <w:rFonts w:cs="Arial"/>
              </w:rPr>
              <w:t>+</w:t>
            </w:r>
            <w:r w:rsidRPr="005B4CF3">
              <w:t>2.7 / - 6.7dB</w:t>
            </w:r>
          </w:p>
        </w:tc>
      </w:tr>
      <w:tr w:rsidR="00E531DF" w:rsidRPr="005B4CF3" w14:paraId="684C7AC4" w14:textId="77777777" w:rsidTr="00E531DF">
        <w:trPr>
          <w:jc w:val="center"/>
        </w:trPr>
        <w:tc>
          <w:tcPr>
            <w:tcW w:w="1900" w:type="dxa"/>
            <w:gridSpan w:val="2"/>
          </w:tcPr>
          <w:p w14:paraId="548FF728" w14:textId="77777777" w:rsidR="00E531DF" w:rsidRPr="005B4CF3" w:rsidRDefault="00E531DF" w:rsidP="005C509F">
            <w:pPr>
              <w:pStyle w:val="TAL"/>
            </w:pPr>
            <w:r w:rsidRPr="005B4CF3">
              <w:t>6.</w:t>
            </w:r>
            <w:r w:rsidRPr="005B4CF3">
              <w:rPr>
                <w:lang w:eastAsia="ko-KR"/>
              </w:rPr>
              <w:t>2</w:t>
            </w:r>
            <w:r w:rsidRPr="005B4CF3">
              <w:t>.</w:t>
            </w:r>
            <w:r w:rsidRPr="005B4CF3">
              <w:rPr>
                <w:lang w:eastAsia="ko-KR"/>
              </w:rPr>
              <w:t>3</w:t>
            </w:r>
            <w:r w:rsidRPr="005B4CF3">
              <w:t>G.1</w:t>
            </w:r>
            <w:r w:rsidRPr="005B4CF3">
              <w:rPr>
                <w:lang w:eastAsia="ko-KR"/>
              </w:rPr>
              <w:t>.1</w:t>
            </w:r>
            <w:r w:rsidRPr="005B4CF3">
              <w:t xml:space="preserve"> Maximum Power Reduction (MPR) for V2X Commincation / Non-concurrent with E-UTRA uplink transmissions</w:t>
            </w:r>
          </w:p>
        </w:tc>
        <w:tc>
          <w:tcPr>
            <w:tcW w:w="3029" w:type="dxa"/>
          </w:tcPr>
          <w:p w14:paraId="32099060" w14:textId="77777777" w:rsidR="00E531DF" w:rsidRPr="005B4CF3" w:rsidRDefault="00E531DF" w:rsidP="005C509F">
            <w:pPr>
              <w:pStyle w:val="TAL"/>
              <w:rPr>
                <w:rFonts w:cs="v4.2.0"/>
                <w:lang w:eastAsia="ko-KR"/>
              </w:rPr>
            </w:pPr>
          </w:p>
          <w:p w14:paraId="33F47A5C" w14:textId="77777777" w:rsidR="00E531DF" w:rsidRPr="005B4CF3" w:rsidRDefault="00E531DF" w:rsidP="005C509F">
            <w:pPr>
              <w:pStyle w:val="TAL"/>
              <w:rPr>
                <w:rFonts w:cs="v4.2.0"/>
                <w:lang w:eastAsia="ko-KR"/>
              </w:rPr>
            </w:pPr>
          </w:p>
          <w:p w14:paraId="4506D9D6" w14:textId="77777777" w:rsidR="00E531DF" w:rsidRPr="005B4CF3" w:rsidRDefault="00E531DF" w:rsidP="005C509F">
            <w:pPr>
              <w:pStyle w:val="TAL"/>
              <w:rPr>
                <w:rFonts w:cs="v4.2.0"/>
                <w:lang w:eastAsia="ko-KR"/>
              </w:rPr>
            </w:pPr>
          </w:p>
          <w:p w14:paraId="32DFCC59" w14:textId="77777777" w:rsidR="00E531DF" w:rsidRPr="005B4CF3" w:rsidRDefault="00E531DF" w:rsidP="005C509F">
            <w:pPr>
              <w:pStyle w:val="TAL"/>
              <w:rPr>
                <w:rFonts w:cs="v4.2.0"/>
                <w:lang w:eastAsia="ko-KR"/>
              </w:rPr>
            </w:pPr>
            <w:r w:rsidRPr="005B4CF3">
              <w:rPr>
                <w:rFonts w:cs="v4.2.0"/>
              </w:rPr>
              <w:t xml:space="preserve">Power class 3: </w:t>
            </w:r>
          </w:p>
          <w:p w14:paraId="4EAF317F" w14:textId="77777777" w:rsidR="00E531DF" w:rsidRPr="005B4CF3" w:rsidRDefault="00E531DF" w:rsidP="005C509F">
            <w:pPr>
              <w:pStyle w:val="TAL"/>
              <w:rPr>
                <w:rFonts w:cs="v4.2.0"/>
                <w:lang w:eastAsia="ko-KR"/>
              </w:rPr>
            </w:pPr>
            <w:r w:rsidRPr="005B4CF3">
              <w:rPr>
                <w:rFonts w:cs="v4.2.0"/>
              </w:rPr>
              <w:t xml:space="preserve">4.2GHz &lt; f </w:t>
            </w:r>
            <w:r w:rsidRPr="005B4CF3">
              <w:rPr>
                <w:rFonts w:cs="Arial"/>
              </w:rPr>
              <w:t>≤</w:t>
            </w:r>
            <w:r w:rsidRPr="005B4CF3">
              <w:rPr>
                <w:rFonts w:cs="v4.2.0"/>
              </w:rPr>
              <w:t xml:space="preserve"> 6GHz</w:t>
            </w:r>
          </w:p>
          <w:p w14:paraId="320AB3B3" w14:textId="77777777" w:rsidR="00E531DF" w:rsidRPr="005B4CF3" w:rsidRDefault="00E531DF" w:rsidP="005C509F">
            <w:pPr>
              <w:pStyle w:val="TAL"/>
            </w:pPr>
            <w:r w:rsidRPr="005B4CF3">
              <w:t>QPSK: MPR ≤ 1</w:t>
            </w:r>
            <w:r w:rsidRPr="005B4CF3">
              <w:rPr>
                <w:lang w:eastAsia="ko-KR"/>
              </w:rPr>
              <w:t>.5</w:t>
            </w:r>
            <w:r w:rsidRPr="005B4CF3">
              <w:t>dB</w:t>
            </w:r>
          </w:p>
          <w:p w14:paraId="5F9C9658" w14:textId="77777777" w:rsidR="00E531DF" w:rsidRPr="005B4CF3" w:rsidRDefault="00E531DF" w:rsidP="005C509F">
            <w:pPr>
              <w:pStyle w:val="TAL"/>
            </w:pPr>
            <w:r w:rsidRPr="005B4CF3">
              <w:rPr>
                <w:lang w:eastAsia="ko-KR"/>
              </w:rPr>
              <w:t>16QAM</w:t>
            </w:r>
            <w:r w:rsidRPr="005B4CF3">
              <w:t>: MPR ≤ 2dB</w:t>
            </w:r>
          </w:p>
        </w:tc>
        <w:tc>
          <w:tcPr>
            <w:tcW w:w="2464" w:type="dxa"/>
            <w:gridSpan w:val="3"/>
          </w:tcPr>
          <w:p w14:paraId="15409047" w14:textId="77777777" w:rsidR="00E531DF" w:rsidRPr="005B4CF3" w:rsidRDefault="00E531DF" w:rsidP="005C509F">
            <w:pPr>
              <w:pStyle w:val="TAL"/>
              <w:rPr>
                <w:rFonts w:eastAsia="Malgun Gothic"/>
                <w:lang w:eastAsia="ko-KR"/>
              </w:rPr>
            </w:pPr>
          </w:p>
          <w:p w14:paraId="68EBB341" w14:textId="77777777" w:rsidR="00E531DF" w:rsidRPr="005B4CF3" w:rsidRDefault="00E531DF" w:rsidP="005C509F">
            <w:pPr>
              <w:pStyle w:val="TAL"/>
              <w:rPr>
                <w:rFonts w:eastAsia="Malgun Gothic"/>
                <w:lang w:eastAsia="ko-KR"/>
              </w:rPr>
            </w:pPr>
          </w:p>
          <w:p w14:paraId="3548BF0C" w14:textId="77777777" w:rsidR="00E531DF" w:rsidRPr="005B4CF3" w:rsidRDefault="00E531DF" w:rsidP="005C509F">
            <w:pPr>
              <w:pStyle w:val="TAL"/>
              <w:rPr>
                <w:rFonts w:eastAsia="Malgun Gothic"/>
                <w:lang w:eastAsia="ko-KR"/>
              </w:rPr>
            </w:pPr>
          </w:p>
          <w:p w14:paraId="42D6018E" w14:textId="77777777" w:rsidR="00E531DF" w:rsidRPr="005B4CF3" w:rsidRDefault="00E531DF" w:rsidP="005C509F">
            <w:pPr>
              <w:pStyle w:val="TAL"/>
              <w:rPr>
                <w:rFonts w:eastAsia="Malgun Gothic"/>
                <w:lang w:eastAsia="ko-KR"/>
              </w:rPr>
            </w:pPr>
          </w:p>
          <w:p w14:paraId="27068864" w14:textId="77777777" w:rsidR="00E531DF" w:rsidRPr="005B4CF3" w:rsidRDefault="00E531DF" w:rsidP="005C509F">
            <w:pPr>
              <w:pStyle w:val="TAL"/>
              <w:rPr>
                <w:rFonts w:eastAsia="Malgun Gothic"/>
                <w:lang w:eastAsia="ko-KR"/>
              </w:rPr>
            </w:pPr>
          </w:p>
          <w:p w14:paraId="40AB3C12" w14:textId="77777777" w:rsidR="00E531DF" w:rsidRPr="005B4CF3" w:rsidRDefault="00E531DF" w:rsidP="005C509F">
            <w:pPr>
              <w:pStyle w:val="TAL"/>
              <w:rPr>
                <w:lang w:eastAsia="ko-KR"/>
              </w:rPr>
            </w:pPr>
            <w:r w:rsidRPr="005B4CF3">
              <w:rPr>
                <w:lang w:eastAsia="ko-KR"/>
              </w:rPr>
              <w:t>1.3 dB</w:t>
            </w:r>
          </w:p>
          <w:p w14:paraId="042C4CEB" w14:textId="77777777" w:rsidR="00E531DF" w:rsidRPr="005B4CF3" w:rsidRDefault="00E531DF" w:rsidP="005C509F">
            <w:pPr>
              <w:pStyle w:val="TAL"/>
              <w:rPr>
                <w:szCs w:val="24"/>
                <w:lang w:eastAsia="zh-CN"/>
              </w:rPr>
            </w:pPr>
            <w:r w:rsidRPr="005B4CF3">
              <w:rPr>
                <w:lang w:eastAsia="ko-KR"/>
              </w:rPr>
              <w:t>1.3 dB</w:t>
            </w:r>
          </w:p>
        </w:tc>
        <w:tc>
          <w:tcPr>
            <w:tcW w:w="2464" w:type="dxa"/>
            <w:gridSpan w:val="2"/>
          </w:tcPr>
          <w:p w14:paraId="328F86B3" w14:textId="77777777" w:rsidR="00E531DF" w:rsidRPr="005B4CF3" w:rsidRDefault="00E531DF" w:rsidP="005C509F">
            <w:pPr>
              <w:pStyle w:val="TAL"/>
            </w:pPr>
            <w:r w:rsidRPr="005B4CF3">
              <w:t>Formula:</w:t>
            </w:r>
          </w:p>
          <w:p w14:paraId="472F44C3" w14:textId="77777777" w:rsidR="00E531DF" w:rsidRPr="005B4CF3" w:rsidRDefault="00E531DF" w:rsidP="005C509F">
            <w:pPr>
              <w:pStyle w:val="TAL"/>
            </w:pPr>
            <w:r w:rsidRPr="005B4CF3">
              <w:t>Upper limit + TT,</w:t>
            </w:r>
          </w:p>
          <w:p w14:paraId="7B6DCE78" w14:textId="77777777" w:rsidR="00E531DF" w:rsidRPr="005B4CF3" w:rsidRDefault="00E531DF" w:rsidP="005C509F">
            <w:pPr>
              <w:pStyle w:val="TAL"/>
              <w:rPr>
                <w:lang w:eastAsia="ko-KR"/>
              </w:rPr>
            </w:pPr>
            <w:r w:rsidRPr="005B4CF3">
              <w:t>Lower limit – MPR – TT</w:t>
            </w:r>
          </w:p>
          <w:p w14:paraId="3E96C56F" w14:textId="77777777" w:rsidR="00E531DF" w:rsidRPr="005B4CF3" w:rsidRDefault="00E531DF" w:rsidP="005C509F">
            <w:pPr>
              <w:pStyle w:val="TAL"/>
              <w:rPr>
                <w:lang w:eastAsia="ko-KR"/>
              </w:rPr>
            </w:pPr>
            <w:r w:rsidRPr="005B4CF3">
              <w:t>Power class 3:</w:t>
            </w:r>
          </w:p>
          <w:p w14:paraId="39210645" w14:textId="77777777" w:rsidR="00E531DF" w:rsidRPr="005B4CF3" w:rsidRDefault="00E531DF" w:rsidP="005C509F">
            <w:pPr>
              <w:pStyle w:val="TAL"/>
              <w:rPr>
                <w:lang w:eastAsia="ko-KR"/>
              </w:rPr>
            </w:pPr>
          </w:p>
          <w:p w14:paraId="42FA61D4" w14:textId="77777777" w:rsidR="00E531DF" w:rsidRPr="005B4CF3" w:rsidRDefault="00E531DF" w:rsidP="005C509F">
            <w:pPr>
              <w:pStyle w:val="TAL"/>
            </w:pPr>
            <w:r w:rsidRPr="005B4CF3">
              <w:rPr>
                <w:lang w:eastAsia="ko-KR"/>
              </w:rPr>
              <w:t>QPS</w:t>
            </w:r>
            <w:r w:rsidRPr="005B4CF3">
              <w:t>K: 2</w:t>
            </w:r>
            <w:r w:rsidRPr="005B4CF3">
              <w:rPr>
                <w:lang w:eastAsia="ko-KR"/>
              </w:rPr>
              <w:t>3</w:t>
            </w:r>
            <w:r w:rsidRPr="005B4CF3">
              <w:t xml:space="preserve">dBm </w:t>
            </w:r>
            <w:r w:rsidRPr="005B4CF3">
              <w:rPr>
                <w:rFonts w:cs="Arial"/>
              </w:rPr>
              <w:t>+</w:t>
            </w:r>
            <w:r w:rsidRPr="005B4CF3">
              <w:rPr>
                <w:lang w:eastAsia="ko-KR"/>
              </w:rPr>
              <w:t>3</w:t>
            </w:r>
            <w:r w:rsidRPr="005B4CF3">
              <w:t>.</w:t>
            </w:r>
            <w:r w:rsidRPr="005B4CF3">
              <w:rPr>
                <w:lang w:eastAsia="ko-KR"/>
              </w:rPr>
              <w:t>3</w:t>
            </w:r>
            <w:r w:rsidRPr="005B4CF3">
              <w:t xml:space="preserve"> / - </w:t>
            </w:r>
            <w:r w:rsidRPr="005B4CF3">
              <w:rPr>
                <w:lang w:eastAsia="ko-KR"/>
              </w:rPr>
              <w:t>4</w:t>
            </w:r>
            <w:r w:rsidRPr="005B4CF3">
              <w:t>.</w:t>
            </w:r>
            <w:r w:rsidRPr="005B4CF3">
              <w:rPr>
                <w:lang w:eastAsia="ko-KR"/>
              </w:rPr>
              <w:t>8</w:t>
            </w:r>
            <w:r w:rsidRPr="005B4CF3">
              <w:t>dB</w:t>
            </w:r>
          </w:p>
          <w:p w14:paraId="1A87D6E9" w14:textId="77777777" w:rsidR="00E531DF" w:rsidRPr="005B4CF3" w:rsidRDefault="00E531DF" w:rsidP="005C509F">
            <w:pPr>
              <w:pStyle w:val="TAL"/>
            </w:pPr>
            <w:r w:rsidRPr="005B4CF3">
              <w:rPr>
                <w:lang w:eastAsia="ko-KR"/>
              </w:rPr>
              <w:t>16QAM</w:t>
            </w:r>
            <w:r w:rsidRPr="005B4CF3">
              <w:t>: 2</w:t>
            </w:r>
            <w:r w:rsidRPr="005B4CF3">
              <w:rPr>
                <w:lang w:eastAsia="ko-KR"/>
              </w:rPr>
              <w:t>3</w:t>
            </w:r>
            <w:r w:rsidRPr="005B4CF3">
              <w:t xml:space="preserve">dBm </w:t>
            </w:r>
            <w:r w:rsidRPr="005B4CF3">
              <w:rPr>
                <w:rFonts w:cs="Arial"/>
              </w:rPr>
              <w:t>+</w:t>
            </w:r>
            <w:r w:rsidRPr="005B4CF3">
              <w:rPr>
                <w:lang w:eastAsia="ko-KR"/>
              </w:rPr>
              <w:t>3</w:t>
            </w:r>
            <w:r w:rsidRPr="005B4CF3">
              <w:t>.</w:t>
            </w:r>
            <w:r w:rsidRPr="005B4CF3">
              <w:rPr>
                <w:lang w:eastAsia="ko-KR"/>
              </w:rPr>
              <w:t>3</w:t>
            </w:r>
            <w:r w:rsidRPr="005B4CF3">
              <w:t xml:space="preserve"> / - </w:t>
            </w:r>
            <w:r w:rsidRPr="005B4CF3">
              <w:rPr>
                <w:lang w:eastAsia="ko-KR"/>
              </w:rPr>
              <w:t>5</w:t>
            </w:r>
            <w:r w:rsidRPr="005B4CF3">
              <w:t>.</w:t>
            </w:r>
            <w:r w:rsidRPr="005B4CF3">
              <w:rPr>
                <w:lang w:eastAsia="ko-KR"/>
              </w:rPr>
              <w:t>3</w:t>
            </w:r>
            <w:r w:rsidRPr="005B4CF3">
              <w:t>dB</w:t>
            </w:r>
          </w:p>
        </w:tc>
      </w:tr>
      <w:tr w:rsidR="00E531DF" w:rsidRPr="005B4CF3" w14:paraId="2CF84969"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90E8E0A" w14:textId="77777777" w:rsidR="00E531DF" w:rsidRPr="005B4CF3" w:rsidRDefault="00E531DF" w:rsidP="005C509F">
            <w:pPr>
              <w:pStyle w:val="TAL"/>
            </w:pPr>
            <w:r w:rsidRPr="005B4CF3">
              <w:rPr>
                <w:lang w:eastAsia="ko-KR"/>
              </w:rPr>
              <w:lastRenderedPageBreak/>
              <w:t xml:space="preserve">6.2.3G.1.2 </w:t>
            </w:r>
            <w:r w:rsidRPr="005B4CF3">
              <w:t>Maximum Power Reduction (MPR) for V2X Communication / Power class 3 / Non-contiguous allocation of PSCCH and PSSCH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1E6BF17F" w14:textId="77777777" w:rsidR="00E531DF" w:rsidRPr="005B4CF3" w:rsidRDefault="00E531DF" w:rsidP="005C509F">
            <w:pPr>
              <w:pStyle w:val="TAL"/>
              <w:rPr>
                <w:rFonts w:cs="Arial"/>
                <w:lang w:eastAsia="ko-KR"/>
              </w:rPr>
            </w:pPr>
          </w:p>
          <w:p w14:paraId="2E1C6323" w14:textId="77777777" w:rsidR="00E531DF" w:rsidRPr="005B4CF3" w:rsidRDefault="00E531DF" w:rsidP="005C509F">
            <w:pPr>
              <w:pStyle w:val="TAL"/>
              <w:rPr>
                <w:rFonts w:cs="Arial"/>
                <w:lang w:eastAsia="ko-KR"/>
              </w:rPr>
            </w:pPr>
          </w:p>
          <w:p w14:paraId="121412EE" w14:textId="77777777" w:rsidR="00E531DF" w:rsidRPr="005B4CF3" w:rsidRDefault="00E531DF" w:rsidP="005C509F">
            <w:pPr>
              <w:pStyle w:val="TAL"/>
              <w:rPr>
                <w:rFonts w:cs="Arial"/>
                <w:lang w:eastAsia="ko-KR"/>
              </w:rPr>
            </w:pPr>
          </w:p>
          <w:p w14:paraId="2726E671" w14:textId="77777777" w:rsidR="00E531DF" w:rsidRPr="005B4CF3" w:rsidRDefault="00E531DF" w:rsidP="005C509F">
            <w:pPr>
              <w:pStyle w:val="TAL"/>
              <w:rPr>
                <w:rFonts w:cs="Arial"/>
                <w:lang w:eastAsia="ko-KR"/>
              </w:rPr>
            </w:pPr>
          </w:p>
          <w:p w14:paraId="1A633673" w14:textId="77777777" w:rsidR="00E531DF" w:rsidRPr="005B4CF3" w:rsidRDefault="00E531DF" w:rsidP="005C509F">
            <w:pPr>
              <w:pStyle w:val="TAL"/>
              <w:rPr>
                <w:rFonts w:cs="Arial"/>
                <w:lang w:eastAsia="ko-KR"/>
              </w:rPr>
            </w:pPr>
          </w:p>
          <w:p w14:paraId="6B2C927F" w14:textId="77777777" w:rsidR="00E531DF" w:rsidRPr="005B4CF3" w:rsidRDefault="00E531DF" w:rsidP="005C509F">
            <w:pPr>
              <w:pStyle w:val="TAL"/>
              <w:rPr>
                <w:rFonts w:cs="Arial"/>
                <w:lang w:eastAsia="ko-KR"/>
              </w:rPr>
            </w:pPr>
          </w:p>
          <w:p w14:paraId="27FCFF3C" w14:textId="77777777" w:rsidR="00E531DF" w:rsidRPr="005B4CF3" w:rsidRDefault="00E531DF" w:rsidP="005C509F">
            <w:pPr>
              <w:pStyle w:val="TAL"/>
              <w:rPr>
                <w:rFonts w:cs="Arial"/>
                <w:lang w:eastAsia="ko-KR"/>
              </w:rPr>
            </w:pPr>
          </w:p>
          <w:p w14:paraId="2FD86642" w14:textId="77777777" w:rsidR="00E531DF" w:rsidRPr="005B4CF3" w:rsidRDefault="00E531DF" w:rsidP="005C509F">
            <w:pPr>
              <w:pStyle w:val="TAL"/>
              <w:rPr>
                <w:rFonts w:cs="Arial"/>
                <w:lang w:eastAsia="ko-KR"/>
              </w:rPr>
            </w:pPr>
            <w:r w:rsidRPr="005B4CF3">
              <w:rPr>
                <w:rFonts w:cs="Arial"/>
                <w:lang w:eastAsia="ko-KR"/>
              </w:rPr>
              <w:t>Power class 3:</w:t>
            </w:r>
          </w:p>
          <w:p w14:paraId="1BD7B411" w14:textId="77777777" w:rsidR="00E531DF" w:rsidRPr="005B4CF3" w:rsidRDefault="00E531DF" w:rsidP="005C509F">
            <w:pPr>
              <w:pStyle w:val="TAL"/>
              <w:rPr>
                <w:rFonts w:cs="Arial"/>
                <w:lang w:eastAsia="ko-KR"/>
              </w:rPr>
            </w:pPr>
            <w:r w:rsidRPr="005B4CF3">
              <w:rPr>
                <w:rFonts w:cs="Arial"/>
                <w:lang w:eastAsia="ko-KR"/>
              </w:rPr>
              <w:t>5 RBs/10MHz: MPR ≤4.5dB</w:t>
            </w:r>
          </w:p>
          <w:p w14:paraId="3D23AB98" w14:textId="77777777" w:rsidR="00E531DF" w:rsidRPr="005B4CF3" w:rsidRDefault="00E531DF" w:rsidP="005C509F">
            <w:pPr>
              <w:pStyle w:val="TAL"/>
              <w:rPr>
                <w:rFonts w:cs="Arial"/>
                <w:lang w:eastAsia="ko-KR"/>
              </w:rPr>
            </w:pPr>
            <w:r w:rsidRPr="005B4CF3">
              <w:rPr>
                <w:rFonts w:cs="Arial"/>
                <w:lang w:eastAsia="ko-KR"/>
              </w:rPr>
              <w:t>25 RBs/10MHz: MPR ≤3.0dB</w:t>
            </w:r>
          </w:p>
          <w:p w14:paraId="1C7AC1A2" w14:textId="77777777" w:rsidR="00E531DF" w:rsidRPr="005B4CF3" w:rsidRDefault="00E531DF" w:rsidP="005C509F">
            <w:pPr>
              <w:pStyle w:val="TAL"/>
              <w:rPr>
                <w:rFonts w:cs="Arial"/>
                <w:lang w:eastAsia="ko-KR"/>
              </w:rPr>
            </w:pPr>
            <w:r w:rsidRPr="005B4CF3">
              <w:rPr>
                <w:rFonts w:cs="Arial"/>
                <w:lang w:eastAsia="ko-KR"/>
              </w:rPr>
              <w:t>40 RBs/10MHz: MPR ≤2.0dB</w:t>
            </w:r>
          </w:p>
          <w:p w14:paraId="2C632E68" w14:textId="77777777" w:rsidR="00E531DF" w:rsidRPr="005B4CF3" w:rsidRDefault="00E531DF" w:rsidP="005C509F">
            <w:pPr>
              <w:pStyle w:val="TAL"/>
              <w:rPr>
                <w:rFonts w:cs="Arial"/>
                <w:lang w:eastAsia="ko-KR"/>
              </w:rPr>
            </w:pPr>
            <w:r w:rsidRPr="005B4CF3">
              <w:rPr>
                <w:rFonts w:cs="Arial"/>
                <w:lang w:eastAsia="ko-KR"/>
              </w:rPr>
              <w:t>10 RBs/20MHz: MPR ≤4.5dB</w:t>
            </w:r>
          </w:p>
          <w:p w14:paraId="73F81B5A" w14:textId="77777777" w:rsidR="00E531DF" w:rsidRPr="005B4CF3" w:rsidRDefault="00E531DF" w:rsidP="005C509F">
            <w:pPr>
              <w:pStyle w:val="TAL"/>
              <w:rPr>
                <w:rFonts w:cs="Arial"/>
                <w:lang w:eastAsia="ko-KR"/>
              </w:rPr>
            </w:pPr>
            <w:r w:rsidRPr="005B4CF3">
              <w:rPr>
                <w:rFonts w:cs="Arial"/>
                <w:lang w:eastAsia="ko-KR"/>
              </w:rPr>
              <w:t>50 RBs/20MHz: MPR ≤3.0dB</w:t>
            </w:r>
          </w:p>
          <w:p w14:paraId="103E4828" w14:textId="77777777" w:rsidR="00E531DF" w:rsidRPr="005B4CF3" w:rsidRDefault="00E531DF" w:rsidP="005C509F">
            <w:pPr>
              <w:pStyle w:val="TAL"/>
            </w:pPr>
            <w:r w:rsidRPr="005B4CF3">
              <w:rPr>
                <w:rFonts w:cs="Arial"/>
                <w:lang w:eastAsia="ko-KR"/>
              </w:rPr>
              <w:t>80 RBs/20MHz: MPR ≤2.0dB</w:t>
            </w:r>
          </w:p>
        </w:tc>
        <w:tc>
          <w:tcPr>
            <w:tcW w:w="2464" w:type="dxa"/>
            <w:gridSpan w:val="3"/>
            <w:tcBorders>
              <w:top w:val="single" w:sz="4" w:space="0" w:color="auto"/>
              <w:left w:val="single" w:sz="4" w:space="0" w:color="auto"/>
              <w:bottom w:val="single" w:sz="4" w:space="0" w:color="auto"/>
              <w:right w:val="single" w:sz="4" w:space="0" w:color="auto"/>
            </w:tcBorders>
          </w:tcPr>
          <w:p w14:paraId="4062CEC5" w14:textId="77777777" w:rsidR="00E531DF" w:rsidRPr="005B4CF3" w:rsidRDefault="00E531DF" w:rsidP="005C509F">
            <w:pPr>
              <w:pStyle w:val="TAL"/>
              <w:rPr>
                <w:rFonts w:cs="Arial"/>
                <w:lang w:eastAsia="ko-KR"/>
              </w:rPr>
            </w:pPr>
          </w:p>
          <w:p w14:paraId="29A323CD" w14:textId="77777777" w:rsidR="00E531DF" w:rsidRPr="005B4CF3" w:rsidRDefault="00E531DF" w:rsidP="005C509F">
            <w:pPr>
              <w:pStyle w:val="TAL"/>
              <w:rPr>
                <w:rFonts w:cs="Arial"/>
                <w:lang w:eastAsia="ko-KR"/>
              </w:rPr>
            </w:pPr>
          </w:p>
          <w:p w14:paraId="72A126D8" w14:textId="77777777" w:rsidR="00E531DF" w:rsidRPr="005B4CF3" w:rsidRDefault="00E531DF" w:rsidP="005C509F">
            <w:pPr>
              <w:pStyle w:val="TAL"/>
              <w:rPr>
                <w:rFonts w:cs="Arial"/>
                <w:lang w:eastAsia="ko-KR"/>
              </w:rPr>
            </w:pPr>
          </w:p>
          <w:p w14:paraId="2B5C0F3A" w14:textId="77777777" w:rsidR="00E531DF" w:rsidRPr="005B4CF3" w:rsidRDefault="00E531DF" w:rsidP="005C509F">
            <w:pPr>
              <w:pStyle w:val="TAL"/>
              <w:rPr>
                <w:rFonts w:cs="Arial"/>
                <w:lang w:eastAsia="ko-KR"/>
              </w:rPr>
            </w:pPr>
          </w:p>
          <w:p w14:paraId="05C0E723" w14:textId="77777777" w:rsidR="00E531DF" w:rsidRPr="005B4CF3" w:rsidRDefault="00E531DF" w:rsidP="005C509F">
            <w:pPr>
              <w:pStyle w:val="TAL"/>
              <w:rPr>
                <w:rFonts w:cs="Arial"/>
                <w:lang w:eastAsia="ko-KR"/>
              </w:rPr>
            </w:pPr>
          </w:p>
          <w:p w14:paraId="546FCCA1" w14:textId="77777777" w:rsidR="00E531DF" w:rsidRPr="005B4CF3" w:rsidRDefault="00E531DF" w:rsidP="005C509F">
            <w:pPr>
              <w:pStyle w:val="TAL"/>
              <w:rPr>
                <w:rFonts w:cs="Arial"/>
                <w:lang w:eastAsia="ko-KR"/>
              </w:rPr>
            </w:pPr>
          </w:p>
          <w:p w14:paraId="600A2F0D" w14:textId="77777777" w:rsidR="00E531DF" w:rsidRPr="005B4CF3" w:rsidRDefault="00E531DF" w:rsidP="005C509F">
            <w:pPr>
              <w:pStyle w:val="TAL"/>
              <w:rPr>
                <w:rFonts w:cs="Arial"/>
                <w:lang w:eastAsia="ko-KR"/>
              </w:rPr>
            </w:pPr>
          </w:p>
          <w:p w14:paraId="01BBFB84" w14:textId="77777777" w:rsidR="00E531DF" w:rsidRPr="005B4CF3" w:rsidRDefault="00E531DF" w:rsidP="005C509F">
            <w:pPr>
              <w:pStyle w:val="TAL"/>
              <w:rPr>
                <w:rFonts w:cs="Arial"/>
                <w:lang w:eastAsia="ko-KR"/>
              </w:rPr>
            </w:pPr>
          </w:p>
          <w:p w14:paraId="23AC98BF" w14:textId="77777777" w:rsidR="00E531DF" w:rsidRPr="005B4CF3" w:rsidRDefault="00E531DF" w:rsidP="005C509F">
            <w:pPr>
              <w:pStyle w:val="TAL"/>
              <w:rPr>
                <w:rFonts w:cs="Arial"/>
                <w:lang w:eastAsia="ko-KR"/>
              </w:rPr>
            </w:pPr>
            <w:r w:rsidRPr="005B4CF3">
              <w:rPr>
                <w:rFonts w:cs="Arial"/>
                <w:lang w:eastAsia="ko-KR"/>
              </w:rPr>
              <w:t>1.3 dB</w:t>
            </w:r>
          </w:p>
          <w:p w14:paraId="2F6CAE28" w14:textId="77777777" w:rsidR="00E531DF" w:rsidRPr="005B4CF3" w:rsidRDefault="00E531DF" w:rsidP="005C509F">
            <w:pPr>
              <w:pStyle w:val="TAL"/>
              <w:rPr>
                <w:rFonts w:cs="Arial"/>
                <w:lang w:eastAsia="ko-KR"/>
              </w:rPr>
            </w:pPr>
            <w:r w:rsidRPr="005B4CF3">
              <w:rPr>
                <w:rFonts w:cs="Arial"/>
                <w:lang w:eastAsia="ko-KR"/>
              </w:rPr>
              <w:t>1.3 dB</w:t>
            </w:r>
          </w:p>
          <w:p w14:paraId="77620C0B" w14:textId="77777777" w:rsidR="00E531DF" w:rsidRPr="005B4CF3" w:rsidRDefault="00E531DF" w:rsidP="005C509F">
            <w:pPr>
              <w:pStyle w:val="TAL"/>
              <w:rPr>
                <w:rFonts w:cs="Arial"/>
                <w:lang w:eastAsia="ko-KR"/>
              </w:rPr>
            </w:pPr>
            <w:r w:rsidRPr="005B4CF3">
              <w:rPr>
                <w:rFonts w:cs="Arial"/>
                <w:lang w:eastAsia="ko-KR"/>
              </w:rPr>
              <w:t>1.3 dB</w:t>
            </w:r>
          </w:p>
          <w:p w14:paraId="07750832" w14:textId="77777777" w:rsidR="00E531DF" w:rsidRPr="005B4CF3" w:rsidRDefault="00E531DF" w:rsidP="005C509F">
            <w:pPr>
              <w:pStyle w:val="TAL"/>
              <w:rPr>
                <w:rFonts w:cs="Arial"/>
                <w:lang w:eastAsia="ko-KR"/>
              </w:rPr>
            </w:pPr>
            <w:r w:rsidRPr="005B4CF3">
              <w:rPr>
                <w:rFonts w:cs="Arial"/>
                <w:lang w:eastAsia="ko-KR"/>
              </w:rPr>
              <w:t>1.3 dB</w:t>
            </w:r>
          </w:p>
          <w:p w14:paraId="2FC825EE" w14:textId="77777777" w:rsidR="00E531DF" w:rsidRPr="005B4CF3" w:rsidRDefault="00E531DF" w:rsidP="005C509F">
            <w:pPr>
              <w:pStyle w:val="TAL"/>
              <w:rPr>
                <w:rFonts w:cs="Arial"/>
                <w:lang w:eastAsia="ko-KR"/>
              </w:rPr>
            </w:pPr>
            <w:r w:rsidRPr="005B4CF3">
              <w:rPr>
                <w:rFonts w:cs="Arial"/>
                <w:lang w:eastAsia="ko-KR"/>
              </w:rPr>
              <w:t>1.3 dB</w:t>
            </w:r>
          </w:p>
          <w:p w14:paraId="2C63E50B" w14:textId="77777777" w:rsidR="00E531DF" w:rsidRPr="005B4CF3" w:rsidRDefault="00E531DF" w:rsidP="005C509F">
            <w:pPr>
              <w:pStyle w:val="TAL"/>
            </w:pPr>
            <w:r w:rsidRPr="005B4CF3">
              <w:rPr>
                <w:rFonts w:cs="Arial"/>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0F5698B6" w14:textId="77777777" w:rsidR="00E531DF" w:rsidRPr="005B4CF3" w:rsidRDefault="00E531DF" w:rsidP="005C509F">
            <w:pPr>
              <w:pStyle w:val="TAL"/>
            </w:pPr>
            <w:r w:rsidRPr="005B4CF3">
              <w:t>Formula:</w:t>
            </w:r>
          </w:p>
          <w:p w14:paraId="082D3D10"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w:t>
            </w:r>
            <w:r w:rsidRPr="005B4CF3">
              <w:rPr>
                <w:sz w:val="16"/>
              </w:rPr>
              <w:t>) + TT,</w:t>
            </w:r>
          </w:p>
          <w:p w14:paraId="4A8C321A"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w:t>
            </w:r>
            <w:r w:rsidRPr="005B4CF3">
              <w:rPr>
                <w:sz w:val="16"/>
              </w:rPr>
              <w:t xml:space="preserve"> ) – MPR – TT</w:t>
            </w:r>
          </w:p>
          <w:p w14:paraId="7F6AFE7C"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46B1E298"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-MPR</w:t>
            </w:r>
          </w:p>
          <w:p w14:paraId="314EAB53" w14:textId="77777777" w:rsidR="00E531DF" w:rsidRPr="005B4CF3" w:rsidRDefault="00E531DF" w:rsidP="005C509F">
            <w:pPr>
              <w:pStyle w:val="TAL"/>
              <w:rPr>
                <w:rFonts w:eastAsia="ＭＳ 明朝"/>
              </w:rPr>
            </w:pPr>
          </w:p>
          <w:p w14:paraId="320F5B48" w14:textId="77777777" w:rsidR="00E531DF" w:rsidRPr="005B4CF3" w:rsidRDefault="00E531DF" w:rsidP="005C509F">
            <w:pPr>
              <w:pStyle w:val="TAL"/>
              <w:rPr>
                <w:rFonts w:eastAsia="ＭＳ 明朝"/>
              </w:rPr>
            </w:pPr>
            <w:r w:rsidRPr="005B4CF3">
              <w:rPr>
                <w:rFonts w:cs="Arial"/>
                <w:lang w:eastAsia="ko-KR"/>
              </w:rPr>
              <w:t>Power class 3:</w:t>
            </w:r>
          </w:p>
          <w:p w14:paraId="122DA19D" w14:textId="77777777" w:rsidR="00E531DF" w:rsidRPr="005B4CF3" w:rsidRDefault="00E531DF" w:rsidP="005C509F">
            <w:pPr>
              <w:pStyle w:val="TAL"/>
              <w:rPr>
                <w:rFonts w:eastAsia="Malgun Gothic"/>
                <w:lang w:eastAsia="ko-KR"/>
              </w:rPr>
            </w:pPr>
            <w:r w:rsidRPr="005B4CF3">
              <w:rPr>
                <w:rFonts w:eastAsia="Malgun Gothic"/>
                <w:lang w:eastAsia="ko-KR"/>
              </w:rPr>
              <w:t>23dBm + 3.3 / - 9.8dB</w:t>
            </w:r>
          </w:p>
          <w:p w14:paraId="7B9DD04F" w14:textId="77777777" w:rsidR="00E531DF" w:rsidRPr="005B4CF3" w:rsidRDefault="00E531DF" w:rsidP="005C509F">
            <w:pPr>
              <w:pStyle w:val="TAL"/>
              <w:rPr>
                <w:rFonts w:eastAsia="Malgun Gothic"/>
                <w:lang w:eastAsia="ko-KR"/>
              </w:rPr>
            </w:pPr>
            <w:r w:rsidRPr="005B4CF3">
              <w:rPr>
                <w:rFonts w:eastAsia="Malgun Gothic"/>
                <w:lang w:eastAsia="ko-KR"/>
              </w:rPr>
              <w:t>23dBm + 3.3 / - 6.8dB</w:t>
            </w:r>
          </w:p>
          <w:p w14:paraId="704D6374" w14:textId="77777777" w:rsidR="00E531DF" w:rsidRPr="005B4CF3" w:rsidRDefault="00E531DF" w:rsidP="005C509F">
            <w:pPr>
              <w:pStyle w:val="TAL"/>
              <w:rPr>
                <w:rFonts w:eastAsia="Malgun Gothic"/>
                <w:lang w:eastAsia="ko-KR"/>
              </w:rPr>
            </w:pPr>
            <w:r w:rsidRPr="005B4CF3">
              <w:rPr>
                <w:rFonts w:eastAsia="Malgun Gothic"/>
                <w:lang w:eastAsia="ko-KR"/>
              </w:rPr>
              <w:t>23dBm + 3.3 / - 5.3dB</w:t>
            </w:r>
          </w:p>
          <w:p w14:paraId="63ED439D" w14:textId="77777777" w:rsidR="00E531DF" w:rsidRPr="005B4CF3" w:rsidRDefault="00E531DF" w:rsidP="005C509F">
            <w:pPr>
              <w:pStyle w:val="TAL"/>
              <w:rPr>
                <w:rFonts w:eastAsia="Malgun Gothic"/>
                <w:lang w:eastAsia="ko-KR"/>
              </w:rPr>
            </w:pPr>
            <w:r w:rsidRPr="005B4CF3">
              <w:rPr>
                <w:rFonts w:eastAsia="Malgun Gothic"/>
                <w:lang w:eastAsia="ko-KR"/>
              </w:rPr>
              <w:t>23dBm + 3.3 / - 9.8dB</w:t>
            </w:r>
          </w:p>
          <w:p w14:paraId="2047BC39" w14:textId="77777777" w:rsidR="00E531DF" w:rsidRPr="005B4CF3" w:rsidRDefault="00E531DF" w:rsidP="005C509F">
            <w:pPr>
              <w:pStyle w:val="TAL"/>
              <w:rPr>
                <w:rFonts w:eastAsia="Malgun Gothic"/>
                <w:lang w:eastAsia="ko-KR"/>
              </w:rPr>
            </w:pPr>
            <w:r w:rsidRPr="005B4CF3">
              <w:rPr>
                <w:rFonts w:eastAsia="Malgun Gothic"/>
                <w:lang w:eastAsia="ko-KR"/>
              </w:rPr>
              <w:t>23dBm + 3.3 / - 6.8dB</w:t>
            </w:r>
          </w:p>
          <w:p w14:paraId="7B0C968B" w14:textId="77777777" w:rsidR="00E531DF" w:rsidRPr="005B4CF3" w:rsidRDefault="00E531DF" w:rsidP="005C509F">
            <w:pPr>
              <w:pStyle w:val="TAL"/>
            </w:pPr>
            <w:r w:rsidRPr="005B4CF3">
              <w:rPr>
                <w:rFonts w:eastAsia="Malgun Gothic"/>
                <w:lang w:eastAsia="ko-KR"/>
              </w:rPr>
              <w:t>23dBm + 3.3 / - 5.3dB</w:t>
            </w:r>
          </w:p>
        </w:tc>
      </w:tr>
      <w:tr w:rsidR="00E531DF" w:rsidRPr="005B4CF3" w14:paraId="09A882F8"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4C24FECF" w14:textId="77777777" w:rsidR="00E531DF" w:rsidRPr="005B4CF3" w:rsidRDefault="00E531DF" w:rsidP="005C509F">
            <w:pPr>
              <w:pStyle w:val="TAL"/>
            </w:pPr>
            <w:r w:rsidRPr="005B4CF3">
              <w:t>6.2.3G.1.3 Maximum Power Reduction (MPR) for V2X Communication / Power class 3 / Simultaneous E-UTRA V2X sidelink and E-UTRA uplink transmission</w:t>
            </w:r>
          </w:p>
        </w:tc>
        <w:tc>
          <w:tcPr>
            <w:tcW w:w="3029" w:type="dxa"/>
            <w:tcBorders>
              <w:top w:val="single" w:sz="4" w:space="0" w:color="auto"/>
              <w:left w:val="single" w:sz="4" w:space="0" w:color="auto"/>
              <w:bottom w:val="single" w:sz="4" w:space="0" w:color="auto"/>
              <w:right w:val="single" w:sz="4" w:space="0" w:color="auto"/>
            </w:tcBorders>
          </w:tcPr>
          <w:p w14:paraId="425037D8" w14:textId="77777777" w:rsidR="00E531DF" w:rsidRPr="005B4CF3" w:rsidRDefault="00E531DF" w:rsidP="005C509F">
            <w:pPr>
              <w:pStyle w:val="TAL"/>
              <w:rPr>
                <w:lang w:eastAsia="ko-KR"/>
              </w:rPr>
            </w:pPr>
            <w:r w:rsidRPr="005B4CF3">
              <w:rPr>
                <w:lang w:eastAsia="ko-KR"/>
              </w:rPr>
              <w:t>Power class 3</w:t>
            </w:r>
          </w:p>
          <w:p w14:paraId="1A7B41D9" w14:textId="77777777" w:rsidR="00E531DF" w:rsidRPr="005B4CF3" w:rsidRDefault="00E531DF" w:rsidP="005C509F">
            <w:pPr>
              <w:pStyle w:val="TAL"/>
              <w:rPr>
                <w:lang w:eastAsia="ko-KR"/>
              </w:rPr>
            </w:pPr>
          </w:p>
          <w:p w14:paraId="0599D649" w14:textId="77777777" w:rsidR="00E531DF" w:rsidRPr="005B4CF3" w:rsidRDefault="00E531DF" w:rsidP="005C509F">
            <w:pPr>
              <w:pStyle w:val="TAL"/>
              <w:rPr>
                <w:lang w:eastAsia="ko-KR"/>
              </w:rPr>
            </w:pPr>
          </w:p>
          <w:p w14:paraId="79BE67B0" w14:textId="77777777" w:rsidR="00E531DF" w:rsidRPr="005B4CF3" w:rsidRDefault="00E531DF" w:rsidP="005C509F">
            <w:pPr>
              <w:pStyle w:val="TAL"/>
              <w:rPr>
                <w:lang w:eastAsia="ko-KR"/>
              </w:rPr>
            </w:pPr>
          </w:p>
          <w:p w14:paraId="189CBB7C" w14:textId="77777777" w:rsidR="00E531DF" w:rsidRPr="005B4CF3" w:rsidRDefault="00E531DF" w:rsidP="005C509F">
            <w:pPr>
              <w:pStyle w:val="TAL"/>
              <w:rPr>
                <w:lang w:eastAsia="ko-KR"/>
              </w:rPr>
            </w:pPr>
          </w:p>
          <w:p w14:paraId="4FD130EE" w14:textId="77777777" w:rsidR="00E531DF" w:rsidRPr="005B4CF3" w:rsidRDefault="00E531DF" w:rsidP="005C509F">
            <w:pPr>
              <w:pStyle w:val="TAL"/>
              <w:rPr>
                <w:lang w:eastAsia="ko-KR"/>
              </w:rPr>
            </w:pPr>
          </w:p>
          <w:p w14:paraId="274EECBC" w14:textId="77777777" w:rsidR="00E531DF" w:rsidRPr="005B4CF3" w:rsidRDefault="00E531DF" w:rsidP="005C509F">
            <w:pPr>
              <w:pStyle w:val="TAL"/>
              <w:rPr>
                <w:lang w:eastAsia="ko-KR"/>
              </w:rPr>
            </w:pPr>
          </w:p>
          <w:p w14:paraId="19DCACB6" w14:textId="77777777" w:rsidR="00E531DF" w:rsidRPr="005B4CF3" w:rsidRDefault="00E531DF" w:rsidP="005C509F">
            <w:pPr>
              <w:pStyle w:val="TAL"/>
              <w:rPr>
                <w:lang w:eastAsia="ko-KR"/>
              </w:rPr>
            </w:pPr>
          </w:p>
          <w:p w14:paraId="41DA6F60" w14:textId="77777777" w:rsidR="00E531DF" w:rsidRPr="005B4CF3" w:rsidRDefault="00E531DF" w:rsidP="005C509F">
            <w:pPr>
              <w:pStyle w:val="TAL"/>
              <w:rPr>
                <w:rFonts w:cs="Arial"/>
              </w:rPr>
            </w:pPr>
            <w:r w:rsidRPr="005B4CF3">
              <w:rPr>
                <w:rFonts w:cs="Arial"/>
              </w:rPr>
              <w:t>MPR ≤ 1.5dB</w:t>
            </w:r>
          </w:p>
          <w:p w14:paraId="73EF849F" w14:textId="77777777" w:rsidR="00E531DF" w:rsidRPr="005B4CF3" w:rsidRDefault="00E531DF" w:rsidP="005C509F">
            <w:pPr>
              <w:pStyle w:val="TAL"/>
              <w:rPr>
                <w:lang w:eastAsia="ko-KR"/>
              </w:rPr>
            </w:pPr>
            <w:r w:rsidRPr="005B4CF3">
              <w:rPr>
                <w:rFonts w:cs="Arial"/>
              </w:rPr>
              <w:t>MPR ≤ 2dB</w:t>
            </w:r>
          </w:p>
        </w:tc>
        <w:tc>
          <w:tcPr>
            <w:tcW w:w="2464" w:type="dxa"/>
            <w:gridSpan w:val="3"/>
            <w:tcBorders>
              <w:top w:val="single" w:sz="4" w:space="0" w:color="auto"/>
              <w:left w:val="single" w:sz="4" w:space="0" w:color="auto"/>
              <w:bottom w:val="single" w:sz="4" w:space="0" w:color="auto"/>
              <w:right w:val="single" w:sz="4" w:space="0" w:color="auto"/>
            </w:tcBorders>
          </w:tcPr>
          <w:p w14:paraId="46BFC44B" w14:textId="77777777" w:rsidR="00E531DF" w:rsidRPr="005B4CF3" w:rsidRDefault="00E531DF" w:rsidP="005C509F">
            <w:pPr>
              <w:pStyle w:val="TAL"/>
              <w:rPr>
                <w:rFonts w:eastAsia="ＭＳ 明朝"/>
              </w:rPr>
            </w:pPr>
          </w:p>
          <w:p w14:paraId="45DA46E4" w14:textId="77777777" w:rsidR="00E531DF" w:rsidRPr="005B4CF3" w:rsidRDefault="00E531DF" w:rsidP="005C509F">
            <w:pPr>
              <w:pStyle w:val="TAL"/>
              <w:rPr>
                <w:rFonts w:eastAsia="ＭＳ 明朝"/>
              </w:rPr>
            </w:pPr>
          </w:p>
          <w:p w14:paraId="61DE63E8" w14:textId="77777777" w:rsidR="00E531DF" w:rsidRPr="005B4CF3" w:rsidRDefault="00E531DF" w:rsidP="005C509F">
            <w:pPr>
              <w:pStyle w:val="TAL"/>
              <w:rPr>
                <w:rFonts w:eastAsia="ＭＳ 明朝"/>
              </w:rPr>
            </w:pPr>
          </w:p>
          <w:p w14:paraId="2BAB9546" w14:textId="77777777" w:rsidR="00E531DF" w:rsidRPr="005B4CF3" w:rsidRDefault="00E531DF" w:rsidP="005C509F">
            <w:pPr>
              <w:pStyle w:val="TAL"/>
              <w:rPr>
                <w:rFonts w:eastAsia="ＭＳ 明朝"/>
              </w:rPr>
            </w:pPr>
          </w:p>
          <w:p w14:paraId="708A57AC" w14:textId="77777777" w:rsidR="00E531DF" w:rsidRPr="005B4CF3" w:rsidRDefault="00E531DF" w:rsidP="005C509F">
            <w:pPr>
              <w:pStyle w:val="TAL"/>
              <w:rPr>
                <w:rFonts w:eastAsia="ＭＳ 明朝"/>
              </w:rPr>
            </w:pPr>
          </w:p>
          <w:p w14:paraId="06525900" w14:textId="77777777" w:rsidR="00E531DF" w:rsidRPr="005B4CF3" w:rsidRDefault="00E531DF" w:rsidP="005C509F">
            <w:pPr>
              <w:pStyle w:val="TAL"/>
              <w:rPr>
                <w:rFonts w:eastAsia="Malgun Gothic"/>
                <w:lang w:eastAsia="ko-KR"/>
              </w:rPr>
            </w:pPr>
          </w:p>
          <w:p w14:paraId="202CFDB0" w14:textId="77777777" w:rsidR="00E531DF" w:rsidRPr="005B4CF3" w:rsidRDefault="00E531DF" w:rsidP="005C509F">
            <w:pPr>
              <w:pStyle w:val="TAL"/>
              <w:rPr>
                <w:rFonts w:eastAsia="Malgun Gothic"/>
                <w:lang w:eastAsia="ko-KR"/>
              </w:rPr>
            </w:pPr>
          </w:p>
          <w:p w14:paraId="790D149D" w14:textId="77777777" w:rsidR="00E531DF" w:rsidRPr="005B4CF3" w:rsidRDefault="00E531DF" w:rsidP="005C509F">
            <w:pPr>
              <w:pStyle w:val="TAL"/>
              <w:rPr>
                <w:rFonts w:eastAsia="Malgun Gothic"/>
                <w:lang w:eastAsia="ko-KR"/>
              </w:rPr>
            </w:pPr>
          </w:p>
          <w:p w14:paraId="05DCB669" w14:textId="77777777" w:rsidR="00E531DF" w:rsidRPr="005B4CF3" w:rsidRDefault="00E531DF" w:rsidP="005C509F">
            <w:pPr>
              <w:pStyle w:val="TAL"/>
              <w:rPr>
                <w:rFonts w:eastAsia="Malgun Gothic"/>
                <w:lang w:eastAsia="ko-KR"/>
              </w:rPr>
            </w:pPr>
            <w:r w:rsidRPr="005B4CF3">
              <w:rPr>
                <w:rFonts w:eastAsia="Malgun Gothic"/>
                <w:lang w:eastAsia="ko-KR"/>
              </w:rPr>
              <w:t>1.3 dB</w:t>
            </w:r>
          </w:p>
          <w:p w14:paraId="7F4E98DB" w14:textId="77777777" w:rsidR="00E531DF" w:rsidRPr="005B4CF3" w:rsidRDefault="00E531DF" w:rsidP="005C509F">
            <w:pPr>
              <w:pStyle w:val="TAL"/>
              <w:rPr>
                <w:rFonts w:eastAsia="Malgun Gothic"/>
                <w:lang w:eastAsia="ko-KR"/>
              </w:rPr>
            </w:pPr>
            <w:r w:rsidRPr="005B4CF3">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054B0B0A" w14:textId="77777777" w:rsidR="00E531DF" w:rsidRPr="005B4CF3" w:rsidRDefault="00E531DF" w:rsidP="005C509F">
            <w:pPr>
              <w:pStyle w:val="TAL"/>
            </w:pPr>
            <w:r w:rsidRPr="005B4CF3">
              <w:t>Formula:</w:t>
            </w:r>
          </w:p>
          <w:p w14:paraId="2AF32D51" w14:textId="77777777" w:rsidR="00E531DF" w:rsidRPr="005B4CF3" w:rsidRDefault="00E531DF" w:rsidP="005C509F">
            <w:pPr>
              <w:pStyle w:val="TAL"/>
            </w:pPr>
            <w:r w:rsidRPr="005B4CF3">
              <w:t>Upper limit + T</w:t>
            </w:r>
            <w:r w:rsidRPr="005B4CF3">
              <w:rPr>
                <w:rFonts w:eastAsia="Geneva"/>
                <w:vertAlign w:val="subscript"/>
                <w:lang w:eastAsia="zh-CN"/>
              </w:rPr>
              <w:t>HIGH</w:t>
            </w:r>
            <w:r w:rsidRPr="005B4CF3">
              <w:t xml:space="preserve"> (</w:t>
            </w:r>
            <w:r w:rsidRPr="005B4CF3">
              <w:rPr>
                <w:rFonts w:cs="Geneva"/>
                <w:lang w:bidi="bn-IN"/>
              </w:rPr>
              <w:t>P</w:t>
            </w:r>
            <w:r w:rsidRPr="005B4CF3">
              <w:rPr>
                <w:rFonts w:cs="Geneva"/>
                <w:vertAlign w:val="subscript"/>
                <w:lang w:bidi="bn-IN"/>
              </w:rPr>
              <w:t>CMAX_H</w:t>
            </w:r>
            <w:r w:rsidRPr="005B4CF3">
              <w:t>(</w:t>
            </w:r>
            <w:r w:rsidRPr="005B4CF3">
              <w:rPr>
                <w:i/>
              </w:rPr>
              <w:t>p,</w:t>
            </w:r>
            <w:r w:rsidRPr="005B4CF3">
              <w:rPr>
                <w:i/>
                <w:lang w:bidi="bn-IN"/>
              </w:rPr>
              <w:t xml:space="preserve"> q</w:t>
            </w:r>
            <w:r w:rsidRPr="005B4CF3">
              <w:t>)) + TT,</w:t>
            </w:r>
          </w:p>
          <w:p w14:paraId="4E1E361F" w14:textId="77777777" w:rsidR="00E531DF" w:rsidRPr="005B4CF3" w:rsidRDefault="00E531DF" w:rsidP="005C509F">
            <w:pPr>
              <w:pStyle w:val="TAL"/>
            </w:pPr>
            <w:r w:rsidRPr="005B4CF3">
              <w:t>Lower limit – T</w:t>
            </w:r>
            <w:r w:rsidRPr="005B4CF3">
              <w:rPr>
                <w:rFonts w:eastAsia="Geneva"/>
                <w:vertAlign w:val="subscript"/>
                <w:lang w:eastAsia="zh-CN"/>
              </w:rPr>
              <w:t>LOW</w:t>
            </w:r>
            <w:r w:rsidRPr="005B4CF3">
              <w:t xml:space="preserve"> (</w:t>
            </w:r>
            <w:r w:rsidRPr="005B4CF3">
              <w:rPr>
                <w:rFonts w:cs="Geneva"/>
                <w:lang w:bidi="bn-IN"/>
              </w:rPr>
              <w:t>P</w:t>
            </w:r>
            <w:r w:rsidRPr="005B4CF3">
              <w:rPr>
                <w:rFonts w:cs="Geneva"/>
                <w:vertAlign w:val="subscript"/>
                <w:lang w:bidi="bn-IN"/>
              </w:rPr>
              <w:t>CMAX_L</w:t>
            </w:r>
            <w:r w:rsidRPr="005B4CF3">
              <w:t>(</w:t>
            </w:r>
            <w:r w:rsidRPr="005B4CF3">
              <w:rPr>
                <w:i/>
              </w:rPr>
              <w:t>p,</w:t>
            </w:r>
            <w:r w:rsidRPr="005B4CF3">
              <w:rPr>
                <w:i/>
                <w:lang w:bidi="bn-IN"/>
              </w:rPr>
              <w:t xml:space="preserve"> q</w:t>
            </w:r>
            <w:r w:rsidRPr="005B4CF3">
              <w:t>)) – MPR –</w:t>
            </w:r>
            <w:r w:rsidRPr="005B4CF3">
              <w:rPr>
                <w:rFonts w:cs="Arial"/>
              </w:rPr>
              <w:t xml:space="preserve"> ΔT</w:t>
            </w:r>
            <w:r w:rsidRPr="005B4CF3">
              <w:rPr>
                <w:rFonts w:cs="Arial"/>
                <w:vertAlign w:val="subscript"/>
              </w:rPr>
              <w:t>IB,c</w:t>
            </w:r>
            <w:r w:rsidRPr="005B4CF3">
              <w:t xml:space="preserve"> – TT</w:t>
            </w:r>
          </w:p>
          <w:p w14:paraId="780F17DA" w14:textId="77777777" w:rsidR="00E531DF" w:rsidRPr="005B4CF3" w:rsidRDefault="00E531DF" w:rsidP="005C509F">
            <w:pPr>
              <w:pStyle w:val="TAL"/>
              <w:rPr>
                <w:lang w:eastAsia="ko-KR"/>
              </w:rPr>
            </w:pPr>
            <w:r w:rsidRPr="005B4CF3">
              <w:t>Power class 3:</w:t>
            </w:r>
          </w:p>
          <w:p w14:paraId="7613092B" w14:textId="77777777" w:rsidR="00E531DF" w:rsidRPr="005B4CF3" w:rsidRDefault="00E531DF" w:rsidP="005C509F">
            <w:pPr>
              <w:pStyle w:val="TAL"/>
              <w:rPr>
                <w:lang w:eastAsia="ko-KR"/>
              </w:rPr>
            </w:pPr>
          </w:p>
          <w:p w14:paraId="5353A3F1" w14:textId="77777777" w:rsidR="00E531DF" w:rsidRPr="005B4CF3" w:rsidRDefault="00E531DF" w:rsidP="005C509F">
            <w:pPr>
              <w:pStyle w:val="TAL"/>
              <w:rPr>
                <w:lang w:eastAsia="ko-KR"/>
              </w:rPr>
            </w:pPr>
            <w:r w:rsidRPr="005B4CF3">
              <w:rPr>
                <w:lang w:eastAsia="ko-KR"/>
              </w:rPr>
              <w:t>23dBm +3.3 / -7.8dB</w:t>
            </w:r>
          </w:p>
          <w:p w14:paraId="4AC52EFD" w14:textId="77777777" w:rsidR="00E531DF" w:rsidRPr="005B4CF3" w:rsidRDefault="00E531DF" w:rsidP="005C509F">
            <w:pPr>
              <w:pStyle w:val="TAL"/>
              <w:rPr>
                <w:lang w:eastAsia="ko-KR"/>
              </w:rPr>
            </w:pPr>
            <w:r w:rsidRPr="005B4CF3">
              <w:rPr>
                <w:lang w:eastAsia="ko-KR"/>
              </w:rPr>
              <w:t>23dBm +3.3 / -8.3dB</w:t>
            </w:r>
          </w:p>
        </w:tc>
      </w:tr>
      <w:tr w:rsidR="00E531DF" w:rsidRPr="005B4CF3" w14:paraId="6E2788FB"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0B51C84" w14:textId="77777777" w:rsidR="00E531DF" w:rsidRPr="005B4CF3" w:rsidRDefault="00E531DF" w:rsidP="005C509F">
            <w:pPr>
              <w:pStyle w:val="TAL"/>
              <w:rPr>
                <w:lang w:eastAsia="ko-KR"/>
              </w:rPr>
            </w:pPr>
            <w:r w:rsidRPr="005B4CF3">
              <w:t>6.2.3G.1.4</w:t>
            </w:r>
            <w:r w:rsidRPr="005B4CF3">
              <w:tab/>
              <w:t>Maximum Power Reduction (MPR) for V2X Communication / Power class 3 / Intra-band contiguous multi-carrier operation</w:t>
            </w:r>
          </w:p>
        </w:tc>
        <w:tc>
          <w:tcPr>
            <w:tcW w:w="3029" w:type="dxa"/>
            <w:tcBorders>
              <w:top w:val="single" w:sz="4" w:space="0" w:color="auto"/>
              <w:left w:val="single" w:sz="4" w:space="0" w:color="auto"/>
              <w:bottom w:val="single" w:sz="4" w:space="0" w:color="auto"/>
              <w:right w:val="single" w:sz="4" w:space="0" w:color="auto"/>
            </w:tcBorders>
          </w:tcPr>
          <w:p w14:paraId="5F13C52C" w14:textId="77777777" w:rsidR="00E531DF" w:rsidRPr="005B4CF3" w:rsidRDefault="00E531DF" w:rsidP="005C509F">
            <w:pPr>
              <w:pStyle w:val="TAL"/>
              <w:rPr>
                <w:lang w:eastAsia="ko-KR"/>
              </w:rPr>
            </w:pPr>
            <w:r w:rsidRPr="005B4CF3">
              <w:rPr>
                <w:lang w:eastAsia="ko-KR"/>
              </w:rPr>
              <w:t>Power class 3</w:t>
            </w:r>
          </w:p>
          <w:p w14:paraId="1480254B" w14:textId="77777777" w:rsidR="00E531DF" w:rsidRPr="005B4CF3" w:rsidRDefault="00E531DF" w:rsidP="005C509F">
            <w:pPr>
              <w:pStyle w:val="TAL"/>
              <w:rPr>
                <w:lang w:eastAsia="ko-KR"/>
              </w:rPr>
            </w:pPr>
          </w:p>
          <w:p w14:paraId="13236ED6" w14:textId="77777777" w:rsidR="00E531DF" w:rsidRPr="005B4CF3" w:rsidRDefault="00E531DF" w:rsidP="005C509F">
            <w:pPr>
              <w:pStyle w:val="TAL"/>
              <w:rPr>
                <w:lang w:eastAsia="ko-KR"/>
              </w:rPr>
            </w:pPr>
          </w:p>
          <w:p w14:paraId="515FD13F" w14:textId="77777777" w:rsidR="00E531DF" w:rsidRPr="005B4CF3" w:rsidRDefault="00E531DF" w:rsidP="005C509F">
            <w:pPr>
              <w:pStyle w:val="TAL"/>
              <w:rPr>
                <w:lang w:eastAsia="ko-KR"/>
              </w:rPr>
            </w:pPr>
          </w:p>
          <w:p w14:paraId="63EB3EFE" w14:textId="77777777" w:rsidR="00E531DF" w:rsidRPr="005B4CF3" w:rsidRDefault="00E531DF" w:rsidP="005C509F">
            <w:pPr>
              <w:pStyle w:val="TAL"/>
              <w:rPr>
                <w:lang w:eastAsia="ko-KR"/>
              </w:rPr>
            </w:pPr>
          </w:p>
          <w:p w14:paraId="52DC7FB2" w14:textId="77777777" w:rsidR="00E531DF" w:rsidRPr="005B4CF3" w:rsidRDefault="00E531DF" w:rsidP="005C509F">
            <w:pPr>
              <w:pStyle w:val="TAL"/>
              <w:rPr>
                <w:lang w:eastAsia="ko-KR"/>
              </w:rPr>
            </w:pPr>
          </w:p>
          <w:p w14:paraId="701BBF4E" w14:textId="77777777" w:rsidR="00E531DF" w:rsidRPr="005B4CF3" w:rsidRDefault="00E531DF" w:rsidP="005C509F">
            <w:pPr>
              <w:pStyle w:val="TAL"/>
              <w:rPr>
                <w:lang w:eastAsia="ko-KR"/>
              </w:rPr>
            </w:pPr>
          </w:p>
          <w:p w14:paraId="738705E6" w14:textId="77777777" w:rsidR="00E531DF" w:rsidRPr="005B4CF3" w:rsidRDefault="00E531DF" w:rsidP="005C509F">
            <w:pPr>
              <w:pStyle w:val="TAL"/>
            </w:pPr>
            <w:r w:rsidRPr="005B4CF3">
              <w:rPr>
                <w:rFonts w:cs="Arial"/>
              </w:rPr>
              <w:t>MPR ≤ 3dB</w:t>
            </w:r>
          </w:p>
        </w:tc>
        <w:tc>
          <w:tcPr>
            <w:tcW w:w="2464" w:type="dxa"/>
            <w:gridSpan w:val="3"/>
            <w:tcBorders>
              <w:top w:val="single" w:sz="4" w:space="0" w:color="auto"/>
              <w:left w:val="single" w:sz="4" w:space="0" w:color="auto"/>
              <w:bottom w:val="single" w:sz="4" w:space="0" w:color="auto"/>
              <w:right w:val="single" w:sz="4" w:space="0" w:color="auto"/>
            </w:tcBorders>
          </w:tcPr>
          <w:p w14:paraId="1DFA3E6B" w14:textId="77777777" w:rsidR="00E531DF" w:rsidRPr="005B4CF3" w:rsidRDefault="00E531DF" w:rsidP="005C509F">
            <w:pPr>
              <w:pStyle w:val="TAL"/>
              <w:rPr>
                <w:rFonts w:eastAsia="ＭＳ 明朝"/>
              </w:rPr>
            </w:pPr>
          </w:p>
          <w:p w14:paraId="24395E13" w14:textId="77777777" w:rsidR="00E531DF" w:rsidRPr="005B4CF3" w:rsidRDefault="00E531DF" w:rsidP="005C509F">
            <w:pPr>
              <w:pStyle w:val="TAL"/>
              <w:rPr>
                <w:rFonts w:eastAsia="ＭＳ 明朝"/>
              </w:rPr>
            </w:pPr>
          </w:p>
          <w:p w14:paraId="47DAB227" w14:textId="77777777" w:rsidR="00E531DF" w:rsidRPr="005B4CF3" w:rsidRDefault="00E531DF" w:rsidP="005C509F">
            <w:pPr>
              <w:pStyle w:val="TAL"/>
              <w:rPr>
                <w:rFonts w:eastAsia="ＭＳ 明朝"/>
              </w:rPr>
            </w:pPr>
          </w:p>
          <w:p w14:paraId="2BF1654D" w14:textId="77777777" w:rsidR="00E531DF" w:rsidRPr="005B4CF3" w:rsidRDefault="00E531DF" w:rsidP="005C509F">
            <w:pPr>
              <w:pStyle w:val="TAL"/>
              <w:rPr>
                <w:rFonts w:eastAsia="ＭＳ 明朝"/>
              </w:rPr>
            </w:pPr>
          </w:p>
          <w:p w14:paraId="66C7FA5C" w14:textId="77777777" w:rsidR="00E531DF" w:rsidRPr="005B4CF3" w:rsidRDefault="00E531DF" w:rsidP="005C509F">
            <w:pPr>
              <w:pStyle w:val="TAL"/>
              <w:rPr>
                <w:rFonts w:eastAsia="ＭＳ 明朝"/>
              </w:rPr>
            </w:pPr>
          </w:p>
          <w:p w14:paraId="20DC8EE3" w14:textId="77777777" w:rsidR="00E531DF" w:rsidRPr="005B4CF3" w:rsidRDefault="00E531DF" w:rsidP="005C509F">
            <w:pPr>
              <w:pStyle w:val="TAL"/>
              <w:rPr>
                <w:lang w:eastAsia="ko-KR"/>
              </w:rPr>
            </w:pPr>
          </w:p>
          <w:p w14:paraId="486270C8" w14:textId="77777777" w:rsidR="00E531DF" w:rsidRPr="005B4CF3" w:rsidRDefault="00E531DF" w:rsidP="005C509F">
            <w:pPr>
              <w:pStyle w:val="TAL"/>
              <w:rPr>
                <w:lang w:eastAsia="ko-KR"/>
              </w:rPr>
            </w:pPr>
          </w:p>
          <w:p w14:paraId="038D8C17" w14:textId="77777777" w:rsidR="00E531DF" w:rsidRPr="005B4CF3" w:rsidRDefault="00E531DF" w:rsidP="005C509F">
            <w:pPr>
              <w:pStyle w:val="TAL"/>
              <w:rPr>
                <w:lang w:eastAsia="ko-KR"/>
              </w:rPr>
            </w:pPr>
            <w:r w:rsidRPr="005B4CF3">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68440341" w14:textId="77777777" w:rsidR="00E531DF" w:rsidRPr="005B4CF3" w:rsidRDefault="00E531DF" w:rsidP="005C509F">
            <w:pPr>
              <w:pStyle w:val="TAL"/>
            </w:pPr>
            <w:r w:rsidRPr="005B4CF3">
              <w:t>Formula:</w:t>
            </w:r>
          </w:p>
          <w:p w14:paraId="143DB799" w14:textId="77777777" w:rsidR="00E531DF" w:rsidRPr="005B4CF3" w:rsidRDefault="00E531DF" w:rsidP="005C509F">
            <w:pPr>
              <w:pStyle w:val="TAL"/>
            </w:pPr>
            <w:r w:rsidRPr="005B4CF3">
              <w:t>Upper limit + T</w:t>
            </w:r>
            <w:r w:rsidRPr="005B4CF3">
              <w:rPr>
                <w:rFonts w:eastAsia="Geneva"/>
                <w:vertAlign w:val="subscript"/>
                <w:lang w:eastAsia="zh-CN"/>
              </w:rPr>
              <w:t>HIGH</w:t>
            </w:r>
            <w:r w:rsidRPr="005B4CF3">
              <w:t xml:space="preserve"> (</w:t>
            </w:r>
            <w:r w:rsidRPr="005B4CF3">
              <w:rPr>
                <w:rFonts w:cs="Geneva"/>
                <w:lang w:bidi="bn-IN"/>
              </w:rPr>
              <w:t>P</w:t>
            </w:r>
            <w:r w:rsidRPr="005B4CF3">
              <w:rPr>
                <w:rFonts w:cs="Geneva"/>
                <w:vertAlign w:val="subscript"/>
                <w:lang w:bidi="bn-IN"/>
              </w:rPr>
              <w:t>CMAX_H</w:t>
            </w:r>
            <w:r w:rsidRPr="005B4CF3">
              <w:t>(</w:t>
            </w:r>
            <w:r w:rsidRPr="005B4CF3">
              <w:rPr>
                <w:i/>
              </w:rPr>
              <w:t>p,</w:t>
            </w:r>
            <w:r w:rsidRPr="005B4CF3">
              <w:rPr>
                <w:i/>
                <w:lang w:bidi="bn-IN"/>
              </w:rPr>
              <w:t xml:space="preserve"> q</w:t>
            </w:r>
            <w:r w:rsidRPr="005B4CF3">
              <w:t>)) + TT,</w:t>
            </w:r>
          </w:p>
          <w:p w14:paraId="1EB91A09" w14:textId="77777777" w:rsidR="00E531DF" w:rsidRPr="005B4CF3" w:rsidRDefault="00E531DF" w:rsidP="005C509F">
            <w:pPr>
              <w:pStyle w:val="TAL"/>
            </w:pPr>
            <w:r w:rsidRPr="005B4CF3">
              <w:t>Lower limit – T</w:t>
            </w:r>
            <w:r w:rsidRPr="005B4CF3">
              <w:rPr>
                <w:rFonts w:eastAsia="Geneva"/>
                <w:vertAlign w:val="subscript"/>
                <w:lang w:eastAsia="zh-CN"/>
              </w:rPr>
              <w:t>LOW</w:t>
            </w:r>
            <w:r w:rsidRPr="005B4CF3">
              <w:t xml:space="preserve"> (</w:t>
            </w:r>
            <w:r w:rsidRPr="005B4CF3">
              <w:rPr>
                <w:rFonts w:cs="Geneva"/>
                <w:lang w:bidi="bn-IN"/>
              </w:rPr>
              <w:t>P</w:t>
            </w:r>
            <w:r w:rsidRPr="005B4CF3">
              <w:rPr>
                <w:rFonts w:cs="Geneva"/>
                <w:vertAlign w:val="subscript"/>
                <w:lang w:bidi="bn-IN"/>
              </w:rPr>
              <w:t>CMAX_L</w:t>
            </w:r>
            <w:r w:rsidRPr="005B4CF3">
              <w:t>(</w:t>
            </w:r>
            <w:r w:rsidRPr="005B4CF3">
              <w:rPr>
                <w:i/>
              </w:rPr>
              <w:t>p,</w:t>
            </w:r>
            <w:r w:rsidRPr="005B4CF3">
              <w:rPr>
                <w:i/>
                <w:lang w:bidi="bn-IN"/>
              </w:rPr>
              <w:t xml:space="preserve"> q</w:t>
            </w:r>
            <w:r w:rsidRPr="005B4CF3">
              <w:t>)) – MPR –</w:t>
            </w:r>
            <w:r w:rsidRPr="005B4CF3">
              <w:rPr>
                <w:rFonts w:cs="Arial"/>
              </w:rPr>
              <w:t xml:space="preserve"> ΔT</w:t>
            </w:r>
            <w:r w:rsidRPr="005B4CF3">
              <w:rPr>
                <w:rFonts w:cs="Arial"/>
                <w:vertAlign w:val="subscript"/>
              </w:rPr>
              <w:t>IB,c</w:t>
            </w:r>
            <w:r w:rsidRPr="005B4CF3">
              <w:t xml:space="preserve"> – TT</w:t>
            </w:r>
          </w:p>
          <w:p w14:paraId="3E28A09D" w14:textId="77777777" w:rsidR="00E531DF" w:rsidRPr="005B4CF3" w:rsidRDefault="00E531DF" w:rsidP="005C509F">
            <w:pPr>
              <w:pStyle w:val="TAL"/>
              <w:rPr>
                <w:lang w:eastAsia="ko-KR"/>
              </w:rPr>
            </w:pPr>
            <w:r w:rsidRPr="005B4CF3">
              <w:t>Power class 3:</w:t>
            </w:r>
          </w:p>
          <w:p w14:paraId="37A67C9B" w14:textId="77777777" w:rsidR="00E531DF" w:rsidRPr="005B4CF3" w:rsidRDefault="00E531DF" w:rsidP="005C509F">
            <w:pPr>
              <w:pStyle w:val="TAL"/>
              <w:rPr>
                <w:lang w:eastAsia="ko-KR"/>
              </w:rPr>
            </w:pPr>
          </w:p>
          <w:p w14:paraId="09070A6C" w14:textId="77777777" w:rsidR="00E531DF" w:rsidRPr="005B4CF3" w:rsidRDefault="00E531DF" w:rsidP="005C509F">
            <w:pPr>
              <w:pStyle w:val="TAL"/>
            </w:pPr>
            <w:r w:rsidRPr="005B4CF3">
              <w:rPr>
                <w:lang w:eastAsia="ko-KR"/>
              </w:rPr>
              <w:t>23dBm +3.3 / -6.8dB</w:t>
            </w:r>
          </w:p>
        </w:tc>
      </w:tr>
      <w:tr w:rsidR="00E531DF" w:rsidRPr="005B4CF3" w14:paraId="62B24A9C"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DBEE46A" w14:textId="77777777" w:rsidR="00E531DF" w:rsidRPr="005B4CF3" w:rsidRDefault="00E531DF" w:rsidP="005C509F">
            <w:pPr>
              <w:pStyle w:val="TAL"/>
            </w:pPr>
            <w:r w:rsidRPr="005B4CF3">
              <w:rPr>
                <w:lang w:eastAsia="ko-KR"/>
              </w:rPr>
              <w:t>6.2.3G.2.1 Maximum Power Reduction (MPR) for V2X Communication / Power class 2 / Contiguous allocation of PSCCH and PSSCH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1F4DB19E" w14:textId="77777777" w:rsidR="00E531DF" w:rsidRPr="005B4CF3" w:rsidRDefault="00E531DF" w:rsidP="005C509F">
            <w:pPr>
              <w:pStyle w:val="TAL"/>
            </w:pPr>
          </w:p>
          <w:p w14:paraId="02A3BEAA" w14:textId="77777777" w:rsidR="00E531DF" w:rsidRPr="005B4CF3" w:rsidRDefault="00E531DF" w:rsidP="005C509F">
            <w:pPr>
              <w:pStyle w:val="TAL"/>
              <w:rPr>
                <w:rFonts w:eastAsia="ＭＳ 明朝"/>
              </w:rPr>
            </w:pPr>
          </w:p>
          <w:p w14:paraId="5ED61F14" w14:textId="77777777" w:rsidR="00E531DF" w:rsidRPr="005B4CF3" w:rsidRDefault="00E531DF" w:rsidP="005C509F">
            <w:pPr>
              <w:pStyle w:val="TAL"/>
            </w:pPr>
          </w:p>
          <w:p w14:paraId="57731942" w14:textId="77777777" w:rsidR="00E531DF" w:rsidRPr="005B4CF3" w:rsidRDefault="00E531DF" w:rsidP="005C509F">
            <w:pPr>
              <w:pStyle w:val="TAL"/>
            </w:pPr>
          </w:p>
          <w:p w14:paraId="759CE565" w14:textId="77777777" w:rsidR="00E531DF" w:rsidRPr="005B4CF3" w:rsidRDefault="00E531DF" w:rsidP="005C509F">
            <w:pPr>
              <w:pStyle w:val="TAL"/>
            </w:pPr>
            <w:r w:rsidRPr="005B4CF3">
              <w:t>Power class 2:</w:t>
            </w:r>
          </w:p>
          <w:p w14:paraId="1F194D87" w14:textId="77777777" w:rsidR="00E531DF" w:rsidRPr="005B4CF3" w:rsidRDefault="00E531DF" w:rsidP="005C509F">
            <w:pPr>
              <w:pStyle w:val="TAL"/>
            </w:pPr>
            <w:r w:rsidRPr="005B4CF3">
              <w:t>QPSK : MPR ≤ 2dB</w:t>
            </w:r>
          </w:p>
          <w:p w14:paraId="28BFF502" w14:textId="77777777" w:rsidR="00E531DF" w:rsidRPr="005B4CF3" w:rsidRDefault="00E531DF" w:rsidP="005C509F">
            <w:pPr>
              <w:pStyle w:val="TAL"/>
            </w:pPr>
            <w:r w:rsidRPr="005B4CF3">
              <w:t>16QAM : MPR ≤ 2.5dB</w:t>
            </w:r>
          </w:p>
        </w:tc>
        <w:tc>
          <w:tcPr>
            <w:tcW w:w="2464" w:type="dxa"/>
            <w:gridSpan w:val="3"/>
            <w:tcBorders>
              <w:top w:val="single" w:sz="4" w:space="0" w:color="auto"/>
              <w:left w:val="single" w:sz="4" w:space="0" w:color="auto"/>
              <w:bottom w:val="single" w:sz="4" w:space="0" w:color="auto"/>
              <w:right w:val="single" w:sz="4" w:space="0" w:color="auto"/>
            </w:tcBorders>
          </w:tcPr>
          <w:p w14:paraId="672713B5" w14:textId="77777777" w:rsidR="00E531DF" w:rsidRPr="005B4CF3" w:rsidRDefault="00E531DF" w:rsidP="005C509F">
            <w:pPr>
              <w:pStyle w:val="TAL"/>
              <w:rPr>
                <w:lang w:eastAsia="ko-KR"/>
              </w:rPr>
            </w:pPr>
          </w:p>
          <w:p w14:paraId="612BF99E" w14:textId="77777777" w:rsidR="00E531DF" w:rsidRPr="005B4CF3" w:rsidRDefault="00E531DF" w:rsidP="005C509F">
            <w:pPr>
              <w:pStyle w:val="TAL"/>
              <w:rPr>
                <w:lang w:eastAsia="ko-KR"/>
              </w:rPr>
            </w:pPr>
          </w:p>
          <w:p w14:paraId="6F140DB1" w14:textId="77777777" w:rsidR="00E531DF" w:rsidRPr="005B4CF3" w:rsidRDefault="00E531DF" w:rsidP="005C509F">
            <w:pPr>
              <w:pStyle w:val="TAL"/>
              <w:rPr>
                <w:lang w:eastAsia="ko-KR"/>
              </w:rPr>
            </w:pPr>
          </w:p>
          <w:p w14:paraId="6F5E43B2" w14:textId="77777777" w:rsidR="00E531DF" w:rsidRPr="005B4CF3" w:rsidRDefault="00E531DF" w:rsidP="005C509F">
            <w:pPr>
              <w:pStyle w:val="TAL"/>
              <w:rPr>
                <w:lang w:eastAsia="ko-KR"/>
              </w:rPr>
            </w:pPr>
          </w:p>
          <w:p w14:paraId="0E58025F" w14:textId="77777777" w:rsidR="00E531DF" w:rsidRPr="005B4CF3" w:rsidRDefault="00E531DF" w:rsidP="005C509F">
            <w:pPr>
              <w:pStyle w:val="TAL"/>
              <w:rPr>
                <w:lang w:eastAsia="ko-KR"/>
              </w:rPr>
            </w:pPr>
          </w:p>
          <w:p w14:paraId="615FAFFB" w14:textId="77777777" w:rsidR="00E531DF" w:rsidRPr="005B4CF3" w:rsidRDefault="00E531DF" w:rsidP="005C509F">
            <w:pPr>
              <w:pStyle w:val="TAL"/>
              <w:rPr>
                <w:lang w:eastAsia="ko-KR"/>
              </w:rPr>
            </w:pPr>
            <w:r w:rsidRPr="005B4CF3">
              <w:rPr>
                <w:lang w:eastAsia="ko-KR"/>
              </w:rPr>
              <w:t>1.3 dB</w:t>
            </w:r>
          </w:p>
          <w:p w14:paraId="2EEF163D" w14:textId="77777777" w:rsidR="00E531DF" w:rsidRPr="005B4CF3" w:rsidRDefault="00E531DF" w:rsidP="005C509F">
            <w:pPr>
              <w:pStyle w:val="TAL"/>
              <w:rPr>
                <w:lang w:eastAsia="ko-KR"/>
              </w:rPr>
            </w:pPr>
            <w:r w:rsidRPr="005B4CF3">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2534E4C6" w14:textId="77777777" w:rsidR="00E531DF" w:rsidRPr="005B4CF3" w:rsidRDefault="00E531DF" w:rsidP="005C509F">
            <w:pPr>
              <w:pStyle w:val="TAL"/>
            </w:pPr>
            <w:r w:rsidRPr="005B4CF3">
              <w:t>Formula:</w:t>
            </w:r>
          </w:p>
          <w:p w14:paraId="793945C2" w14:textId="77777777" w:rsidR="00E531DF" w:rsidRPr="005B4CF3" w:rsidRDefault="00E531DF" w:rsidP="005C509F">
            <w:pPr>
              <w:pStyle w:val="TAL"/>
            </w:pPr>
            <w:r w:rsidRPr="005B4CF3">
              <w:t>Upper limit + TT,</w:t>
            </w:r>
          </w:p>
          <w:p w14:paraId="25362EC5" w14:textId="77777777" w:rsidR="00E531DF" w:rsidRPr="005B4CF3" w:rsidRDefault="00E531DF" w:rsidP="005C509F">
            <w:pPr>
              <w:pStyle w:val="TAL"/>
            </w:pPr>
            <w:r w:rsidRPr="005B4CF3">
              <w:t>Lower limit – MPR – TT</w:t>
            </w:r>
          </w:p>
          <w:p w14:paraId="2AAD08D2" w14:textId="77777777" w:rsidR="00E531DF" w:rsidRPr="005B4CF3" w:rsidRDefault="00E531DF" w:rsidP="005C509F">
            <w:pPr>
              <w:pStyle w:val="TAL"/>
              <w:rPr>
                <w:rFonts w:eastAsia="ＭＳ 明朝"/>
              </w:rPr>
            </w:pPr>
          </w:p>
          <w:p w14:paraId="4B381E2E" w14:textId="77777777" w:rsidR="00E531DF" w:rsidRPr="005B4CF3" w:rsidRDefault="00E531DF" w:rsidP="005C509F">
            <w:pPr>
              <w:pStyle w:val="TAL"/>
              <w:rPr>
                <w:rFonts w:eastAsia="ＭＳ 明朝"/>
              </w:rPr>
            </w:pPr>
            <w:r w:rsidRPr="005B4CF3">
              <w:rPr>
                <w:rFonts w:eastAsia="Malgun Gothic"/>
                <w:lang w:eastAsia="ko-KR"/>
              </w:rPr>
              <w:t>Power class 2:</w:t>
            </w:r>
          </w:p>
          <w:p w14:paraId="42EAA5E6" w14:textId="77777777" w:rsidR="00E531DF" w:rsidRPr="005B4CF3" w:rsidRDefault="00E531DF" w:rsidP="005C509F">
            <w:pPr>
              <w:pStyle w:val="TAL"/>
              <w:rPr>
                <w:lang w:eastAsia="ko-KR"/>
              </w:rPr>
            </w:pPr>
            <w:r w:rsidRPr="005B4CF3">
              <w:rPr>
                <w:lang w:eastAsia="ko-KR"/>
              </w:rPr>
              <w:t>QPSK : 26dBm +3.3 / -5.3dB</w:t>
            </w:r>
          </w:p>
          <w:p w14:paraId="3EEB4491" w14:textId="77777777" w:rsidR="00E531DF" w:rsidRPr="005B4CF3" w:rsidRDefault="00E531DF" w:rsidP="005C509F">
            <w:pPr>
              <w:pStyle w:val="TAL"/>
              <w:rPr>
                <w:lang w:eastAsia="ko-KR"/>
              </w:rPr>
            </w:pPr>
            <w:r w:rsidRPr="005B4CF3">
              <w:rPr>
                <w:lang w:eastAsia="ko-KR"/>
              </w:rPr>
              <w:t>16QAM : 26dBm +3.3 / -5.8dB</w:t>
            </w:r>
          </w:p>
        </w:tc>
      </w:tr>
      <w:tr w:rsidR="00E531DF" w:rsidRPr="005B4CF3" w14:paraId="50D7C27A"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CE53E00" w14:textId="77777777" w:rsidR="00E531DF" w:rsidRPr="005B4CF3" w:rsidRDefault="00E531DF" w:rsidP="005C509F">
            <w:pPr>
              <w:pStyle w:val="TAL"/>
              <w:rPr>
                <w:lang w:eastAsia="ko-KR"/>
              </w:rPr>
            </w:pPr>
            <w:r w:rsidRPr="003A3DAD">
              <w:rPr>
                <w:rFonts w:hint="eastAsia"/>
                <w:lang w:eastAsia="zh-CN"/>
              </w:rPr>
              <w:t>6</w:t>
            </w:r>
            <w:r w:rsidRPr="003A3DAD">
              <w:rPr>
                <w:lang w:eastAsia="zh-CN"/>
              </w:rPr>
              <w:t>.2.3_s Maximum Power Reduction (MPR) for subslot/slot TTI</w:t>
            </w:r>
          </w:p>
        </w:tc>
        <w:tc>
          <w:tcPr>
            <w:tcW w:w="3029" w:type="dxa"/>
            <w:tcBorders>
              <w:top w:val="single" w:sz="4" w:space="0" w:color="auto"/>
              <w:left w:val="single" w:sz="4" w:space="0" w:color="auto"/>
              <w:bottom w:val="single" w:sz="4" w:space="0" w:color="auto"/>
              <w:right w:val="single" w:sz="4" w:space="0" w:color="auto"/>
            </w:tcBorders>
          </w:tcPr>
          <w:p w14:paraId="31888574" w14:textId="77777777" w:rsidR="00E531DF" w:rsidRPr="005B4CF3" w:rsidRDefault="00E531DF" w:rsidP="005C509F">
            <w:pPr>
              <w:pStyle w:val="TAL"/>
            </w:pPr>
            <w:r w:rsidRPr="003A3DAD">
              <w:rPr>
                <w:rFonts w:hint="eastAsia"/>
                <w:lang w:eastAsia="zh-CN"/>
              </w:rPr>
              <w:t>S</w:t>
            </w:r>
            <w:r w:rsidRPr="003A3DAD">
              <w:rPr>
                <w:lang w:eastAsia="zh-CN"/>
              </w:rPr>
              <w:t>ame as 6.2.3</w:t>
            </w:r>
          </w:p>
        </w:tc>
        <w:tc>
          <w:tcPr>
            <w:tcW w:w="2464" w:type="dxa"/>
            <w:gridSpan w:val="3"/>
            <w:tcBorders>
              <w:top w:val="single" w:sz="4" w:space="0" w:color="auto"/>
              <w:left w:val="single" w:sz="4" w:space="0" w:color="auto"/>
              <w:bottom w:val="single" w:sz="4" w:space="0" w:color="auto"/>
              <w:right w:val="single" w:sz="4" w:space="0" w:color="auto"/>
            </w:tcBorders>
          </w:tcPr>
          <w:p w14:paraId="5D748BEE" w14:textId="77777777" w:rsidR="00E531DF" w:rsidRPr="005B4CF3" w:rsidRDefault="00E531DF" w:rsidP="005C509F">
            <w:pPr>
              <w:pStyle w:val="TAL"/>
              <w:rPr>
                <w:lang w:eastAsia="ko-KR"/>
              </w:rPr>
            </w:pPr>
            <w:r w:rsidRPr="003A3DAD">
              <w:rPr>
                <w:rFonts w:hint="eastAsia"/>
                <w:lang w:eastAsia="zh-CN"/>
              </w:rPr>
              <w:t>S</w:t>
            </w:r>
            <w:r w:rsidRPr="003A3DAD">
              <w:rPr>
                <w:lang w:eastAsia="zh-CN"/>
              </w:rPr>
              <w:t>ame as 6.2.3</w:t>
            </w:r>
          </w:p>
        </w:tc>
        <w:tc>
          <w:tcPr>
            <w:tcW w:w="2464" w:type="dxa"/>
            <w:gridSpan w:val="2"/>
            <w:tcBorders>
              <w:top w:val="single" w:sz="4" w:space="0" w:color="auto"/>
              <w:left w:val="single" w:sz="4" w:space="0" w:color="auto"/>
              <w:bottom w:val="single" w:sz="4" w:space="0" w:color="auto"/>
              <w:right w:val="single" w:sz="4" w:space="0" w:color="auto"/>
            </w:tcBorders>
          </w:tcPr>
          <w:p w14:paraId="5B290CAA" w14:textId="77777777" w:rsidR="00E531DF" w:rsidRPr="005B4CF3" w:rsidRDefault="00E531DF" w:rsidP="005C509F">
            <w:pPr>
              <w:pStyle w:val="TAL"/>
            </w:pPr>
            <w:r w:rsidRPr="003A3DAD">
              <w:rPr>
                <w:rFonts w:hint="eastAsia"/>
                <w:lang w:eastAsia="zh-CN"/>
              </w:rPr>
              <w:t>S</w:t>
            </w:r>
            <w:r w:rsidRPr="003A3DAD">
              <w:rPr>
                <w:lang w:eastAsia="zh-CN"/>
              </w:rPr>
              <w:t>ame as 6.2.3</w:t>
            </w:r>
          </w:p>
        </w:tc>
      </w:tr>
      <w:tr w:rsidR="00E531DF" w:rsidRPr="005B4CF3" w14:paraId="6DCE6943"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004CB1AB" w14:textId="77777777" w:rsidR="00E531DF" w:rsidRPr="005B4CF3" w:rsidRDefault="00E531DF" w:rsidP="005C509F">
            <w:pPr>
              <w:pStyle w:val="TAL"/>
            </w:pPr>
            <w:r w:rsidRPr="005B4CF3">
              <w:lastRenderedPageBreak/>
              <w:t>6.2.3G.2.2 Maximum Power Reduction (MPR) for V2X Communication / Power class 2 / Non-contiguous allocation of PSCCH and PSSCH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19489D74" w14:textId="77777777" w:rsidR="00E531DF" w:rsidRPr="005B4CF3" w:rsidRDefault="00E531DF" w:rsidP="005C509F">
            <w:pPr>
              <w:pStyle w:val="TAL"/>
              <w:rPr>
                <w:lang w:eastAsia="ko-KR"/>
              </w:rPr>
            </w:pPr>
            <w:r w:rsidRPr="005B4CF3">
              <w:rPr>
                <w:lang w:eastAsia="ko-KR"/>
              </w:rPr>
              <w:t>Power class 2</w:t>
            </w:r>
          </w:p>
          <w:p w14:paraId="11CD24B1" w14:textId="77777777" w:rsidR="00E531DF" w:rsidRPr="005B4CF3" w:rsidRDefault="00E531DF" w:rsidP="005C509F">
            <w:pPr>
              <w:pStyle w:val="TAL"/>
              <w:rPr>
                <w:lang w:eastAsia="ko-KR"/>
              </w:rPr>
            </w:pPr>
          </w:p>
          <w:p w14:paraId="060548F7" w14:textId="77777777" w:rsidR="00E531DF" w:rsidRPr="005B4CF3" w:rsidRDefault="00E531DF" w:rsidP="005C509F">
            <w:pPr>
              <w:pStyle w:val="TAL"/>
              <w:rPr>
                <w:lang w:eastAsia="ko-KR"/>
              </w:rPr>
            </w:pPr>
          </w:p>
          <w:p w14:paraId="13CCED47" w14:textId="77777777" w:rsidR="00E531DF" w:rsidRPr="005B4CF3" w:rsidRDefault="00E531DF" w:rsidP="005C509F">
            <w:pPr>
              <w:pStyle w:val="TAL"/>
              <w:rPr>
                <w:lang w:eastAsia="ko-KR"/>
              </w:rPr>
            </w:pPr>
          </w:p>
          <w:p w14:paraId="37B775A5" w14:textId="77777777" w:rsidR="00E531DF" w:rsidRPr="005B4CF3" w:rsidRDefault="00E531DF" w:rsidP="005C509F">
            <w:pPr>
              <w:pStyle w:val="TAL"/>
              <w:rPr>
                <w:rFonts w:cs="v4.2.0"/>
              </w:rPr>
            </w:pPr>
          </w:p>
          <w:p w14:paraId="14291776" w14:textId="77777777" w:rsidR="00E531DF" w:rsidRPr="005B4CF3" w:rsidRDefault="00E531DF" w:rsidP="005C509F">
            <w:pPr>
              <w:pStyle w:val="TAL"/>
              <w:rPr>
                <w:rFonts w:cs="v4.2.0"/>
              </w:rPr>
            </w:pPr>
          </w:p>
          <w:p w14:paraId="0775D1BA"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4DFB8777" w14:textId="77777777" w:rsidR="00E531DF" w:rsidRPr="005B4CF3" w:rsidRDefault="00E531DF" w:rsidP="005C509F">
            <w:pPr>
              <w:pStyle w:val="TAL"/>
              <w:rPr>
                <w:rFonts w:cs="v4.2.0"/>
              </w:rPr>
            </w:pPr>
            <w:r w:rsidRPr="005B4CF3">
              <w:rPr>
                <w:rFonts w:cs="v4.2.0"/>
              </w:rPr>
              <w:t>For 10MHz BW:</w:t>
            </w:r>
          </w:p>
          <w:p w14:paraId="4588B13A" w14:textId="77777777" w:rsidR="00E531DF" w:rsidRPr="005B4CF3" w:rsidRDefault="00E531DF" w:rsidP="005C509F">
            <w:pPr>
              <w:pStyle w:val="TAL"/>
            </w:pPr>
            <w:r w:rsidRPr="005B4CF3">
              <w:t>N</w:t>
            </w:r>
            <w:r w:rsidRPr="005B4CF3">
              <w:rPr>
                <w:vertAlign w:val="subscript"/>
              </w:rPr>
              <w:t>RB_alloc</w:t>
            </w:r>
            <w:r w:rsidRPr="005B4CF3">
              <w:t xml:space="preserve"> 10: MPR = 4.5dB</w:t>
            </w:r>
          </w:p>
          <w:p w14:paraId="2803E579" w14:textId="77777777" w:rsidR="00E531DF" w:rsidRPr="005B4CF3" w:rsidRDefault="00E531DF" w:rsidP="005C509F">
            <w:pPr>
              <w:pStyle w:val="TAL"/>
            </w:pPr>
            <w:r w:rsidRPr="005B4CF3">
              <w:t>N</w:t>
            </w:r>
            <w:r w:rsidRPr="005B4CF3">
              <w:rPr>
                <w:vertAlign w:val="subscript"/>
              </w:rPr>
              <w:t>RB_alloc</w:t>
            </w:r>
            <w:r w:rsidRPr="005B4CF3">
              <w:t xml:space="preserve"> 12: MPR = 4dB</w:t>
            </w:r>
          </w:p>
          <w:p w14:paraId="38871FE9" w14:textId="77777777" w:rsidR="00E531DF" w:rsidRPr="005B4CF3" w:rsidRDefault="00E531DF" w:rsidP="005C509F">
            <w:pPr>
              <w:pStyle w:val="TAL"/>
            </w:pPr>
            <w:r w:rsidRPr="005B4CF3">
              <w:t>N</w:t>
            </w:r>
            <w:r w:rsidRPr="005B4CF3">
              <w:rPr>
                <w:vertAlign w:val="subscript"/>
              </w:rPr>
              <w:t>RB_alloc</w:t>
            </w:r>
            <w:r w:rsidRPr="005B4CF3">
              <w:t xml:space="preserve"> 42: MPR = 2.5dB</w:t>
            </w:r>
          </w:p>
          <w:p w14:paraId="32DFF607" w14:textId="77777777" w:rsidR="00E531DF" w:rsidRPr="005B4CF3" w:rsidRDefault="00E531DF" w:rsidP="005C509F">
            <w:pPr>
              <w:pStyle w:val="TAL"/>
            </w:pPr>
          </w:p>
          <w:p w14:paraId="54EE2FDA" w14:textId="77777777" w:rsidR="00E531DF" w:rsidRPr="005B4CF3" w:rsidRDefault="00E531DF" w:rsidP="005C509F">
            <w:pPr>
              <w:pStyle w:val="TAL"/>
              <w:rPr>
                <w:rFonts w:cs="v4.2.0"/>
              </w:rPr>
            </w:pPr>
            <w:r w:rsidRPr="005B4CF3">
              <w:rPr>
                <w:rFonts w:cs="v4.2.0"/>
              </w:rPr>
              <w:t>For 20MHz BW:</w:t>
            </w:r>
          </w:p>
          <w:p w14:paraId="50AE98B5" w14:textId="77777777" w:rsidR="00E531DF" w:rsidRPr="005B4CF3" w:rsidRDefault="00E531DF" w:rsidP="005C509F">
            <w:pPr>
              <w:pStyle w:val="TAL"/>
            </w:pPr>
            <w:r w:rsidRPr="005B4CF3">
              <w:t>N</w:t>
            </w:r>
            <w:r w:rsidRPr="005B4CF3">
              <w:rPr>
                <w:vertAlign w:val="subscript"/>
              </w:rPr>
              <w:t>RB_alloc</w:t>
            </w:r>
            <w:r w:rsidRPr="005B4CF3">
              <w:t xml:space="preserve"> 10: MPR = 9dB</w:t>
            </w:r>
          </w:p>
          <w:p w14:paraId="552541C7" w14:textId="77777777" w:rsidR="00E531DF" w:rsidRPr="005B4CF3" w:rsidRDefault="00E531DF" w:rsidP="005C509F">
            <w:pPr>
              <w:pStyle w:val="TAL"/>
            </w:pPr>
            <w:r w:rsidRPr="005B4CF3">
              <w:t>N</w:t>
            </w:r>
            <w:r w:rsidRPr="005B4CF3">
              <w:rPr>
                <w:vertAlign w:val="subscript"/>
              </w:rPr>
              <w:t>RB_alloc</w:t>
            </w:r>
            <w:r w:rsidRPr="005B4CF3">
              <w:t xml:space="preserve"> 22: MPR = 5.5dB</w:t>
            </w:r>
          </w:p>
          <w:p w14:paraId="115949F6" w14:textId="77777777" w:rsidR="00E531DF" w:rsidRPr="005B4CF3" w:rsidRDefault="00E531DF" w:rsidP="005C509F">
            <w:pPr>
              <w:pStyle w:val="TAL"/>
            </w:pPr>
            <w:r w:rsidRPr="005B4CF3">
              <w:t>N</w:t>
            </w:r>
            <w:r w:rsidRPr="005B4CF3">
              <w:rPr>
                <w:vertAlign w:val="subscript"/>
              </w:rPr>
              <w:t>RB_alloc</w:t>
            </w:r>
            <w:r w:rsidRPr="005B4CF3">
              <w:t xml:space="preserve"> 82: MPR = 3dB</w:t>
            </w:r>
          </w:p>
        </w:tc>
        <w:tc>
          <w:tcPr>
            <w:tcW w:w="2464" w:type="dxa"/>
            <w:gridSpan w:val="3"/>
            <w:tcBorders>
              <w:top w:val="single" w:sz="4" w:space="0" w:color="auto"/>
              <w:left w:val="single" w:sz="4" w:space="0" w:color="auto"/>
              <w:bottom w:val="single" w:sz="4" w:space="0" w:color="auto"/>
              <w:right w:val="single" w:sz="4" w:space="0" w:color="auto"/>
            </w:tcBorders>
          </w:tcPr>
          <w:p w14:paraId="29770D9A" w14:textId="77777777" w:rsidR="00E531DF" w:rsidRPr="005B4CF3" w:rsidRDefault="00E531DF" w:rsidP="005C509F">
            <w:pPr>
              <w:pStyle w:val="TAL"/>
              <w:rPr>
                <w:rFonts w:eastAsia="ＭＳ 明朝"/>
              </w:rPr>
            </w:pPr>
          </w:p>
          <w:p w14:paraId="57519F5E" w14:textId="77777777" w:rsidR="00E531DF" w:rsidRPr="005B4CF3" w:rsidRDefault="00E531DF" w:rsidP="005C509F">
            <w:pPr>
              <w:pStyle w:val="TAL"/>
              <w:rPr>
                <w:rFonts w:eastAsia="ＭＳ 明朝"/>
              </w:rPr>
            </w:pPr>
          </w:p>
          <w:p w14:paraId="715BAB7E" w14:textId="77777777" w:rsidR="00E531DF" w:rsidRPr="005B4CF3" w:rsidRDefault="00E531DF" w:rsidP="005C509F">
            <w:pPr>
              <w:pStyle w:val="TAL"/>
              <w:rPr>
                <w:rFonts w:eastAsia="ＭＳ 明朝"/>
              </w:rPr>
            </w:pPr>
          </w:p>
          <w:p w14:paraId="64CEF283" w14:textId="77777777" w:rsidR="00E531DF" w:rsidRPr="005B4CF3" w:rsidRDefault="00E531DF" w:rsidP="005C509F">
            <w:pPr>
              <w:pStyle w:val="TAL"/>
              <w:rPr>
                <w:rFonts w:eastAsia="ＭＳ 明朝"/>
              </w:rPr>
            </w:pPr>
          </w:p>
          <w:p w14:paraId="723A8199" w14:textId="77777777" w:rsidR="00E531DF" w:rsidRPr="005B4CF3" w:rsidRDefault="00E531DF" w:rsidP="005C509F">
            <w:pPr>
              <w:pStyle w:val="TAL"/>
              <w:rPr>
                <w:rFonts w:eastAsia="ＭＳ 明朝"/>
              </w:rPr>
            </w:pPr>
          </w:p>
          <w:p w14:paraId="498ACE02" w14:textId="77777777" w:rsidR="00E531DF" w:rsidRPr="005B4CF3" w:rsidRDefault="00E531DF" w:rsidP="005C509F">
            <w:pPr>
              <w:pStyle w:val="TAL"/>
              <w:rPr>
                <w:rFonts w:eastAsia="ＭＳ 明朝"/>
              </w:rPr>
            </w:pPr>
          </w:p>
          <w:p w14:paraId="6D0DED47" w14:textId="77777777" w:rsidR="00E531DF" w:rsidRPr="005B4CF3" w:rsidRDefault="00E531DF" w:rsidP="005C509F">
            <w:pPr>
              <w:pStyle w:val="TAL"/>
              <w:rPr>
                <w:rFonts w:eastAsia="ＭＳ 明朝"/>
              </w:rPr>
            </w:pPr>
          </w:p>
          <w:p w14:paraId="4A54B2BB" w14:textId="77777777" w:rsidR="00E531DF" w:rsidRPr="005B4CF3" w:rsidRDefault="00E531DF" w:rsidP="005C509F">
            <w:pPr>
              <w:pStyle w:val="TAL"/>
              <w:rPr>
                <w:rFonts w:eastAsia="ＭＳ 明朝"/>
              </w:rPr>
            </w:pPr>
          </w:p>
          <w:p w14:paraId="2E59862D" w14:textId="77777777" w:rsidR="00E531DF" w:rsidRPr="005B4CF3" w:rsidRDefault="00E531DF" w:rsidP="005C509F">
            <w:pPr>
              <w:pStyle w:val="TAL"/>
              <w:rPr>
                <w:rFonts w:eastAsia="Malgun Gothic"/>
                <w:lang w:eastAsia="ko-KR"/>
              </w:rPr>
            </w:pPr>
            <w:r w:rsidRPr="005B4CF3">
              <w:rPr>
                <w:rFonts w:eastAsia="Malgun Gothic"/>
                <w:lang w:eastAsia="ko-KR"/>
              </w:rPr>
              <w:t>1.3 dB</w:t>
            </w:r>
          </w:p>
          <w:p w14:paraId="3B7D48CF" w14:textId="77777777" w:rsidR="00E531DF" w:rsidRPr="005B4CF3" w:rsidRDefault="00E531DF" w:rsidP="005C509F">
            <w:pPr>
              <w:pStyle w:val="TAL"/>
              <w:rPr>
                <w:rFonts w:eastAsia="Malgun Gothic"/>
                <w:lang w:eastAsia="ko-KR"/>
              </w:rPr>
            </w:pPr>
            <w:r w:rsidRPr="005B4CF3">
              <w:rPr>
                <w:rFonts w:eastAsia="Malgun Gothic"/>
                <w:lang w:eastAsia="ko-KR"/>
              </w:rPr>
              <w:t>1.3 dB</w:t>
            </w:r>
          </w:p>
          <w:p w14:paraId="505F0C95" w14:textId="77777777" w:rsidR="00E531DF" w:rsidRPr="005B4CF3" w:rsidRDefault="00E531DF" w:rsidP="005C509F">
            <w:pPr>
              <w:pStyle w:val="TAL"/>
              <w:rPr>
                <w:rFonts w:eastAsia="Malgun Gothic"/>
                <w:lang w:eastAsia="ko-KR"/>
              </w:rPr>
            </w:pPr>
            <w:r w:rsidRPr="005B4CF3">
              <w:rPr>
                <w:rFonts w:eastAsia="Malgun Gothic"/>
                <w:lang w:eastAsia="ko-KR"/>
              </w:rPr>
              <w:t>1.3 dB</w:t>
            </w:r>
          </w:p>
          <w:p w14:paraId="697292BB" w14:textId="77777777" w:rsidR="00E531DF" w:rsidRPr="005B4CF3" w:rsidRDefault="00E531DF" w:rsidP="005C509F">
            <w:pPr>
              <w:pStyle w:val="TAL"/>
              <w:rPr>
                <w:rFonts w:eastAsia="Malgun Gothic"/>
                <w:lang w:eastAsia="ko-KR"/>
              </w:rPr>
            </w:pPr>
          </w:p>
          <w:p w14:paraId="6B7411A2" w14:textId="77777777" w:rsidR="00E531DF" w:rsidRPr="005B4CF3" w:rsidRDefault="00E531DF" w:rsidP="005C509F">
            <w:pPr>
              <w:pStyle w:val="TAL"/>
              <w:rPr>
                <w:rFonts w:eastAsia="Malgun Gothic"/>
                <w:lang w:eastAsia="ko-KR"/>
              </w:rPr>
            </w:pPr>
          </w:p>
          <w:p w14:paraId="5ED55DCC" w14:textId="77777777" w:rsidR="00E531DF" w:rsidRPr="005B4CF3" w:rsidRDefault="00E531DF" w:rsidP="005C509F">
            <w:pPr>
              <w:pStyle w:val="TAL"/>
              <w:rPr>
                <w:rFonts w:eastAsia="Malgun Gothic"/>
                <w:lang w:eastAsia="ko-KR"/>
              </w:rPr>
            </w:pPr>
            <w:r w:rsidRPr="005B4CF3">
              <w:rPr>
                <w:rFonts w:eastAsia="Malgun Gothic"/>
                <w:lang w:eastAsia="ko-KR"/>
              </w:rPr>
              <w:t>1.3 dB</w:t>
            </w:r>
          </w:p>
          <w:p w14:paraId="3A7C5551" w14:textId="77777777" w:rsidR="00E531DF" w:rsidRPr="005B4CF3" w:rsidRDefault="00E531DF" w:rsidP="005C509F">
            <w:pPr>
              <w:pStyle w:val="TAL"/>
              <w:rPr>
                <w:rFonts w:eastAsia="Malgun Gothic"/>
                <w:lang w:eastAsia="ko-KR"/>
              </w:rPr>
            </w:pPr>
            <w:r w:rsidRPr="005B4CF3">
              <w:rPr>
                <w:rFonts w:eastAsia="Malgun Gothic"/>
                <w:lang w:eastAsia="ko-KR"/>
              </w:rPr>
              <w:t>1.3 dB</w:t>
            </w:r>
          </w:p>
          <w:p w14:paraId="4EE1E814" w14:textId="77777777" w:rsidR="00E531DF" w:rsidRPr="005B4CF3" w:rsidRDefault="00E531DF" w:rsidP="005C509F">
            <w:pPr>
              <w:pStyle w:val="TAL"/>
              <w:rPr>
                <w:rFonts w:eastAsia="Malgun Gothic"/>
                <w:lang w:eastAsia="ko-KR"/>
              </w:rPr>
            </w:pPr>
            <w:r w:rsidRPr="005B4CF3">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4B91376F" w14:textId="77777777" w:rsidR="00E531DF" w:rsidRPr="005B4CF3" w:rsidRDefault="00E531DF" w:rsidP="005C509F">
            <w:pPr>
              <w:pStyle w:val="TAL"/>
            </w:pPr>
            <w:r w:rsidRPr="005B4CF3">
              <w:t>Formula:</w:t>
            </w:r>
          </w:p>
          <w:p w14:paraId="1D0873F2" w14:textId="77777777" w:rsidR="00E531DF" w:rsidRPr="005B4CF3" w:rsidRDefault="00E531DF" w:rsidP="005C509F">
            <w:pPr>
              <w:pStyle w:val="TAL"/>
            </w:pPr>
            <w:r w:rsidRPr="005B4CF3">
              <w:t xml:space="preserve">Upper limit: </w:t>
            </w:r>
            <w:r w:rsidRPr="005B4CF3">
              <w:rPr>
                <w:sz w:val="16"/>
              </w:rPr>
              <w:t>+T(P</w:t>
            </w:r>
            <w:r w:rsidRPr="005B4CF3">
              <w:rPr>
                <w:sz w:val="16"/>
                <w:vertAlign w:val="subscript"/>
              </w:rPr>
              <w:t>CMAX_H</w:t>
            </w:r>
            <w:r w:rsidRPr="005B4CF3">
              <w:rPr>
                <w:sz w:val="16"/>
              </w:rPr>
              <w:t>) + TT,</w:t>
            </w:r>
          </w:p>
          <w:p w14:paraId="6854BD7D" w14:textId="77777777" w:rsidR="00E531DF" w:rsidRPr="005B4CF3" w:rsidRDefault="00E531DF" w:rsidP="005C509F">
            <w:pPr>
              <w:pStyle w:val="TAL"/>
            </w:pPr>
            <w:r w:rsidRPr="005B4CF3">
              <w:t xml:space="preserve">Lower limit: </w:t>
            </w:r>
            <w:r w:rsidRPr="005B4CF3">
              <w:rPr>
                <w:sz w:val="16"/>
              </w:rPr>
              <w:t>-T(P</w:t>
            </w:r>
            <w:r w:rsidRPr="005B4CF3">
              <w:rPr>
                <w:sz w:val="16"/>
                <w:vertAlign w:val="subscript"/>
              </w:rPr>
              <w:t>CMAX_L</w:t>
            </w:r>
            <w:r w:rsidRPr="005B4CF3">
              <w:rPr>
                <w:sz w:val="16"/>
              </w:rPr>
              <w:t xml:space="preserve"> ) – MPR – TT</w:t>
            </w:r>
          </w:p>
          <w:p w14:paraId="15F6558E"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263CE6B4"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-MPR</w:t>
            </w:r>
          </w:p>
          <w:p w14:paraId="096B5120" w14:textId="77777777" w:rsidR="00E531DF" w:rsidRPr="005B4CF3" w:rsidRDefault="00E531DF" w:rsidP="005C509F">
            <w:pPr>
              <w:pStyle w:val="TAL"/>
              <w:rPr>
                <w:lang w:eastAsia="ko-KR"/>
              </w:rPr>
            </w:pPr>
            <w:r w:rsidRPr="005B4CF3">
              <w:t>Power class 2:</w:t>
            </w:r>
          </w:p>
          <w:p w14:paraId="7513E1E8" w14:textId="77777777" w:rsidR="00E531DF" w:rsidRPr="005B4CF3" w:rsidRDefault="00E531DF" w:rsidP="005C509F">
            <w:pPr>
              <w:pStyle w:val="TAL"/>
              <w:rPr>
                <w:lang w:eastAsia="ko-KR"/>
              </w:rPr>
            </w:pPr>
          </w:p>
          <w:p w14:paraId="16CE84B5" w14:textId="77777777" w:rsidR="00E531DF" w:rsidRPr="005B4CF3" w:rsidRDefault="00E531DF" w:rsidP="005C509F">
            <w:pPr>
              <w:pStyle w:val="TAL"/>
              <w:rPr>
                <w:lang w:eastAsia="ko-KR"/>
              </w:rPr>
            </w:pPr>
            <w:r w:rsidRPr="005B4CF3">
              <w:rPr>
                <w:lang w:eastAsia="ko-KR"/>
              </w:rPr>
              <w:t>For 10MHz BW:</w:t>
            </w:r>
          </w:p>
          <w:p w14:paraId="0BC5DE50" w14:textId="77777777" w:rsidR="00E531DF" w:rsidRPr="005B4CF3" w:rsidRDefault="00E531DF" w:rsidP="005C509F">
            <w:pPr>
              <w:pStyle w:val="TAL"/>
              <w:rPr>
                <w:lang w:eastAsia="ko-KR"/>
              </w:rPr>
            </w:pPr>
            <w:r w:rsidRPr="005B4CF3">
              <w:t>N</w:t>
            </w:r>
            <w:r w:rsidRPr="005B4CF3">
              <w:rPr>
                <w:vertAlign w:val="subscript"/>
              </w:rPr>
              <w:t>RB_alloc</w:t>
            </w:r>
            <w:r w:rsidRPr="005B4CF3">
              <w:rPr>
                <w:lang w:eastAsia="ko-KR"/>
              </w:rPr>
              <w:t xml:space="preserve"> 10: 26dBm +3.3 / -7.8dB</w:t>
            </w:r>
          </w:p>
          <w:p w14:paraId="40EE4C46" w14:textId="77777777" w:rsidR="00E531DF" w:rsidRPr="005B4CF3" w:rsidRDefault="00E531DF" w:rsidP="005C509F">
            <w:pPr>
              <w:pStyle w:val="TAL"/>
              <w:rPr>
                <w:lang w:eastAsia="ko-KR"/>
              </w:rPr>
            </w:pPr>
            <w:r w:rsidRPr="005B4CF3">
              <w:t>N</w:t>
            </w:r>
            <w:r w:rsidRPr="005B4CF3">
              <w:rPr>
                <w:vertAlign w:val="subscript"/>
              </w:rPr>
              <w:t>RB_alloc</w:t>
            </w:r>
            <w:r w:rsidRPr="005B4CF3">
              <w:rPr>
                <w:lang w:eastAsia="ko-KR"/>
              </w:rPr>
              <w:t xml:space="preserve"> 12: 26dBm +3.3 / -7.3dB</w:t>
            </w:r>
          </w:p>
          <w:p w14:paraId="10F0EF87" w14:textId="77777777" w:rsidR="00E531DF" w:rsidRPr="005B4CF3" w:rsidRDefault="00E531DF" w:rsidP="005C509F">
            <w:pPr>
              <w:pStyle w:val="TAL"/>
              <w:rPr>
                <w:lang w:eastAsia="ko-KR"/>
              </w:rPr>
            </w:pPr>
            <w:r w:rsidRPr="005B4CF3">
              <w:t>N</w:t>
            </w:r>
            <w:r w:rsidRPr="005B4CF3">
              <w:rPr>
                <w:vertAlign w:val="subscript"/>
              </w:rPr>
              <w:t>RB_alloc</w:t>
            </w:r>
            <w:r w:rsidRPr="005B4CF3">
              <w:rPr>
                <w:lang w:eastAsia="ko-KR"/>
              </w:rPr>
              <w:t xml:space="preserve"> 42: 26dBm +3.3 / -5.8dB</w:t>
            </w:r>
          </w:p>
          <w:p w14:paraId="0621B635" w14:textId="77777777" w:rsidR="00E531DF" w:rsidRPr="005B4CF3" w:rsidRDefault="00E531DF" w:rsidP="005C509F">
            <w:pPr>
              <w:pStyle w:val="TAL"/>
              <w:rPr>
                <w:lang w:eastAsia="ko-KR"/>
              </w:rPr>
            </w:pPr>
          </w:p>
          <w:p w14:paraId="5657D084" w14:textId="77777777" w:rsidR="00E531DF" w:rsidRPr="005B4CF3" w:rsidRDefault="00E531DF" w:rsidP="005C509F">
            <w:pPr>
              <w:pStyle w:val="TAL"/>
              <w:rPr>
                <w:lang w:eastAsia="ko-KR"/>
              </w:rPr>
            </w:pPr>
            <w:r w:rsidRPr="005B4CF3">
              <w:rPr>
                <w:lang w:eastAsia="ko-KR"/>
              </w:rPr>
              <w:t>For 20MHz BW:</w:t>
            </w:r>
          </w:p>
          <w:p w14:paraId="01E739D0" w14:textId="77777777" w:rsidR="00E531DF" w:rsidRPr="005B4CF3" w:rsidRDefault="00E531DF" w:rsidP="005C509F">
            <w:pPr>
              <w:pStyle w:val="TAL"/>
              <w:rPr>
                <w:lang w:eastAsia="ko-KR"/>
              </w:rPr>
            </w:pPr>
            <w:r w:rsidRPr="005B4CF3">
              <w:t>N</w:t>
            </w:r>
            <w:r w:rsidRPr="005B4CF3">
              <w:rPr>
                <w:vertAlign w:val="subscript"/>
              </w:rPr>
              <w:t>RB_alloc</w:t>
            </w:r>
            <w:r w:rsidRPr="005B4CF3">
              <w:rPr>
                <w:lang w:eastAsia="ko-KR"/>
              </w:rPr>
              <w:t xml:space="preserve"> 10: 26dBm +3.3 / -15.3dB</w:t>
            </w:r>
          </w:p>
          <w:p w14:paraId="1EA19C95" w14:textId="77777777" w:rsidR="00E531DF" w:rsidRPr="005B4CF3" w:rsidRDefault="00E531DF" w:rsidP="005C509F">
            <w:pPr>
              <w:pStyle w:val="TAL"/>
              <w:rPr>
                <w:lang w:eastAsia="ko-KR"/>
              </w:rPr>
            </w:pPr>
            <w:r w:rsidRPr="005B4CF3">
              <w:t>N</w:t>
            </w:r>
            <w:r w:rsidRPr="005B4CF3">
              <w:rPr>
                <w:vertAlign w:val="subscript"/>
              </w:rPr>
              <w:t>RB_alloc</w:t>
            </w:r>
            <w:r w:rsidRPr="005B4CF3">
              <w:rPr>
                <w:lang w:eastAsia="ko-KR"/>
              </w:rPr>
              <w:t xml:space="preserve"> 22: 26dBm +3.3 / -9.3dB</w:t>
            </w:r>
          </w:p>
          <w:p w14:paraId="3900C691" w14:textId="77777777" w:rsidR="00E531DF" w:rsidRPr="005B4CF3" w:rsidRDefault="00E531DF" w:rsidP="005C509F">
            <w:pPr>
              <w:pStyle w:val="TAL"/>
              <w:rPr>
                <w:lang w:eastAsia="ko-KR"/>
              </w:rPr>
            </w:pPr>
            <w:r w:rsidRPr="005B4CF3">
              <w:t>N</w:t>
            </w:r>
            <w:r w:rsidRPr="005B4CF3">
              <w:rPr>
                <w:vertAlign w:val="subscript"/>
              </w:rPr>
              <w:t>RB_alloc</w:t>
            </w:r>
            <w:r w:rsidRPr="005B4CF3">
              <w:rPr>
                <w:lang w:eastAsia="ko-KR"/>
              </w:rPr>
              <w:t xml:space="preserve"> 82: 26dBm +3.3 / -6.3dB</w:t>
            </w:r>
          </w:p>
        </w:tc>
      </w:tr>
      <w:tr w:rsidR="00E531DF" w:rsidRPr="005B4CF3" w14:paraId="5E8F0775" w14:textId="77777777" w:rsidTr="00E531DF">
        <w:trPr>
          <w:jc w:val="center"/>
        </w:trPr>
        <w:tc>
          <w:tcPr>
            <w:tcW w:w="1900" w:type="dxa"/>
            <w:gridSpan w:val="2"/>
          </w:tcPr>
          <w:p w14:paraId="22A91F36" w14:textId="77777777" w:rsidR="00E531DF" w:rsidRPr="005B4CF3" w:rsidRDefault="00E531DF" w:rsidP="005C509F">
            <w:pPr>
              <w:pStyle w:val="TAL"/>
            </w:pPr>
            <w:r w:rsidRPr="005B4CF3">
              <w:lastRenderedPageBreak/>
              <w:t>6.2.4 UE Maximum Output Power with additional requirements</w:t>
            </w:r>
          </w:p>
        </w:tc>
        <w:tc>
          <w:tcPr>
            <w:tcW w:w="3029" w:type="dxa"/>
          </w:tcPr>
          <w:p w14:paraId="4D1F156F" w14:textId="77777777" w:rsidR="00E531DF" w:rsidRPr="005B4CF3" w:rsidRDefault="00E531DF" w:rsidP="005C509F">
            <w:pPr>
              <w:pStyle w:val="TAL"/>
              <w:rPr>
                <w:rFonts w:cs="Arial"/>
                <w:lang w:eastAsia="ja-JP"/>
              </w:rPr>
            </w:pPr>
            <w:r w:rsidRPr="005B4CF3">
              <w:rPr>
                <w:rFonts w:cs="Arial"/>
                <w:lang w:eastAsia="ja-JP"/>
              </w:rPr>
              <w:t>For the UE maximum output power modified by MPR and A-MPR, the power limits specified in TS 36.101 [2] clause 6.2.5 apply.</w:t>
            </w:r>
          </w:p>
          <w:p w14:paraId="3C8633B8" w14:textId="77777777" w:rsidR="00E531DF" w:rsidRPr="005B4CF3" w:rsidRDefault="00E531DF" w:rsidP="005C509F">
            <w:pPr>
              <w:pStyle w:val="TAL"/>
              <w:rPr>
                <w:rFonts w:cs="Arial"/>
                <w:lang w:eastAsia="ja-JP"/>
              </w:rPr>
            </w:pPr>
          </w:p>
          <w:p w14:paraId="037ADF02" w14:textId="77777777" w:rsidR="00E531DF" w:rsidRPr="005B4CF3" w:rsidRDefault="00E531DF" w:rsidP="005C509F">
            <w:pPr>
              <w:pStyle w:val="TAL"/>
              <w:rPr>
                <w:rFonts w:cs="Arial"/>
                <w:lang w:eastAsia="ja-JP"/>
              </w:rPr>
            </w:pPr>
            <w:r w:rsidRPr="005B4CF3">
              <w:rPr>
                <w:rFonts w:cs="Arial"/>
                <w:lang w:eastAsia="ja-JP"/>
              </w:rPr>
              <w:t>For transmission bandwidths (Figure 5.4.2-1) confined within FUL_low and FUL_low + 4 MHz or FUL_high – 4 MHz and FUL_high, the power requirement is relaxed by reducing the lower tolerance limit by 1.5 dB.</w:t>
            </w:r>
          </w:p>
          <w:p w14:paraId="1BC9F5F1" w14:textId="77777777" w:rsidR="00E531DF" w:rsidRPr="005B4CF3" w:rsidRDefault="00E531DF" w:rsidP="005C509F">
            <w:pPr>
              <w:pStyle w:val="TAL"/>
              <w:rPr>
                <w:lang w:eastAsia="ja-JP"/>
              </w:rPr>
            </w:pPr>
          </w:p>
          <w:p w14:paraId="2DECEA74" w14:textId="77777777" w:rsidR="00E531DF" w:rsidRPr="005B4CF3" w:rsidRDefault="00E531DF" w:rsidP="005C509F">
            <w:pPr>
              <w:pStyle w:val="TAL"/>
              <w:rPr>
                <w:lang w:eastAsia="ja-JP"/>
              </w:rPr>
            </w:pPr>
          </w:p>
          <w:p w14:paraId="74EB3E0D" w14:textId="77777777" w:rsidR="00E531DF" w:rsidRPr="005B4CF3" w:rsidRDefault="00E531DF" w:rsidP="005C509F">
            <w:pPr>
              <w:pStyle w:val="TAL"/>
              <w:rPr>
                <w:lang w:eastAsia="ja-JP"/>
              </w:rPr>
            </w:pPr>
            <w:r w:rsidRPr="005B4CF3">
              <w:t>Power class 3:</w:t>
            </w:r>
          </w:p>
          <w:p w14:paraId="7FB877B9" w14:textId="77777777" w:rsidR="00E531DF" w:rsidRPr="005B4CF3" w:rsidRDefault="00E531DF" w:rsidP="005C509F">
            <w:pPr>
              <w:pStyle w:val="TAL"/>
              <w:rPr>
                <w:lang w:eastAsia="ja-JP"/>
              </w:rPr>
            </w:pPr>
          </w:p>
          <w:p w14:paraId="62D5EFE9" w14:textId="77777777" w:rsidR="00E531DF" w:rsidRPr="005B4CF3" w:rsidRDefault="00E531DF" w:rsidP="005C509F">
            <w:pPr>
              <w:pStyle w:val="TAL"/>
              <w:rPr>
                <w:lang w:eastAsia="ja-JP"/>
              </w:rPr>
            </w:pPr>
          </w:p>
          <w:p w14:paraId="4461B9A7" w14:textId="77777777" w:rsidR="00E531DF" w:rsidRPr="005B4CF3" w:rsidRDefault="00E531DF" w:rsidP="005C509F">
            <w:pPr>
              <w:pStyle w:val="TAL"/>
              <w:rPr>
                <w:rFonts w:cs="Arial"/>
                <w:szCs w:val="18"/>
              </w:rPr>
            </w:pPr>
            <w:r w:rsidRPr="005B4CF3">
              <w:rPr>
                <w:lang w:eastAsia="ja-JP"/>
              </w:rPr>
              <w:t xml:space="preserve">QPSK: MPR </w:t>
            </w:r>
            <w:r w:rsidRPr="005B4CF3">
              <w:rPr>
                <w:rFonts w:cs="Arial"/>
                <w:szCs w:val="18"/>
              </w:rPr>
              <w:t>≤ 1dB</w:t>
            </w:r>
          </w:p>
          <w:p w14:paraId="741C06BE" w14:textId="77777777" w:rsidR="00E531DF" w:rsidRPr="005B4CF3" w:rsidRDefault="00E531DF" w:rsidP="005C509F">
            <w:pPr>
              <w:pStyle w:val="TAL"/>
              <w:rPr>
                <w:lang w:eastAsia="ja-JP"/>
              </w:rPr>
            </w:pPr>
          </w:p>
          <w:p w14:paraId="723BA75F" w14:textId="77777777" w:rsidR="00E531DF" w:rsidRPr="005B4CF3" w:rsidRDefault="00E531DF" w:rsidP="005C509F">
            <w:pPr>
              <w:pStyle w:val="TAL"/>
              <w:rPr>
                <w:rFonts w:cs="Arial"/>
                <w:szCs w:val="18"/>
              </w:rPr>
            </w:pPr>
            <w:r w:rsidRPr="005B4CF3">
              <w:rPr>
                <w:lang w:eastAsia="ja-JP"/>
              </w:rPr>
              <w:t xml:space="preserve">16QAM: </w:t>
            </w:r>
            <w:r w:rsidRPr="005B4CF3">
              <w:rPr>
                <w:rFonts w:cs="Arial"/>
                <w:szCs w:val="18"/>
              </w:rPr>
              <w:t>Depending on the number RB allocated:</w:t>
            </w:r>
          </w:p>
          <w:p w14:paraId="7590ED8E"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1dB</w:t>
            </w:r>
          </w:p>
          <w:p w14:paraId="53F65F24"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2dB</w:t>
            </w:r>
          </w:p>
          <w:p w14:paraId="2DACB9FA" w14:textId="77777777" w:rsidR="00E531DF" w:rsidRPr="005B4CF3" w:rsidRDefault="00E531DF" w:rsidP="005C509F">
            <w:pPr>
              <w:pStyle w:val="TAL"/>
              <w:rPr>
                <w:rFonts w:cs="Arial"/>
                <w:szCs w:val="18"/>
              </w:rPr>
            </w:pPr>
          </w:p>
          <w:p w14:paraId="566773C0" w14:textId="77777777" w:rsidR="00E531DF" w:rsidRPr="005B4CF3" w:rsidRDefault="00E531DF" w:rsidP="005C509F">
            <w:pPr>
              <w:pStyle w:val="TAL"/>
              <w:rPr>
                <w:lang w:eastAsia="ja-JP"/>
              </w:rPr>
            </w:pPr>
            <w:r w:rsidRPr="005B4CF3">
              <w:rPr>
                <w:lang w:eastAsia="ja-JP"/>
              </w:rPr>
              <w:t>For network signalled value NS_03 , NS_04 (5MHz only), NS_05, to NS_06: A-MPR ≤ 1dB</w:t>
            </w:r>
          </w:p>
          <w:p w14:paraId="59D074F9" w14:textId="77777777" w:rsidR="00E531DF" w:rsidRPr="005B4CF3" w:rsidRDefault="00E531DF" w:rsidP="005C509F">
            <w:pPr>
              <w:pStyle w:val="TAL"/>
              <w:rPr>
                <w:lang w:eastAsia="ja-JP"/>
              </w:rPr>
            </w:pPr>
          </w:p>
          <w:p w14:paraId="2D2467B3" w14:textId="77777777" w:rsidR="00E531DF" w:rsidRPr="005B4CF3" w:rsidRDefault="00E531DF" w:rsidP="005C509F">
            <w:pPr>
              <w:pStyle w:val="TAL"/>
              <w:rPr>
                <w:lang w:eastAsia="ja-JP"/>
              </w:rPr>
            </w:pPr>
            <w:r w:rsidRPr="005B4CF3">
              <w:rPr>
                <w:lang w:eastAsia="ja-JP"/>
              </w:rPr>
              <w:t>For network signalled value  NS-04; Depending on the RB_start and RB allocation (10MHz, 15MHz and 20MHz):</w:t>
            </w:r>
          </w:p>
          <w:p w14:paraId="68AAFF70" w14:textId="77777777" w:rsidR="00E531DF" w:rsidRPr="005B4CF3" w:rsidRDefault="00E531DF" w:rsidP="005C509F">
            <w:pPr>
              <w:pStyle w:val="TAL"/>
              <w:rPr>
                <w:lang w:eastAsia="ja-JP"/>
              </w:rPr>
            </w:pPr>
          </w:p>
          <w:p w14:paraId="03165B7C" w14:textId="77777777" w:rsidR="00E531DF" w:rsidRPr="005B4CF3" w:rsidRDefault="00E531DF" w:rsidP="005C509F">
            <w:pPr>
              <w:pStyle w:val="TAL"/>
              <w:rPr>
                <w:lang w:eastAsia="ja-JP"/>
              </w:rPr>
            </w:pPr>
            <w:r w:rsidRPr="005B4CF3">
              <w:rPr>
                <w:lang w:eastAsia="ja-JP"/>
              </w:rPr>
              <w:t>For 10MHz</w:t>
            </w:r>
          </w:p>
          <w:p w14:paraId="0BC057D3" w14:textId="77777777" w:rsidR="00E531DF" w:rsidRPr="005B4CF3" w:rsidRDefault="00E531DF" w:rsidP="005C509F">
            <w:pPr>
              <w:pStyle w:val="TAL"/>
              <w:rPr>
                <w:lang w:eastAsia="ja-JP"/>
              </w:rPr>
            </w:pPr>
            <w:r w:rsidRPr="005B4CF3">
              <w:rPr>
                <w:lang w:eastAsia="ja-JP"/>
              </w:rPr>
              <w:t xml:space="preserve">Region A with RB_start=0 – 12: A-MPR </w:t>
            </w:r>
            <w:r w:rsidRPr="005B4CF3">
              <w:rPr>
                <w:rFonts w:cs="Arial"/>
                <w:lang w:eastAsia="ja-JP"/>
              </w:rPr>
              <w:t>≤</w:t>
            </w:r>
            <w:r w:rsidRPr="005B4CF3">
              <w:rPr>
                <w:lang w:eastAsia="ja-JP"/>
              </w:rPr>
              <w:t xml:space="preserve"> 3dB.</w:t>
            </w:r>
          </w:p>
          <w:p w14:paraId="6CF600D6" w14:textId="77777777" w:rsidR="00E531DF" w:rsidRPr="005B4CF3" w:rsidRDefault="00E531DF" w:rsidP="005C509F">
            <w:pPr>
              <w:pStyle w:val="TAL"/>
              <w:rPr>
                <w:lang w:eastAsia="ja-JP"/>
              </w:rPr>
            </w:pPr>
          </w:p>
          <w:p w14:paraId="348AF1A4" w14:textId="77777777" w:rsidR="00E531DF" w:rsidRPr="005B4CF3" w:rsidRDefault="00E531DF" w:rsidP="005C509F">
            <w:pPr>
              <w:pStyle w:val="TAL"/>
              <w:rPr>
                <w:lang w:eastAsia="ja-JP"/>
              </w:rPr>
            </w:pPr>
            <w:r w:rsidRPr="005B4CF3">
              <w:rPr>
                <w:lang w:eastAsia="ja-JP"/>
              </w:rPr>
              <w:t xml:space="preserve">Region B with RB_start=13 – 36 : A-MPR </w:t>
            </w:r>
            <w:r w:rsidRPr="005B4CF3">
              <w:rPr>
                <w:rFonts w:cs="Arial"/>
                <w:lang w:eastAsia="ja-JP"/>
              </w:rPr>
              <w:t>≤</w:t>
            </w:r>
            <w:r w:rsidRPr="005B4CF3">
              <w:rPr>
                <w:lang w:eastAsia="ja-JP"/>
              </w:rPr>
              <w:t xml:space="preserve"> 2dB.</w:t>
            </w:r>
          </w:p>
          <w:p w14:paraId="5164FE76" w14:textId="77777777" w:rsidR="00E531DF" w:rsidRPr="005B4CF3" w:rsidRDefault="00E531DF" w:rsidP="005C509F">
            <w:pPr>
              <w:pStyle w:val="TAL"/>
              <w:rPr>
                <w:lang w:eastAsia="ja-JP"/>
              </w:rPr>
            </w:pPr>
          </w:p>
          <w:p w14:paraId="2A82E590" w14:textId="77777777" w:rsidR="00E531DF" w:rsidRPr="005B4CF3" w:rsidRDefault="00E531DF" w:rsidP="005C509F">
            <w:pPr>
              <w:pStyle w:val="TAL"/>
              <w:rPr>
                <w:lang w:eastAsia="ja-JP"/>
              </w:rPr>
            </w:pPr>
            <w:r w:rsidRPr="005B4CF3">
              <w:rPr>
                <w:lang w:eastAsia="ja-JP"/>
              </w:rPr>
              <w:t xml:space="preserve">Region C with RB_start=37 – 49 : A-MPR </w:t>
            </w:r>
            <w:r w:rsidRPr="005B4CF3">
              <w:rPr>
                <w:rFonts w:cs="Arial"/>
                <w:lang w:eastAsia="ja-JP"/>
              </w:rPr>
              <w:t>≤</w:t>
            </w:r>
            <w:r w:rsidRPr="005B4CF3">
              <w:rPr>
                <w:lang w:eastAsia="ja-JP"/>
              </w:rPr>
              <w:t xml:space="preserve"> 3dB.</w:t>
            </w:r>
          </w:p>
          <w:p w14:paraId="7AAD7FFA" w14:textId="77777777" w:rsidR="00E531DF" w:rsidRPr="005B4CF3" w:rsidRDefault="00E531DF" w:rsidP="005C509F">
            <w:pPr>
              <w:pStyle w:val="TAL"/>
              <w:rPr>
                <w:lang w:eastAsia="ja-JP"/>
              </w:rPr>
            </w:pPr>
          </w:p>
          <w:p w14:paraId="6D13A2A3" w14:textId="77777777" w:rsidR="00E531DF" w:rsidRPr="005B4CF3" w:rsidRDefault="00E531DF" w:rsidP="005C509F">
            <w:pPr>
              <w:pStyle w:val="TAL"/>
              <w:rPr>
                <w:lang w:eastAsia="ja-JP"/>
              </w:rPr>
            </w:pPr>
          </w:p>
          <w:p w14:paraId="25533B22" w14:textId="77777777" w:rsidR="00E531DF" w:rsidRPr="005B4CF3" w:rsidRDefault="00E531DF" w:rsidP="005C509F">
            <w:pPr>
              <w:pStyle w:val="TAL"/>
              <w:rPr>
                <w:lang w:eastAsia="ja-JP"/>
              </w:rPr>
            </w:pPr>
            <w:r w:rsidRPr="005B4CF3">
              <w:rPr>
                <w:lang w:eastAsia="ja-JP"/>
              </w:rPr>
              <w:t>For 15MHz</w:t>
            </w:r>
          </w:p>
          <w:p w14:paraId="05103AD5" w14:textId="77777777" w:rsidR="00E531DF" w:rsidRPr="005B4CF3" w:rsidRDefault="00E531DF" w:rsidP="005C509F">
            <w:pPr>
              <w:pStyle w:val="TAL"/>
              <w:rPr>
                <w:lang w:eastAsia="ja-JP"/>
              </w:rPr>
            </w:pPr>
          </w:p>
          <w:p w14:paraId="5AADA8B0" w14:textId="77777777" w:rsidR="00E531DF" w:rsidRPr="005B4CF3" w:rsidRDefault="00E531DF" w:rsidP="005C509F">
            <w:pPr>
              <w:pStyle w:val="TAL"/>
              <w:rPr>
                <w:lang w:eastAsia="ja-JP"/>
              </w:rPr>
            </w:pPr>
            <w:r w:rsidRPr="005B4CF3">
              <w:rPr>
                <w:lang w:eastAsia="ja-JP"/>
              </w:rPr>
              <w:t xml:space="preserve">Region A with RB_start=0 – 18: A-MPR </w:t>
            </w:r>
            <w:r w:rsidRPr="005B4CF3">
              <w:rPr>
                <w:rFonts w:cs="Arial"/>
                <w:lang w:eastAsia="ja-JP"/>
              </w:rPr>
              <w:t>≤</w:t>
            </w:r>
            <w:r w:rsidRPr="005B4CF3">
              <w:rPr>
                <w:lang w:eastAsia="ja-JP"/>
              </w:rPr>
              <w:t xml:space="preserve"> 3dB.</w:t>
            </w:r>
          </w:p>
          <w:p w14:paraId="532D4153" w14:textId="77777777" w:rsidR="00E531DF" w:rsidRPr="005B4CF3" w:rsidRDefault="00E531DF" w:rsidP="005C509F">
            <w:pPr>
              <w:pStyle w:val="TAL"/>
              <w:rPr>
                <w:lang w:eastAsia="ja-JP"/>
              </w:rPr>
            </w:pPr>
          </w:p>
          <w:p w14:paraId="0A3001BF" w14:textId="77777777" w:rsidR="00E531DF" w:rsidRPr="005B4CF3" w:rsidRDefault="00E531DF" w:rsidP="005C509F">
            <w:pPr>
              <w:pStyle w:val="TAL"/>
              <w:rPr>
                <w:lang w:eastAsia="ja-JP"/>
              </w:rPr>
            </w:pPr>
            <w:r w:rsidRPr="005B4CF3">
              <w:rPr>
                <w:lang w:eastAsia="ja-JP"/>
              </w:rPr>
              <w:t xml:space="preserve">Region B with RB_start=19 – 55 : A-MPR </w:t>
            </w:r>
            <w:r w:rsidRPr="005B4CF3">
              <w:rPr>
                <w:rFonts w:cs="Arial"/>
                <w:lang w:eastAsia="ja-JP"/>
              </w:rPr>
              <w:t>≤</w:t>
            </w:r>
            <w:r w:rsidRPr="005B4CF3">
              <w:rPr>
                <w:lang w:eastAsia="ja-JP"/>
              </w:rPr>
              <w:t xml:space="preserve"> 2dB.</w:t>
            </w:r>
          </w:p>
          <w:p w14:paraId="6EBFA1C6" w14:textId="77777777" w:rsidR="00E531DF" w:rsidRPr="005B4CF3" w:rsidRDefault="00E531DF" w:rsidP="005C509F">
            <w:pPr>
              <w:pStyle w:val="TAL"/>
              <w:rPr>
                <w:lang w:eastAsia="ja-JP"/>
              </w:rPr>
            </w:pPr>
          </w:p>
          <w:p w14:paraId="48AE1B45" w14:textId="77777777" w:rsidR="00E531DF" w:rsidRPr="005B4CF3" w:rsidRDefault="00E531DF" w:rsidP="005C509F">
            <w:pPr>
              <w:pStyle w:val="TAL"/>
              <w:rPr>
                <w:lang w:eastAsia="ja-JP"/>
              </w:rPr>
            </w:pPr>
            <w:r w:rsidRPr="005B4CF3">
              <w:rPr>
                <w:lang w:eastAsia="ja-JP"/>
              </w:rPr>
              <w:t xml:space="preserve">Region C with RB_start=56 – 74 : A-MPR </w:t>
            </w:r>
            <w:r w:rsidRPr="005B4CF3">
              <w:rPr>
                <w:rFonts w:cs="Arial"/>
                <w:lang w:eastAsia="ja-JP"/>
              </w:rPr>
              <w:t>≤</w:t>
            </w:r>
            <w:r w:rsidRPr="005B4CF3">
              <w:rPr>
                <w:lang w:eastAsia="ja-JP"/>
              </w:rPr>
              <w:t xml:space="preserve"> 3dB.</w:t>
            </w:r>
          </w:p>
          <w:p w14:paraId="5A590719" w14:textId="77777777" w:rsidR="00E531DF" w:rsidRPr="005B4CF3" w:rsidRDefault="00E531DF" w:rsidP="005C509F">
            <w:pPr>
              <w:pStyle w:val="TAL"/>
              <w:rPr>
                <w:lang w:eastAsia="ja-JP"/>
              </w:rPr>
            </w:pPr>
          </w:p>
          <w:p w14:paraId="24722C8A" w14:textId="77777777" w:rsidR="00E531DF" w:rsidRPr="005B4CF3" w:rsidRDefault="00E531DF" w:rsidP="005C509F">
            <w:pPr>
              <w:pStyle w:val="TAL"/>
              <w:rPr>
                <w:lang w:eastAsia="ja-JP"/>
              </w:rPr>
            </w:pPr>
          </w:p>
          <w:p w14:paraId="4B237789" w14:textId="77777777" w:rsidR="00E531DF" w:rsidRPr="005B4CF3" w:rsidRDefault="00E531DF" w:rsidP="005C509F">
            <w:pPr>
              <w:pStyle w:val="TAL"/>
              <w:rPr>
                <w:lang w:eastAsia="ja-JP"/>
              </w:rPr>
            </w:pPr>
          </w:p>
          <w:p w14:paraId="2AAD8E99" w14:textId="77777777" w:rsidR="00E531DF" w:rsidRPr="005B4CF3" w:rsidRDefault="00E531DF" w:rsidP="005C509F">
            <w:pPr>
              <w:pStyle w:val="TAL"/>
              <w:rPr>
                <w:lang w:eastAsia="ja-JP"/>
              </w:rPr>
            </w:pPr>
            <w:r w:rsidRPr="005B4CF3">
              <w:rPr>
                <w:lang w:eastAsia="ja-JP"/>
              </w:rPr>
              <w:t>For 20MHz</w:t>
            </w:r>
          </w:p>
          <w:p w14:paraId="5F445687" w14:textId="77777777" w:rsidR="00E531DF" w:rsidRPr="005B4CF3" w:rsidRDefault="00E531DF" w:rsidP="005C509F">
            <w:pPr>
              <w:pStyle w:val="TAL"/>
              <w:rPr>
                <w:lang w:eastAsia="ja-JP"/>
              </w:rPr>
            </w:pPr>
            <w:r w:rsidRPr="005B4CF3">
              <w:rPr>
                <w:lang w:eastAsia="ja-JP"/>
              </w:rPr>
              <w:t xml:space="preserve">Region A with RB_start=0 – 24: A-MPR </w:t>
            </w:r>
            <w:r w:rsidRPr="005B4CF3">
              <w:rPr>
                <w:rFonts w:cs="Arial"/>
                <w:lang w:eastAsia="ja-JP"/>
              </w:rPr>
              <w:t>≤</w:t>
            </w:r>
            <w:r w:rsidRPr="005B4CF3">
              <w:rPr>
                <w:lang w:eastAsia="ja-JP"/>
              </w:rPr>
              <w:t xml:space="preserve"> 3dB.</w:t>
            </w:r>
          </w:p>
          <w:p w14:paraId="5BB855CE" w14:textId="77777777" w:rsidR="00E531DF" w:rsidRPr="005B4CF3" w:rsidRDefault="00E531DF" w:rsidP="005C509F">
            <w:pPr>
              <w:pStyle w:val="TAL"/>
              <w:rPr>
                <w:lang w:eastAsia="ja-JP"/>
              </w:rPr>
            </w:pPr>
          </w:p>
          <w:p w14:paraId="49C094BB" w14:textId="77777777" w:rsidR="00E531DF" w:rsidRPr="005B4CF3" w:rsidRDefault="00E531DF" w:rsidP="005C509F">
            <w:pPr>
              <w:pStyle w:val="TAL"/>
              <w:rPr>
                <w:lang w:eastAsia="ja-JP"/>
              </w:rPr>
            </w:pPr>
            <w:r w:rsidRPr="005B4CF3">
              <w:rPr>
                <w:lang w:eastAsia="ja-JP"/>
              </w:rPr>
              <w:t xml:space="preserve">Region B with RB_start=25 – 74 : A-MPR </w:t>
            </w:r>
            <w:r w:rsidRPr="005B4CF3">
              <w:rPr>
                <w:rFonts w:cs="Arial"/>
                <w:lang w:eastAsia="ja-JP"/>
              </w:rPr>
              <w:t>≤</w:t>
            </w:r>
            <w:r w:rsidRPr="005B4CF3">
              <w:rPr>
                <w:lang w:eastAsia="ja-JP"/>
              </w:rPr>
              <w:t xml:space="preserve"> 2dB.</w:t>
            </w:r>
          </w:p>
          <w:p w14:paraId="7C169C0D" w14:textId="77777777" w:rsidR="00E531DF" w:rsidRPr="005B4CF3" w:rsidRDefault="00E531DF" w:rsidP="005C509F">
            <w:pPr>
              <w:pStyle w:val="TAL"/>
              <w:rPr>
                <w:lang w:eastAsia="ja-JP"/>
              </w:rPr>
            </w:pPr>
          </w:p>
          <w:p w14:paraId="0A6DA1ED" w14:textId="77777777" w:rsidR="00E531DF" w:rsidRPr="005B4CF3" w:rsidRDefault="00E531DF" w:rsidP="005C509F">
            <w:pPr>
              <w:pStyle w:val="TAL"/>
              <w:rPr>
                <w:lang w:eastAsia="ja-JP"/>
              </w:rPr>
            </w:pPr>
            <w:r w:rsidRPr="005B4CF3">
              <w:rPr>
                <w:lang w:eastAsia="ja-JP"/>
              </w:rPr>
              <w:t xml:space="preserve">Region C with RB_start=75 – 99 : A-MPR </w:t>
            </w:r>
            <w:r w:rsidRPr="005B4CF3">
              <w:rPr>
                <w:rFonts w:cs="Arial"/>
                <w:lang w:eastAsia="ja-JP"/>
              </w:rPr>
              <w:t>≤</w:t>
            </w:r>
            <w:r w:rsidRPr="005B4CF3">
              <w:rPr>
                <w:lang w:eastAsia="ja-JP"/>
              </w:rPr>
              <w:t xml:space="preserve"> 3dB. </w:t>
            </w:r>
          </w:p>
          <w:p w14:paraId="2AE9B6AC" w14:textId="77777777" w:rsidR="00E531DF" w:rsidRPr="005B4CF3" w:rsidRDefault="00E531DF" w:rsidP="005C509F">
            <w:pPr>
              <w:pStyle w:val="TAL"/>
              <w:rPr>
                <w:lang w:eastAsia="ja-JP"/>
              </w:rPr>
            </w:pPr>
          </w:p>
          <w:p w14:paraId="6311B974" w14:textId="77777777" w:rsidR="00E531DF" w:rsidRPr="005B4CF3" w:rsidRDefault="00E531DF" w:rsidP="005C509F">
            <w:pPr>
              <w:pStyle w:val="TAL"/>
              <w:rPr>
                <w:lang w:eastAsia="ja-JP"/>
              </w:rPr>
            </w:pPr>
            <w:r w:rsidRPr="005B4CF3">
              <w:rPr>
                <w:lang w:eastAsia="ja-JP"/>
              </w:rPr>
              <w:lastRenderedPageBreak/>
              <w:t>For network signalled value  NS-11; Depending on the RB_start and RB allocation (15MHz and 20MHz):</w:t>
            </w:r>
          </w:p>
          <w:p w14:paraId="3A04703B" w14:textId="77777777" w:rsidR="00E531DF" w:rsidRPr="005B4CF3" w:rsidRDefault="00E531DF" w:rsidP="005C509F">
            <w:pPr>
              <w:pStyle w:val="TAL"/>
              <w:rPr>
                <w:lang w:eastAsia="ja-JP"/>
              </w:rPr>
            </w:pPr>
          </w:p>
          <w:p w14:paraId="57526026" w14:textId="77777777" w:rsidR="00E531DF" w:rsidRPr="005B4CF3" w:rsidRDefault="00E531DF" w:rsidP="005C509F">
            <w:pPr>
              <w:pStyle w:val="TAL"/>
              <w:rPr>
                <w:lang w:eastAsia="ja-JP"/>
              </w:rPr>
            </w:pPr>
            <w:r w:rsidRPr="005B4CF3">
              <w:rPr>
                <w:lang w:eastAsia="ja-JP"/>
              </w:rPr>
              <w:t>For 15MHz Fc &lt; 2012.5</w:t>
            </w:r>
          </w:p>
          <w:p w14:paraId="0E3F6E0B" w14:textId="77777777" w:rsidR="00E531DF" w:rsidRPr="005B4CF3" w:rsidRDefault="00E531DF" w:rsidP="005C509F">
            <w:pPr>
              <w:pStyle w:val="TAL"/>
              <w:rPr>
                <w:lang w:eastAsia="ja-JP"/>
              </w:rPr>
            </w:pPr>
            <w:r w:rsidRPr="005B4CF3">
              <w:rPr>
                <w:lang w:eastAsia="ja-JP"/>
              </w:rPr>
              <w:t xml:space="preserve">Region A with RB_start=0 – 4: A-MPR </w:t>
            </w:r>
            <w:r w:rsidRPr="005B4CF3">
              <w:rPr>
                <w:rFonts w:cs="Arial"/>
                <w:lang w:eastAsia="ja-JP"/>
              </w:rPr>
              <w:t>≤</w:t>
            </w:r>
            <w:r w:rsidRPr="005B4CF3">
              <w:rPr>
                <w:lang w:eastAsia="ja-JP"/>
              </w:rPr>
              <w:t xml:space="preserve"> 15dB.</w:t>
            </w:r>
          </w:p>
          <w:p w14:paraId="326D667A" w14:textId="77777777" w:rsidR="00E531DF" w:rsidRPr="005B4CF3" w:rsidRDefault="00E531DF" w:rsidP="005C509F">
            <w:pPr>
              <w:pStyle w:val="TAL"/>
              <w:rPr>
                <w:lang w:eastAsia="ja-JP"/>
              </w:rPr>
            </w:pPr>
          </w:p>
          <w:p w14:paraId="2A011EED" w14:textId="77777777" w:rsidR="00E531DF" w:rsidRPr="005B4CF3" w:rsidRDefault="00E531DF" w:rsidP="005C509F">
            <w:pPr>
              <w:pStyle w:val="TAL"/>
              <w:rPr>
                <w:lang w:eastAsia="ja-JP"/>
              </w:rPr>
            </w:pPr>
            <w:r w:rsidRPr="005B4CF3">
              <w:rPr>
                <w:lang w:eastAsia="ja-JP"/>
              </w:rPr>
              <w:t xml:space="preserve">Region B with RB_start=5 – 21: A-MPR </w:t>
            </w:r>
            <w:r w:rsidRPr="005B4CF3">
              <w:rPr>
                <w:rFonts w:cs="Arial"/>
                <w:lang w:eastAsia="ja-JP"/>
              </w:rPr>
              <w:t>≤</w:t>
            </w:r>
            <w:r w:rsidRPr="005B4CF3">
              <w:rPr>
                <w:lang w:eastAsia="ja-JP"/>
              </w:rPr>
              <w:t xml:space="preserve"> 7dB (L</w:t>
            </w:r>
            <w:r w:rsidRPr="005B4CF3">
              <w:rPr>
                <w:vertAlign w:val="subscript"/>
                <w:lang w:eastAsia="ja-JP"/>
              </w:rPr>
              <w:t>CRB</w:t>
            </w:r>
            <w:r w:rsidRPr="005B4CF3">
              <w:rPr>
                <w:lang w:eastAsia="ja-JP"/>
              </w:rPr>
              <w:t>=</w:t>
            </w:r>
            <w:r w:rsidRPr="005B4CF3">
              <w:rPr>
                <w:rFonts w:cs="Arial"/>
                <w:lang w:eastAsia="ja-JP"/>
              </w:rPr>
              <w:t>7-5</w:t>
            </w:r>
            <w:r w:rsidRPr="005B4CF3">
              <w:rPr>
                <w:lang w:eastAsia="ja-JP"/>
              </w:rPr>
              <w:t xml:space="preserve">0) or </w:t>
            </w:r>
            <w:r w:rsidRPr="005B4CF3">
              <w:rPr>
                <w:rFonts w:cs="Arial"/>
                <w:lang w:eastAsia="ja-JP"/>
              </w:rPr>
              <w:t>≤</w:t>
            </w:r>
            <w:r w:rsidRPr="005B4CF3">
              <w:rPr>
                <w:lang w:eastAsia="ja-JP"/>
              </w:rPr>
              <w:t xml:space="preserve"> 10dB (L</w:t>
            </w:r>
            <w:r w:rsidRPr="005B4CF3">
              <w:rPr>
                <w:vertAlign w:val="subscript"/>
                <w:lang w:eastAsia="ja-JP"/>
              </w:rPr>
              <w:t>CRB</w:t>
            </w:r>
            <w:r w:rsidRPr="005B4CF3">
              <w:rPr>
                <w:lang w:eastAsia="ja-JP"/>
              </w:rPr>
              <w:t xml:space="preserve">=0-6 &amp; </w:t>
            </w:r>
            <w:r w:rsidRPr="005B4CF3">
              <w:rPr>
                <w:rFonts w:cs="Arial"/>
                <w:lang w:eastAsia="ja-JP"/>
              </w:rPr>
              <w:t>≥5</w:t>
            </w:r>
            <w:r w:rsidRPr="005B4CF3">
              <w:rPr>
                <w:lang w:eastAsia="ja-JP"/>
              </w:rPr>
              <w:t>0).</w:t>
            </w:r>
          </w:p>
          <w:p w14:paraId="080C4451" w14:textId="77777777" w:rsidR="00E531DF" w:rsidRPr="005B4CF3" w:rsidRDefault="00E531DF" w:rsidP="005C509F">
            <w:pPr>
              <w:pStyle w:val="TAL"/>
              <w:rPr>
                <w:lang w:eastAsia="ja-JP"/>
              </w:rPr>
            </w:pPr>
          </w:p>
          <w:p w14:paraId="59A57F36" w14:textId="77777777" w:rsidR="00E531DF" w:rsidRPr="005B4CF3" w:rsidRDefault="00E531DF" w:rsidP="005C509F">
            <w:pPr>
              <w:pStyle w:val="TAL"/>
              <w:rPr>
                <w:lang w:eastAsia="ja-JP"/>
              </w:rPr>
            </w:pPr>
            <w:r w:rsidRPr="005B4CF3">
              <w:rPr>
                <w:lang w:eastAsia="ja-JP"/>
              </w:rPr>
              <w:t xml:space="preserve">Region C with RB_start=22 – 56: A-MPR </w:t>
            </w:r>
            <w:r w:rsidRPr="005B4CF3">
              <w:rPr>
                <w:rFonts w:cs="Arial"/>
                <w:lang w:eastAsia="ja-JP"/>
              </w:rPr>
              <w:t>≤</w:t>
            </w:r>
            <w:r w:rsidRPr="005B4CF3">
              <w:rPr>
                <w:lang w:eastAsia="ja-JP"/>
              </w:rPr>
              <w:t xml:space="preserve"> 0dB (L</w:t>
            </w:r>
            <w:r w:rsidRPr="005B4CF3">
              <w:rPr>
                <w:vertAlign w:val="subscript"/>
                <w:lang w:eastAsia="ja-JP"/>
              </w:rPr>
              <w:t>CRB</w:t>
            </w:r>
            <w:r w:rsidRPr="005B4CF3">
              <w:rPr>
                <w:lang w:eastAsia="ja-JP"/>
              </w:rPr>
              <w:t>=</w:t>
            </w:r>
            <w:r w:rsidRPr="005B4CF3">
              <w:rPr>
                <w:rFonts w:cs="Arial"/>
                <w:lang w:eastAsia="ja-JP"/>
              </w:rPr>
              <w:t>≤25</w:t>
            </w:r>
            <w:r w:rsidRPr="005B4CF3">
              <w:rPr>
                <w:lang w:eastAsia="ja-JP"/>
              </w:rPr>
              <w:t xml:space="preserve">) or </w:t>
            </w:r>
            <w:r w:rsidRPr="005B4CF3">
              <w:rPr>
                <w:rFonts w:cs="Arial"/>
                <w:lang w:eastAsia="ja-JP"/>
              </w:rPr>
              <w:t>≤</w:t>
            </w:r>
            <w:r w:rsidRPr="005B4CF3">
              <w:rPr>
                <w:lang w:eastAsia="ja-JP"/>
              </w:rPr>
              <w:t xml:space="preserve"> 6dB (L</w:t>
            </w:r>
            <w:r w:rsidRPr="005B4CF3">
              <w:rPr>
                <w:vertAlign w:val="subscript"/>
                <w:lang w:eastAsia="ja-JP"/>
              </w:rPr>
              <w:t>CRB</w:t>
            </w:r>
            <w:r w:rsidRPr="005B4CF3">
              <w:rPr>
                <w:rFonts w:cs="Arial"/>
                <w:lang w:eastAsia="ja-JP"/>
              </w:rPr>
              <w:t>&gt;</w:t>
            </w:r>
            <w:r w:rsidRPr="005B4CF3">
              <w:rPr>
                <w:lang w:eastAsia="ja-JP"/>
              </w:rPr>
              <w:t>25).</w:t>
            </w:r>
          </w:p>
          <w:p w14:paraId="3D0E25C4" w14:textId="77777777" w:rsidR="00E531DF" w:rsidRPr="005B4CF3" w:rsidRDefault="00E531DF" w:rsidP="005C509F">
            <w:pPr>
              <w:pStyle w:val="TAL"/>
              <w:rPr>
                <w:lang w:eastAsia="ja-JP"/>
              </w:rPr>
            </w:pPr>
          </w:p>
          <w:p w14:paraId="62CBA04D" w14:textId="77777777" w:rsidR="00E531DF" w:rsidRPr="005B4CF3" w:rsidRDefault="00E531DF" w:rsidP="005C509F">
            <w:pPr>
              <w:pStyle w:val="TAL"/>
              <w:rPr>
                <w:lang w:eastAsia="ja-JP"/>
              </w:rPr>
            </w:pPr>
            <w:r w:rsidRPr="005B4CF3">
              <w:rPr>
                <w:lang w:eastAsia="ja-JP"/>
              </w:rPr>
              <w:t xml:space="preserve">Region D with RB_start=57 – 74: A-MPR </w:t>
            </w:r>
            <w:r w:rsidRPr="005B4CF3">
              <w:rPr>
                <w:rFonts w:cs="Arial"/>
                <w:lang w:eastAsia="ja-JP"/>
              </w:rPr>
              <w:t>≤</w:t>
            </w:r>
            <w:r w:rsidRPr="005B4CF3">
              <w:rPr>
                <w:lang w:eastAsia="ja-JP"/>
              </w:rPr>
              <w:t xml:space="preserve"> 15dB.</w:t>
            </w:r>
          </w:p>
          <w:p w14:paraId="38D18A7B" w14:textId="77777777" w:rsidR="00E531DF" w:rsidRPr="005B4CF3" w:rsidRDefault="00E531DF" w:rsidP="005C509F">
            <w:pPr>
              <w:pStyle w:val="TAL"/>
              <w:rPr>
                <w:lang w:eastAsia="ja-JP"/>
              </w:rPr>
            </w:pPr>
          </w:p>
          <w:p w14:paraId="59BA68B9" w14:textId="77777777" w:rsidR="00E531DF" w:rsidRPr="005B4CF3" w:rsidRDefault="00E531DF" w:rsidP="005C509F">
            <w:pPr>
              <w:pStyle w:val="TAL"/>
              <w:rPr>
                <w:lang w:eastAsia="ja-JP"/>
              </w:rPr>
            </w:pPr>
            <w:r w:rsidRPr="005B4CF3">
              <w:rPr>
                <w:lang w:eastAsia="ja-JP"/>
              </w:rPr>
              <w:t>For 15MHz Fc = 2012.5</w:t>
            </w:r>
          </w:p>
          <w:p w14:paraId="5F506B74" w14:textId="77777777" w:rsidR="00E531DF" w:rsidRPr="005B4CF3" w:rsidRDefault="00E531DF" w:rsidP="005C509F">
            <w:pPr>
              <w:pStyle w:val="TAL"/>
              <w:rPr>
                <w:lang w:eastAsia="ja-JP"/>
              </w:rPr>
            </w:pPr>
            <w:r w:rsidRPr="005B4CF3">
              <w:rPr>
                <w:lang w:eastAsia="ja-JP"/>
              </w:rPr>
              <w:t xml:space="preserve">Region A with RB_start=0 – 12: A-MPR </w:t>
            </w:r>
            <w:r w:rsidRPr="005B4CF3">
              <w:rPr>
                <w:rFonts w:cs="Arial"/>
                <w:lang w:eastAsia="ja-JP"/>
              </w:rPr>
              <w:t>≤</w:t>
            </w:r>
            <w:r w:rsidRPr="005B4CF3">
              <w:rPr>
                <w:lang w:eastAsia="ja-JP"/>
              </w:rPr>
              <w:t xml:space="preserve"> 10dB.</w:t>
            </w:r>
          </w:p>
          <w:p w14:paraId="2B3730B6" w14:textId="77777777" w:rsidR="00E531DF" w:rsidRPr="005B4CF3" w:rsidRDefault="00E531DF" w:rsidP="005C509F">
            <w:pPr>
              <w:pStyle w:val="TAL"/>
              <w:rPr>
                <w:lang w:eastAsia="ja-JP"/>
              </w:rPr>
            </w:pPr>
          </w:p>
          <w:p w14:paraId="7F547B59" w14:textId="77777777" w:rsidR="00E531DF" w:rsidRPr="005B4CF3" w:rsidRDefault="00E531DF" w:rsidP="005C509F">
            <w:pPr>
              <w:pStyle w:val="TAL"/>
              <w:rPr>
                <w:lang w:eastAsia="ja-JP"/>
              </w:rPr>
            </w:pPr>
            <w:r w:rsidRPr="005B4CF3">
              <w:rPr>
                <w:lang w:eastAsia="ja-JP"/>
              </w:rPr>
              <w:t xml:space="preserve">Region B with RB_start=13 – 39: A-MPR </w:t>
            </w:r>
            <w:r w:rsidRPr="005B4CF3">
              <w:rPr>
                <w:rFonts w:cs="Arial"/>
                <w:lang w:eastAsia="ja-JP"/>
              </w:rPr>
              <w:t>≤</w:t>
            </w:r>
            <w:r w:rsidRPr="005B4CF3">
              <w:rPr>
                <w:lang w:eastAsia="ja-JP"/>
              </w:rPr>
              <w:t xml:space="preserve"> 6dB (L</w:t>
            </w:r>
            <w:r w:rsidRPr="005B4CF3">
              <w:rPr>
                <w:vertAlign w:val="subscript"/>
                <w:lang w:eastAsia="ja-JP"/>
              </w:rPr>
              <w:t>CRB</w:t>
            </w:r>
            <w:r w:rsidRPr="005B4CF3">
              <w:rPr>
                <w:lang w:eastAsia="ja-JP"/>
              </w:rPr>
              <w:t>=</w:t>
            </w:r>
            <w:r w:rsidRPr="005B4CF3">
              <w:rPr>
                <w:rFonts w:cs="Arial"/>
                <w:lang w:eastAsia="ja-JP"/>
              </w:rPr>
              <w:t>≥</w:t>
            </w:r>
            <w:r w:rsidRPr="005B4CF3">
              <w:rPr>
                <w:lang w:eastAsia="ja-JP"/>
              </w:rPr>
              <w:t xml:space="preserve"> 30) or </w:t>
            </w:r>
            <w:r w:rsidRPr="005B4CF3">
              <w:rPr>
                <w:rFonts w:cs="Arial"/>
                <w:lang w:eastAsia="ja-JP"/>
              </w:rPr>
              <w:t>≤</w:t>
            </w:r>
            <w:r w:rsidRPr="005B4CF3">
              <w:rPr>
                <w:lang w:eastAsia="ja-JP"/>
              </w:rPr>
              <w:t xml:space="preserve"> 0dB (L</w:t>
            </w:r>
            <w:r w:rsidRPr="005B4CF3">
              <w:rPr>
                <w:vertAlign w:val="subscript"/>
                <w:lang w:eastAsia="ja-JP"/>
              </w:rPr>
              <w:t>CRB</w:t>
            </w:r>
            <w:r w:rsidRPr="005B4CF3">
              <w:rPr>
                <w:lang w:eastAsia="ja-JP"/>
              </w:rPr>
              <w:t>=</w:t>
            </w:r>
            <w:r w:rsidRPr="005B4CF3">
              <w:rPr>
                <w:rFonts w:cs="Arial"/>
                <w:lang w:eastAsia="ja-JP"/>
              </w:rPr>
              <w:t>&lt;</w:t>
            </w:r>
            <w:r w:rsidRPr="005B4CF3">
              <w:rPr>
                <w:lang w:eastAsia="ja-JP"/>
              </w:rPr>
              <w:t xml:space="preserve"> 30).</w:t>
            </w:r>
          </w:p>
          <w:p w14:paraId="670CFF3D" w14:textId="77777777" w:rsidR="00E531DF" w:rsidRPr="005B4CF3" w:rsidRDefault="00E531DF" w:rsidP="005C509F">
            <w:pPr>
              <w:pStyle w:val="TAL"/>
              <w:rPr>
                <w:lang w:eastAsia="ja-JP"/>
              </w:rPr>
            </w:pPr>
          </w:p>
          <w:p w14:paraId="78A8B560" w14:textId="77777777" w:rsidR="00E531DF" w:rsidRPr="005B4CF3" w:rsidRDefault="00E531DF" w:rsidP="005C509F">
            <w:pPr>
              <w:pStyle w:val="TAL"/>
              <w:rPr>
                <w:lang w:eastAsia="ja-JP"/>
              </w:rPr>
            </w:pPr>
            <w:r w:rsidRPr="005B4CF3">
              <w:rPr>
                <w:lang w:eastAsia="ja-JP"/>
              </w:rPr>
              <w:t xml:space="preserve">Region C with RB_start=40 – 65: A-MPR </w:t>
            </w:r>
            <w:r w:rsidRPr="005B4CF3">
              <w:rPr>
                <w:rFonts w:cs="Arial"/>
                <w:lang w:eastAsia="ja-JP"/>
              </w:rPr>
              <w:t>≤</w:t>
            </w:r>
            <w:r w:rsidRPr="005B4CF3">
              <w:rPr>
                <w:lang w:eastAsia="ja-JP"/>
              </w:rPr>
              <w:t xml:space="preserve"> 2dB.</w:t>
            </w:r>
          </w:p>
          <w:p w14:paraId="7B432B7E" w14:textId="77777777" w:rsidR="00E531DF" w:rsidRPr="005B4CF3" w:rsidRDefault="00E531DF" w:rsidP="005C509F">
            <w:pPr>
              <w:pStyle w:val="TAL"/>
              <w:rPr>
                <w:lang w:eastAsia="ja-JP"/>
              </w:rPr>
            </w:pPr>
          </w:p>
          <w:p w14:paraId="5AE87848" w14:textId="77777777" w:rsidR="00E531DF" w:rsidRPr="005B4CF3" w:rsidRDefault="00E531DF" w:rsidP="005C509F">
            <w:pPr>
              <w:pStyle w:val="TAL"/>
              <w:rPr>
                <w:lang w:eastAsia="ja-JP"/>
              </w:rPr>
            </w:pPr>
            <w:r w:rsidRPr="005B4CF3">
              <w:rPr>
                <w:lang w:eastAsia="ja-JP"/>
              </w:rPr>
              <w:t xml:space="preserve">Region D with RB_start=66 – 74: A-MPR </w:t>
            </w:r>
            <w:r w:rsidRPr="005B4CF3">
              <w:rPr>
                <w:rFonts w:cs="Arial"/>
                <w:lang w:eastAsia="ja-JP"/>
              </w:rPr>
              <w:t>≤</w:t>
            </w:r>
            <w:r w:rsidRPr="005B4CF3">
              <w:rPr>
                <w:lang w:eastAsia="ja-JP"/>
              </w:rPr>
              <w:t xml:space="preserve"> 6.5dB.</w:t>
            </w:r>
          </w:p>
          <w:p w14:paraId="235B5792" w14:textId="77777777" w:rsidR="00E531DF" w:rsidRPr="005B4CF3" w:rsidRDefault="00E531DF" w:rsidP="005C509F">
            <w:pPr>
              <w:pStyle w:val="TAL"/>
              <w:rPr>
                <w:lang w:eastAsia="ja-JP"/>
              </w:rPr>
            </w:pPr>
          </w:p>
          <w:p w14:paraId="023B47B9" w14:textId="77777777" w:rsidR="00E531DF" w:rsidRPr="005B4CF3" w:rsidRDefault="00E531DF" w:rsidP="005C509F">
            <w:pPr>
              <w:pStyle w:val="TAL"/>
              <w:rPr>
                <w:lang w:eastAsia="ja-JP"/>
              </w:rPr>
            </w:pPr>
            <w:r w:rsidRPr="005B4CF3">
              <w:rPr>
                <w:lang w:eastAsia="ja-JP"/>
              </w:rPr>
              <w:t>For 20MHz</w:t>
            </w:r>
          </w:p>
          <w:p w14:paraId="373B22DB" w14:textId="77777777" w:rsidR="00E531DF" w:rsidRPr="005B4CF3" w:rsidRDefault="00E531DF" w:rsidP="005C509F">
            <w:pPr>
              <w:pStyle w:val="TAL"/>
              <w:rPr>
                <w:lang w:eastAsia="ja-JP"/>
              </w:rPr>
            </w:pPr>
            <w:r w:rsidRPr="005B4CF3">
              <w:rPr>
                <w:lang w:eastAsia="ja-JP"/>
              </w:rPr>
              <w:t xml:space="preserve">Region A with RB_start=0 – 12: A-MPR </w:t>
            </w:r>
            <w:r w:rsidRPr="005B4CF3">
              <w:rPr>
                <w:rFonts w:cs="Arial"/>
                <w:lang w:eastAsia="ja-JP"/>
              </w:rPr>
              <w:t>≤</w:t>
            </w:r>
            <w:r w:rsidRPr="005B4CF3">
              <w:rPr>
                <w:lang w:eastAsia="ja-JP"/>
              </w:rPr>
              <w:t xml:space="preserve"> 15dB.</w:t>
            </w:r>
          </w:p>
          <w:p w14:paraId="72B4EA33" w14:textId="77777777" w:rsidR="00E531DF" w:rsidRPr="005B4CF3" w:rsidRDefault="00E531DF" w:rsidP="005C509F">
            <w:pPr>
              <w:pStyle w:val="TAL"/>
              <w:rPr>
                <w:lang w:eastAsia="ja-JP"/>
              </w:rPr>
            </w:pPr>
          </w:p>
          <w:p w14:paraId="218991AD" w14:textId="77777777" w:rsidR="00E531DF" w:rsidRPr="005B4CF3" w:rsidRDefault="00E531DF" w:rsidP="005C509F">
            <w:pPr>
              <w:pStyle w:val="TAL"/>
              <w:rPr>
                <w:lang w:eastAsia="ja-JP"/>
              </w:rPr>
            </w:pPr>
            <w:r w:rsidRPr="005B4CF3">
              <w:rPr>
                <w:lang w:eastAsia="ja-JP"/>
              </w:rPr>
              <w:t xml:space="preserve">Region B with RB_start=13 – 29: A-MPR </w:t>
            </w:r>
            <w:r w:rsidRPr="005B4CF3">
              <w:rPr>
                <w:rFonts w:cs="Arial"/>
                <w:lang w:eastAsia="ja-JP"/>
              </w:rPr>
              <w:t>≤</w:t>
            </w:r>
            <w:r w:rsidRPr="005B4CF3">
              <w:rPr>
                <w:lang w:eastAsia="ja-JP"/>
              </w:rPr>
              <w:t xml:space="preserve"> 7dB (L</w:t>
            </w:r>
            <w:r w:rsidRPr="005B4CF3">
              <w:rPr>
                <w:vertAlign w:val="subscript"/>
                <w:lang w:eastAsia="ja-JP"/>
              </w:rPr>
              <w:t>CRB</w:t>
            </w:r>
            <w:r w:rsidRPr="005B4CF3">
              <w:rPr>
                <w:lang w:eastAsia="ja-JP"/>
              </w:rPr>
              <w:t xml:space="preserve">=10-60) or </w:t>
            </w:r>
            <w:r w:rsidRPr="005B4CF3">
              <w:rPr>
                <w:rFonts w:cs="Arial"/>
                <w:lang w:eastAsia="ja-JP"/>
              </w:rPr>
              <w:t>≤</w:t>
            </w:r>
            <w:r w:rsidRPr="005B4CF3">
              <w:rPr>
                <w:lang w:eastAsia="ja-JP"/>
              </w:rPr>
              <w:t xml:space="preserve"> 10dB (L</w:t>
            </w:r>
            <w:r w:rsidRPr="005B4CF3">
              <w:rPr>
                <w:vertAlign w:val="subscript"/>
                <w:lang w:eastAsia="ja-JP"/>
              </w:rPr>
              <w:t>CRB</w:t>
            </w:r>
            <w:r w:rsidRPr="005B4CF3">
              <w:rPr>
                <w:lang w:eastAsia="ja-JP"/>
              </w:rPr>
              <w:t>=1-9 &amp; &gt; 60).</w:t>
            </w:r>
          </w:p>
          <w:p w14:paraId="35A66A19" w14:textId="77777777" w:rsidR="00E531DF" w:rsidRPr="005B4CF3" w:rsidRDefault="00E531DF" w:rsidP="005C509F">
            <w:pPr>
              <w:pStyle w:val="TAL"/>
              <w:rPr>
                <w:lang w:eastAsia="ja-JP"/>
              </w:rPr>
            </w:pPr>
          </w:p>
          <w:p w14:paraId="4C41092A" w14:textId="77777777" w:rsidR="00E531DF" w:rsidRPr="005B4CF3" w:rsidRDefault="00E531DF" w:rsidP="005C509F">
            <w:pPr>
              <w:pStyle w:val="TAL"/>
              <w:rPr>
                <w:lang w:eastAsia="ja-JP"/>
              </w:rPr>
            </w:pPr>
            <w:r w:rsidRPr="005B4CF3">
              <w:rPr>
                <w:lang w:eastAsia="ja-JP"/>
              </w:rPr>
              <w:t xml:space="preserve">Region C with RB_start=30 – 68: A-MPR </w:t>
            </w:r>
            <w:r w:rsidRPr="005B4CF3">
              <w:rPr>
                <w:rFonts w:cs="Arial"/>
                <w:lang w:eastAsia="ja-JP"/>
              </w:rPr>
              <w:t>≤</w:t>
            </w:r>
            <w:r w:rsidRPr="005B4CF3">
              <w:rPr>
                <w:lang w:eastAsia="ja-JP"/>
              </w:rPr>
              <w:t xml:space="preserve"> 0dB (L</w:t>
            </w:r>
            <w:r w:rsidRPr="005B4CF3">
              <w:rPr>
                <w:vertAlign w:val="subscript"/>
                <w:lang w:eastAsia="ja-JP"/>
              </w:rPr>
              <w:t>CRB</w:t>
            </w:r>
            <w:r w:rsidRPr="005B4CF3">
              <w:rPr>
                <w:lang w:eastAsia="ja-JP"/>
              </w:rPr>
              <w:t xml:space="preserve">=1-24) or </w:t>
            </w:r>
            <w:r w:rsidRPr="005B4CF3">
              <w:rPr>
                <w:rFonts w:cs="Arial"/>
                <w:lang w:eastAsia="ja-JP"/>
              </w:rPr>
              <w:t>≤</w:t>
            </w:r>
            <w:r w:rsidRPr="005B4CF3">
              <w:rPr>
                <w:lang w:eastAsia="ja-JP"/>
              </w:rPr>
              <w:t xml:space="preserve"> 7dB (L</w:t>
            </w:r>
            <w:r w:rsidRPr="005B4CF3">
              <w:rPr>
                <w:vertAlign w:val="subscript"/>
                <w:lang w:eastAsia="ja-JP"/>
              </w:rPr>
              <w:t>CRB</w:t>
            </w:r>
            <w:r w:rsidRPr="005B4CF3">
              <w:rPr>
                <w:lang w:eastAsia="ja-JP"/>
              </w:rPr>
              <w:t>=</w:t>
            </w:r>
            <w:r w:rsidRPr="005B4CF3">
              <w:rPr>
                <w:rFonts w:ascii="Times New Roman" w:hAnsi="Times New Roman"/>
                <w:lang w:eastAsia="ja-JP"/>
              </w:rPr>
              <w:t xml:space="preserve"> </w:t>
            </w:r>
            <w:r w:rsidRPr="005B4CF3">
              <w:rPr>
                <w:rFonts w:cs="Arial"/>
                <w:lang w:eastAsia="ja-JP"/>
              </w:rPr>
              <w:t xml:space="preserve">≥ </w:t>
            </w:r>
            <w:r w:rsidRPr="005B4CF3">
              <w:rPr>
                <w:lang w:eastAsia="ja-JP"/>
              </w:rPr>
              <w:t>25).</w:t>
            </w:r>
          </w:p>
          <w:p w14:paraId="7609600E" w14:textId="77777777" w:rsidR="00E531DF" w:rsidRPr="005B4CF3" w:rsidRDefault="00E531DF" w:rsidP="005C509F">
            <w:pPr>
              <w:pStyle w:val="TAL"/>
              <w:rPr>
                <w:lang w:eastAsia="ja-JP"/>
              </w:rPr>
            </w:pPr>
          </w:p>
          <w:p w14:paraId="60B6E415" w14:textId="77777777" w:rsidR="00E531DF" w:rsidRPr="005B4CF3" w:rsidRDefault="00E531DF" w:rsidP="005C509F">
            <w:pPr>
              <w:pStyle w:val="TAL"/>
              <w:rPr>
                <w:lang w:eastAsia="ja-JP"/>
              </w:rPr>
            </w:pPr>
            <w:r w:rsidRPr="005B4CF3">
              <w:rPr>
                <w:lang w:eastAsia="ja-JP"/>
              </w:rPr>
              <w:t xml:space="preserve">Region D with RB_start=69 – 99: A-MPR </w:t>
            </w:r>
            <w:r w:rsidRPr="005B4CF3">
              <w:rPr>
                <w:rFonts w:cs="Arial"/>
                <w:lang w:eastAsia="ja-JP"/>
              </w:rPr>
              <w:t>≤</w:t>
            </w:r>
            <w:r w:rsidRPr="005B4CF3">
              <w:rPr>
                <w:lang w:eastAsia="ja-JP"/>
              </w:rPr>
              <w:t xml:space="preserve"> 15dB.</w:t>
            </w:r>
          </w:p>
          <w:p w14:paraId="6358E227" w14:textId="77777777" w:rsidR="00E531DF" w:rsidRPr="005B4CF3" w:rsidRDefault="00E531DF" w:rsidP="005C509F">
            <w:pPr>
              <w:pStyle w:val="TAL"/>
            </w:pPr>
          </w:p>
          <w:p w14:paraId="63E8DAEA" w14:textId="77777777" w:rsidR="00E531DF" w:rsidRPr="005B4CF3" w:rsidRDefault="00E531DF" w:rsidP="005C509F">
            <w:pPr>
              <w:pStyle w:val="TAL"/>
              <w:rPr>
                <w:lang w:eastAsia="ja-JP"/>
              </w:rPr>
            </w:pPr>
            <w:r w:rsidRPr="005B4CF3">
              <w:rPr>
                <w:lang w:eastAsia="ja-JP"/>
              </w:rPr>
              <w:t>For network signalled value</w:t>
            </w:r>
          </w:p>
          <w:p w14:paraId="772340A9" w14:textId="77777777" w:rsidR="00E531DF" w:rsidRPr="005B4CF3" w:rsidRDefault="00E531DF" w:rsidP="005C509F">
            <w:pPr>
              <w:pStyle w:val="TAL"/>
              <w:rPr>
                <w:lang w:eastAsia="ja-JP"/>
              </w:rPr>
            </w:pPr>
            <w:r w:rsidRPr="005B4CF3">
              <w:rPr>
                <w:lang w:eastAsia="ja-JP"/>
              </w:rPr>
              <w:t>NS-20; Depending on the RB_start and RB allocation (5MHZ, 10MHz, 15MHz and 20MHz):</w:t>
            </w:r>
          </w:p>
          <w:p w14:paraId="1E7484B0" w14:textId="77777777" w:rsidR="00E531DF" w:rsidRPr="005B4CF3" w:rsidRDefault="00E531DF" w:rsidP="005C509F">
            <w:pPr>
              <w:pStyle w:val="TAL"/>
              <w:rPr>
                <w:lang w:eastAsia="ja-JP"/>
              </w:rPr>
            </w:pPr>
          </w:p>
          <w:p w14:paraId="77131FFD" w14:textId="77777777" w:rsidR="00E531DF" w:rsidRPr="005B4CF3" w:rsidRDefault="00E531DF" w:rsidP="005C509F">
            <w:pPr>
              <w:pStyle w:val="TAL"/>
              <w:rPr>
                <w:lang w:eastAsia="ja-JP"/>
              </w:rPr>
            </w:pPr>
            <w:r w:rsidRPr="005B4CF3">
              <w:rPr>
                <w:lang w:eastAsia="ja-JP"/>
              </w:rPr>
              <w:t>For 5MHz</w:t>
            </w:r>
          </w:p>
          <w:p w14:paraId="33BF14C3" w14:textId="77777777" w:rsidR="00E531DF" w:rsidRPr="005B4CF3" w:rsidRDefault="00E531DF" w:rsidP="005C509F">
            <w:pPr>
              <w:pStyle w:val="TAL"/>
              <w:rPr>
                <w:lang w:eastAsia="ja-JP"/>
              </w:rPr>
            </w:pPr>
            <w:r w:rsidRPr="005B4CF3">
              <w:rPr>
                <w:lang w:eastAsia="ja-JP"/>
              </w:rPr>
              <w:t>Region A with RB_start=</w:t>
            </w:r>
            <w:r w:rsidRPr="005B4CF3">
              <w:rPr>
                <w:rFonts w:cs="Arial"/>
                <w:lang w:eastAsia="ja-JP"/>
              </w:rPr>
              <w:t>≤</w:t>
            </w:r>
            <w:r w:rsidRPr="005B4CF3">
              <w:rPr>
                <w:lang w:eastAsia="ja-JP"/>
              </w:rPr>
              <w:t xml:space="preserve">24: A-MPR </w:t>
            </w:r>
            <w:r w:rsidRPr="005B4CF3">
              <w:rPr>
                <w:rFonts w:cs="Arial"/>
                <w:lang w:eastAsia="ja-JP"/>
              </w:rPr>
              <w:t>≤</w:t>
            </w:r>
            <w:r w:rsidRPr="005B4CF3">
              <w:rPr>
                <w:lang w:eastAsia="ja-JP"/>
              </w:rPr>
              <w:t xml:space="preserve"> 17dB.</w:t>
            </w:r>
          </w:p>
          <w:p w14:paraId="448C4D63" w14:textId="77777777" w:rsidR="00E531DF" w:rsidRPr="005B4CF3" w:rsidRDefault="00E531DF" w:rsidP="005C509F">
            <w:pPr>
              <w:pStyle w:val="TAL"/>
              <w:rPr>
                <w:lang w:eastAsia="ja-JP"/>
              </w:rPr>
            </w:pPr>
          </w:p>
          <w:p w14:paraId="5581B2EB" w14:textId="77777777" w:rsidR="00E531DF" w:rsidRPr="005B4CF3" w:rsidRDefault="00E531DF" w:rsidP="005C509F">
            <w:pPr>
              <w:pStyle w:val="TAL"/>
              <w:rPr>
                <w:lang w:eastAsia="ja-JP"/>
              </w:rPr>
            </w:pPr>
            <w:r w:rsidRPr="005B4CF3">
              <w:rPr>
                <w:lang w:eastAsia="ja-JP"/>
              </w:rPr>
              <w:t xml:space="preserve">Region B with RB_start=0 – 3: A-MPR </w:t>
            </w:r>
            <w:r w:rsidRPr="005B4CF3">
              <w:rPr>
                <w:rFonts w:cs="Arial"/>
                <w:lang w:eastAsia="ja-JP"/>
              </w:rPr>
              <w:t>≤</w:t>
            </w:r>
            <w:r w:rsidRPr="005B4CF3">
              <w:rPr>
                <w:lang w:eastAsia="ja-JP"/>
              </w:rPr>
              <w:t xml:space="preserve"> 1dB (L</w:t>
            </w:r>
            <w:r w:rsidRPr="005B4CF3">
              <w:rPr>
                <w:vertAlign w:val="subscript"/>
                <w:lang w:eastAsia="ja-JP"/>
              </w:rPr>
              <w:t>CRB</w:t>
            </w:r>
            <w:r w:rsidRPr="005B4CF3">
              <w:rPr>
                <w:lang w:eastAsia="ja-JP"/>
              </w:rPr>
              <w:t xml:space="preserve">=15-19) or </w:t>
            </w:r>
            <w:r w:rsidRPr="005B4CF3">
              <w:rPr>
                <w:rFonts w:cs="Arial"/>
                <w:lang w:eastAsia="ja-JP"/>
              </w:rPr>
              <w:t>≤</w:t>
            </w:r>
            <w:r w:rsidRPr="005B4CF3">
              <w:rPr>
                <w:lang w:eastAsia="ja-JP"/>
              </w:rPr>
              <w:t xml:space="preserve"> 4dB (L</w:t>
            </w:r>
            <w:r w:rsidRPr="005B4CF3">
              <w:rPr>
                <w:vertAlign w:val="subscript"/>
                <w:lang w:eastAsia="ja-JP"/>
              </w:rPr>
              <w:t>CRB</w:t>
            </w:r>
            <w:r w:rsidRPr="005B4CF3">
              <w:rPr>
                <w:lang w:eastAsia="ja-JP"/>
              </w:rPr>
              <w:t xml:space="preserve">= </w:t>
            </w:r>
            <w:r w:rsidRPr="005B4CF3">
              <w:rPr>
                <w:rFonts w:cs="Arial"/>
                <w:lang w:eastAsia="ja-JP"/>
              </w:rPr>
              <w:t>≥</w:t>
            </w:r>
            <w:r w:rsidRPr="005B4CF3">
              <w:rPr>
                <w:lang w:eastAsia="ja-JP"/>
              </w:rPr>
              <w:t xml:space="preserve"> 20).</w:t>
            </w:r>
          </w:p>
          <w:p w14:paraId="6BB9C70C" w14:textId="77777777" w:rsidR="00E531DF" w:rsidRPr="005B4CF3" w:rsidRDefault="00E531DF" w:rsidP="005C509F">
            <w:pPr>
              <w:pStyle w:val="TAL"/>
              <w:rPr>
                <w:lang w:eastAsia="ja-JP"/>
              </w:rPr>
            </w:pPr>
          </w:p>
          <w:p w14:paraId="511603DB" w14:textId="77777777" w:rsidR="00E531DF" w:rsidRPr="005B4CF3" w:rsidRDefault="00E531DF" w:rsidP="005C509F">
            <w:pPr>
              <w:pStyle w:val="TAL"/>
              <w:rPr>
                <w:lang w:eastAsia="ja-JP"/>
              </w:rPr>
            </w:pPr>
            <w:r w:rsidRPr="005B4CF3">
              <w:rPr>
                <w:lang w:eastAsia="ja-JP"/>
              </w:rPr>
              <w:t xml:space="preserve">Region C with RB_start=4 – 6: A-MPR </w:t>
            </w:r>
            <w:r w:rsidRPr="005B4CF3">
              <w:rPr>
                <w:rFonts w:cs="Arial"/>
                <w:lang w:eastAsia="ja-JP"/>
              </w:rPr>
              <w:t>≤</w:t>
            </w:r>
            <w:r w:rsidRPr="005B4CF3">
              <w:rPr>
                <w:lang w:eastAsia="ja-JP"/>
              </w:rPr>
              <w:t xml:space="preserve"> 2dB.</w:t>
            </w:r>
          </w:p>
          <w:p w14:paraId="549EC2FF" w14:textId="77777777" w:rsidR="00E531DF" w:rsidRPr="005B4CF3" w:rsidRDefault="00E531DF" w:rsidP="005C509F">
            <w:pPr>
              <w:pStyle w:val="TAL"/>
              <w:rPr>
                <w:lang w:eastAsia="ja-JP"/>
              </w:rPr>
            </w:pPr>
          </w:p>
          <w:p w14:paraId="69AB93B1" w14:textId="77777777" w:rsidR="00E531DF" w:rsidRPr="005B4CF3" w:rsidRDefault="00E531DF" w:rsidP="005C509F">
            <w:pPr>
              <w:pStyle w:val="TAL"/>
              <w:rPr>
                <w:lang w:eastAsia="ja-JP"/>
              </w:rPr>
            </w:pPr>
            <w:r w:rsidRPr="005B4CF3">
              <w:rPr>
                <w:lang w:eastAsia="ja-JP"/>
              </w:rPr>
              <w:t>Region D with RB_start=</w:t>
            </w:r>
            <w:r w:rsidRPr="005B4CF3">
              <w:rPr>
                <w:rFonts w:cs="Arial"/>
                <w:lang w:eastAsia="ja-JP"/>
              </w:rPr>
              <w:t>≤</w:t>
            </w:r>
            <w:r w:rsidRPr="005B4CF3">
              <w:rPr>
                <w:lang w:eastAsia="ja-JP"/>
              </w:rPr>
              <w:t xml:space="preserve">24: A-MPR </w:t>
            </w:r>
            <w:r w:rsidRPr="005B4CF3">
              <w:rPr>
                <w:rFonts w:cs="Arial"/>
                <w:lang w:eastAsia="ja-JP"/>
              </w:rPr>
              <w:t>≤</w:t>
            </w:r>
            <w:r w:rsidRPr="005B4CF3">
              <w:rPr>
                <w:lang w:eastAsia="ja-JP"/>
              </w:rPr>
              <w:t xml:space="preserve"> 0dB.</w:t>
            </w:r>
          </w:p>
          <w:p w14:paraId="764DCC15" w14:textId="77777777" w:rsidR="00E531DF" w:rsidRPr="005B4CF3" w:rsidRDefault="00E531DF" w:rsidP="005C509F">
            <w:pPr>
              <w:pStyle w:val="TAL"/>
              <w:rPr>
                <w:lang w:eastAsia="ja-JP"/>
              </w:rPr>
            </w:pPr>
          </w:p>
          <w:p w14:paraId="219B3937" w14:textId="77777777" w:rsidR="00E531DF" w:rsidRPr="005B4CF3" w:rsidRDefault="00E531DF" w:rsidP="005C509F">
            <w:pPr>
              <w:pStyle w:val="TAL"/>
              <w:rPr>
                <w:lang w:eastAsia="ja-JP"/>
              </w:rPr>
            </w:pPr>
            <w:r w:rsidRPr="005B4CF3">
              <w:rPr>
                <w:lang w:eastAsia="ja-JP"/>
              </w:rPr>
              <w:lastRenderedPageBreak/>
              <w:t>For 10MHz Fc = 2005</w:t>
            </w:r>
          </w:p>
          <w:p w14:paraId="5AEEC8EC" w14:textId="77777777" w:rsidR="00E531DF" w:rsidRPr="005B4CF3" w:rsidRDefault="00E531DF" w:rsidP="005C509F">
            <w:pPr>
              <w:pStyle w:val="TAL"/>
              <w:rPr>
                <w:lang w:eastAsia="ja-JP"/>
              </w:rPr>
            </w:pPr>
            <w:r w:rsidRPr="005B4CF3">
              <w:rPr>
                <w:lang w:eastAsia="ja-JP"/>
              </w:rPr>
              <w:t xml:space="preserve">Region A with RB_start=0 – 25: A-MPR </w:t>
            </w:r>
            <w:r w:rsidRPr="005B4CF3">
              <w:rPr>
                <w:rFonts w:cs="Arial"/>
                <w:lang w:eastAsia="ja-JP"/>
              </w:rPr>
              <w:t>≤</w:t>
            </w:r>
            <w:r w:rsidRPr="005B4CF3">
              <w:rPr>
                <w:lang w:eastAsia="ja-JP"/>
              </w:rPr>
              <w:t xml:space="preserve"> 16dB.</w:t>
            </w:r>
          </w:p>
          <w:p w14:paraId="159EECB0" w14:textId="77777777" w:rsidR="00E531DF" w:rsidRPr="005B4CF3" w:rsidRDefault="00E531DF" w:rsidP="005C509F">
            <w:pPr>
              <w:pStyle w:val="TAL"/>
              <w:rPr>
                <w:lang w:eastAsia="ja-JP"/>
              </w:rPr>
            </w:pPr>
          </w:p>
          <w:p w14:paraId="0CEAE572" w14:textId="77777777" w:rsidR="00E531DF" w:rsidRPr="005B4CF3" w:rsidRDefault="00E531DF" w:rsidP="005C509F">
            <w:pPr>
              <w:pStyle w:val="TAL"/>
              <w:rPr>
                <w:lang w:eastAsia="ja-JP"/>
              </w:rPr>
            </w:pPr>
            <w:r w:rsidRPr="005B4CF3">
              <w:rPr>
                <w:lang w:eastAsia="ja-JP"/>
              </w:rPr>
              <w:t xml:space="preserve">Region B with RB_start=26 – 34: A-MPR </w:t>
            </w:r>
            <w:r w:rsidRPr="005B4CF3">
              <w:rPr>
                <w:rFonts w:cs="Arial"/>
                <w:lang w:eastAsia="ja-JP"/>
              </w:rPr>
              <w:t>≤</w:t>
            </w:r>
            <w:r w:rsidRPr="005B4CF3">
              <w:rPr>
                <w:lang w:eastAsia="ja-JP"/>
              </w:rPr>
              <w:t xml:space="preserve"> 2dB (L</w:t>
            </w:r>
            <w:r w:rsidRPr="005B4CF3">
              <w:rPr>
                <w:vertAlign w:val="subscript"/>
                <w:lang w:eastAsia="ja-JP"/>
              </w:rPr>
              <w:t>CRB</w:t>
            </w:r>
            <w:r w:rsidRPr="005B4CF3">
              <w:rPr>
                <w:lang w:eastAsia="ja-JP"/>
              </w:rPr>
              <w:t xml:space="preserve">=8-15) or </w:t>
            </w:r>
            <w:r w:rsidRPr="005B4CF3">
              <w:rPr>
                <w:rFonts w:cs="Arial"/>
                <w:lang w:eastAsia="ja-JP"/>
              </w:rPr>
              <w:t>≤</w:t>
            </w:r>
            <w:r w:rsidRPr="005B4CF3">
              <w:rPr>
                <w:lang w:eastAsia="ja-JP"/>
              </w:rPr>
              <w:t xml:space="preserve"> 5dB (L</w:t>
            </w:r>
            <w:r w:rsidRPr="005B4CF3">
              <w:rPr>
                <w:vertAlign w:val="subscript"/>
                <w:lang w:eastAsia="ja-JP"/>
              </w:rPr>
              <w:t>CRB</w:t>
            </w:r>
            <w:r w:rsidRPr="005B4CF3">
              <w:rPr>
                <w:lang w:eastAsia="ja-JP"/>
              </w:rPr>
              <w:t>= &gt; 15).</w:t>
            </w:r>
          </w:p>
          <w:p w14:paraId="2A710129" w14:textId="77777777" w:rsidR="00E531DF" w:rsidRPr="005B4CF3" w:rsidRDefault="00E531DF" w:rsidP="005C509F">
            <w:pPr>
              <w:pStyle w:val="TAL"/>
              <w:rPr>
                <w:lang w:eastAsia="ja-JP"/>
              </w:rPr>
            </w:pPr>
          </w:p>
          <w:p w14:paraId="4C4644F4" w14:textId="77777777" w:rsidR="00E531DF" w:rsidRPr="005B4CF3" w:rsidRDefault="00E531DF" w:rsidP="005C509F">
            <w:pPr>
              <w:pStyle w:val="TAL"/>
              <w:rPr>
                <w:lang w:eastAsia="ja-JP"/>
              </w:rPr>
            </w:pPr>
            <w:r w:rsidRPr="005B4CF3">
              <w:rPr>
                <w:lang w:eastAsia="ja-JP"/>
              </w:rPr>
              <w:t xml:space="preserve">Region C with RB_start=35 – 49: A-MPR </w:t>
            </w:r>
            <w:r w:rsidRPr="005B4CF3">
              <w:rPr>
                <w:rFonts w:cs="Arial"/>
                <w:lang w:eastAsia="ja-JP"/>
              </w:rPr>
              <w:t>≤</w:t>
            </w:r>
            <w:r w:rsidRPr="005B4CF3">
              <w:rPr>
                <w:lang w:eastAsia="ja-JP"/>
              </w:rPr>
              <w:t xml:space="preserve"> 6dB.</w:t>
            </w:r>
          </w:p>
          <w:p w14:paraId="3ED03449" w14:textId="77777777" w:rsidR="00E531DF" w:rsidRPr="005B4CF3" w:rsidRDefault="00E531DF" w:rsidP="005C509F">
            <w:pPr>
              <w:pStyle w:val="TAL"/>
              <w:rPr>
                <w:lang w:eastAsia="ja-JP"/>
              </w:rPr>
            </w:pPr>
          </w:p>
          <w:p w14:paraId="5472A0B8" w14:textId="77777777" w:rsidR="00E531DF" w:rsidRPr="005B4CF3" w:rsidRDefault="00E531DF" w:rsidP="005C509F">
            <w:pPr>
              <w:pStyle w:val="TAL"/>
              <w:rPr>
                <w:lang w:eastAsia="ja-JP"/>
              </w:rPr>
            </w:pPr>
            <w:r w:rsidRPr="005B4CF3">
              <w:rPr>
                <w:lang w:eastAsia="ja-JP"/>
              </w:rPr>
              <w:t>For 10MHz Fc = 2015</w:t>
            </w:r>
          </w:p>
          <w:p w14:paraId="4C8CA8A1" w14:textId="77777777" w:rsidR="00E531DF" w:rsidRPr="005B4CF3" w:rsidRDefault="00E531DF" w:rsidP="005C509F">
            <w:pPr>
              <w:pStyle w:val="TAL"/>
              <w:rPr>
                <w:lang w:eastAsia="ja-JP"/>
              </w:rPr>
            </w:pPr>
            <w:r w:rsidRPr="005B4CF3">
              <w:rPr>
                <w:lang w:eastAsia="ja-JP"/>
              </w:rPr>
              <w:t xml:space="preserve">Region A with RB_start=0 – 5: A-MPR </w:t>
            </w:r>
            <w:r w:rsidRPr="005B4CF3">
              <w:rPr>
                <w:rFonts w:cs="Arial"/>
                <w:lang w:eastAsia="ja-JP"/>
              </w:rPr>
              <w:t>≤</w:t>
            </w:r>
            <w:r w:rsidRPr="005B4CF3">
              <w:rPr>
                <w:lang w:eastAsia="ja-JP"/>
              </w:rPr>
              <w:t xml:space="preserve"> 4dB.</w:t>
            </w:r>
          </w:p>
          <w:p w14:paraId="4B2E1702" w14:textId="77777777" w:rsidR="00E531DF" w:rsidRPr="005B4CF3" w:rsidRDefault="00E531DF" w:rsidP="005C509F">
            <w:pPr>
              <w:pStyle w:val="TAL"/>
              <w:rPr>
                <w:lang w:eastAsia="ja-JP"/>
              </w:rPr>
            </w:pPr>
          </w:p>
          <w:p w14:paraId="42357E7E" w14:textId="77777777" w:rsidR="00E531DF" w:rsidRPr="005B4CF3" w:rsidRDefault="00E531DF" w:rsidP="005C509F">
            <w:pPr>
              <w:pStyle w:val="TAL"/>
              <w:rPr>
                <w:lang w:eastAsia="ja-JP"/>
              </w:rPr>
            </w:pPr>
            <w:r w:rsidRPr="005B4CF3">
              <w:rPr>
                <w:lang w:eastAsia="ja-JP"/>
              </w:rPr>
              <w:t xml:space="preserve">Region B with RB_start=6 – 10: A-MPR </w:t>
            </w:r>
            <w:r w:rsidRPr="005B4CF3">
              <w:rPr>
                <w:rFonts w:cs="Arial"/>
                <w:lang w:eastAsia="ja-JP"/>
              </w:rPr>
              <w:t>≤</w:t>
            </w:r>
            <w:r w:rsidRPr="005B4CF3">
              <w:rPr>
                <w:lang w:eastAsia="ja-JP"/>
              </w:rPr>
              <w:t xml:space="preserve"> 2dB.</w:t>
            </w:r>
          </w:p>
          <w:p w14:paraId="19428EA7" w14:textId="77777777" w:rsidR="00E531DF" w:rsidRPr="005B4CF3" w:rsidRDefault="00E531DF" w:rsidP="005C509F">
            <w:pPr>
              <w:pStyle w:val="TAL"/>
            </w:pPr>
          </w:p>
          <w:p w14:paraId="29675F35" w14:textId="77777777" w:rsidR="00E531DF" w:rsidRPr="005B4CF3" w:rsidRDefault="00E531DF" w:rsidP="005C509F">
            <w:pPr>
              <w:pStyle w:val="TAL"/>
              <w:rPr>
                <w:lang w:eastAsia="ja-JP"/>
              </w:rPr>
            </w:pPr>
            <w:r w:rsidRPr="005B4CF3">
              <w:rPr>
                <w:lang w:eastAsia="ja-JP"/>
              </w:rPr>
              <w:t xml:space="preserve">For 15MHz </w:t>
            </w:r>
          </w:p>
          <w:p w14:paraId="7DBC331E" w14:textId="77777777" w:rsidR="00E531DF" w:rsidRPr="005B4CF3" w:rsidRDefault="00E531DF" w:rsidP="005C509F">
            <w:pPr>
              <w:pStyle w:val="TAL"/>
              <w:rPr>
                <w:lang w:eastAsia="ja-JP"/>
              </w:rPr>
            </w:pPr>
            <w:r w:rsidRPr="005B4CF3">
              <w:rPr>
                <w:lang w:eastAsia="ja-JP"/>
              </w:rPr>
              <w:t xml:space="preserve">Region A with RB_start=0 – 14: A-MPR </w:t>
            </w:r>
            <w:r w:rsidRPr="005B4CF3">
              <w:rPr>
                <w:rFonts w:cs="Arial"/>
                <w:lang w:eastAsia="ja-JP"/>
              </w:rPr>
              <w:t>≤</w:t>
            </w:r>
            <w:r w:rsidRPr="005B4CF3">
              <w:rPr>
                <w:lang w:eastAsia="ja-JP"/>
              </w:rPr>
              <w:t xml:space="preserve"> 11dB (L</w:t>
            </w:r>
            <w:r w:rsidRPr="005B4CF3">
              <w:rPr>
                <w:vertAlign w:val="subscript"/>
                <w:lang w:eastAsia="ja-JP"/>
              </w:rPr>
              <w:t>CRB</w:t>
            </w:r>
            <w:r w:rsidRPr="005B4CF3">
              <w:rPr>
                <w:lang w:eastAsia="ja-JP"/>
              </w:rPr>
              <w:t xml:space="preserve">=1-9 &amp; 40-5) or </w:t>
            </w:r>
            <w:r w:rsidRPr="005B4CF3">
              <w:rPr>
                <w:rFonts w:cs="Arial"/>
                <w:lang w:eastAsia="ja-JP"/>
              </w:rPr>
              <w:t>≤</w:t>
            </w:r>
            <w:r w:rsidRPr="005B4CF3">
              <w:rPr>
                <w:lang w:eastAsia="ja-JP"/>
              </w:rPr>
              <w:t xml:space="preserve"> 6dB (L</w:t>
            </w:r>
            <w:r w:rsidRPr="005B4CF3">
              <w:rPr>
                <w:vertAlign w:val="subscript"/>
                <w:lang w:eastAsia="ja-JP"/>
              </w:rPr>
              <w:t>CRB</w:t>
            </w:r>
            <w:r w:rsidRPr="005B4CF3">
              <w:rPr>
                <w:lang w:eastAsia="ja-JP"/>
              </w:rPr>
              <w:t>=</w:t>
            </w:r>
            <w:r w:rsidRPr="005B4CF3">
              <w:rPr>
                <w:rFonts w:ascii="Times New Roman" w:hAnsi="Times New Roman"/>
                <w:lang w:eastAsia="ja-JP"/>
              </w:rPr>
              <w:t xml:space="preserve"> </w:t>
            </w:r>
            <w:r w:rsidRPr="005B4CF3">
              <w:rPr>
                <w:rFonts w:cs="Arial"/>
                <w:lang w:eastAsia="ja-JP"/>
              </w:rPr>
              <w:t>10-39</w:t>
            </w:r>
            <w:r w:rsidRPr="005B4CF3">
              <w:rPr>
                <w:lang w:eastAsia="ja-JP"/>
              </w:rPr>
              <w:t>).</w:t>
            </w:r>
          </w:p>
          <w:p w14:paraId="3801EEF3" w14:textId="77777777" w:rsidR="00E531DF" w:rsidRPr="005B4CF3" w:rsidRDefault="00E531DF" w:rsidP="005C509F">
            <w:pPr>
              <w:pStyle w:val="TAL"/>
              <w:rPr>
                <w:lang w:eastAsia="ja-JP"/>
              </w:rPr>
            </w:pPr>
          </w:p>
          <w:p w14:paraId="3D38AD3B" w14:textId="77777777" w:rsidR="00E531DF" w:rsidRPr="005B4CF3" w:rsidRDefault="00E531DF" w:rsidP="005C509F">
            <w:pPr>
              <w:pStyle w:val="TAL"/>
              <w:rPr>
                <w:lang w:eastAsia="ja-JP"/>
              </w:rPr>
            </w:pPr>
            <w:r w:rsidRPr="005B4CF3">
              <w:rPr>
                <w:lang w:eastAsia="ja-JP"/>
              </w:rPr>
              <w:t xml:space="preserve">Region B with RB_start=15 – 24: A-MPR </w:t>
            </w:r>
            <w:r w:rsidRPr="005B4CF3">
              <w:rPr>
                <w:rFonts w:cs="Arial"/>
                <w:lang w:eastAsia="ja-JP"/>
              </w:rPr>
              <w:t>≤</w:t>
            </w:r>
            <w:r w:rsidRPr="005B4CF3">
              <w:rPr>
                <w:lang w:eastAsia="ja-JP"/>
              </w:rPr>
              <w:t xml:space="preserve"> 1dB (L</w:t>
            </w:r>
            <w:r w:rsidRPr="005B4CF3">
              <w:rPr>
                <w:vertAlign w:val="subscript"/>
                <w:lang w:eastAsia="ja-JP"/>
              </w:rPr>
              <w:t>CRB</w:t>
            </w:r>
            <w:r w:rsidRPr="005B4CF3">
              <w:rPr>
                <w:lang w:eastAsia="ja-JP"/>
              </w:rPr>
              <w:t xml:space="preserve">=24-29) or </w:t>
            </w:r>
            <w:r w:rsidRPr="005B4CF3">
              <w:rPr>
                <w:rFonts w:cs="Arial"/>
                <w:lang w:eastAsia="ja-JP"/>
              </w:rPr>
              <w:t>≤</w:t>
            </w:r>
            <w:r w:rsidRPr="005B4CF3">
              <w:rPr>
                <w:lang w:eastAsia="ja-JP"/>
              </w:rPr>
              <w:t xml:space="preserve"> 7dB (L</w:t>
            </w:r>
            <w:r w:rsidRPr="005B4CF3">
              <w:rPr>
                <w:vertAlign w:val="subscript"/>
                <w:lang w:eastAsia="ja-JP"/>
              </w:rPr>
              <w:t>CRB</w:t>
            </w:r>
            <w:r w:rsidRPr="005B4CF3">
              <w:rPr>
                <w:lang w:eastAsia="ja-JP"/>
              </w:rPr>
              <w:t>=</w:t>
            </w:r>
            <w:r w:rsidRPr="005B4CF3">
              <w:rPr>
                <w:rFonts w:cs="Arial"/>
                <w:lang w:eastAsia="ja-JP"/>
              </w:rPr>
              <w:t>≥</w:t>
            </w:r>
            <w:r w:rsidRPr="005B4CF3">
              <w:rPr>
                <w:lang w:eastAsia="ja-JP"/>
              </w:rPr>
              <w:t>30).</w:t>
            </w:r>
          </w:p>
          <w:p w14:paraId="425A78D1" w14:textId="77777777" w:rsidR="00E531DF" w:rsidRPr="005B4CF3" w:rsidRDefault="00E531DF" w:rsidP="005C509F">
            <w:pPr>
              <w:pStyle w:val="TAL"/>
              <w:rPr>
                <w:lang w:eastAsia="ja-JP"/>
              </w:rPr>
            </w:pPr>
          </w:p>
          <w:p w14:paraId="23D9AF3D" w14:textId="77777777" w:rsidR="00E531DF" w:rsidRPr="005B4CF3" w:rsidRDefault="00E531DF" w:rsidP="005C509F">
            <w:pPr>
              <w:pStyle w:val="TAL"/>
              <w:rPr>
                <w:lang w:eastAsia="ja-JP"/>
              </w:rPr>
            </w:pPr>
            <w:r w:rsidRPr="005B4CF3">
              <w:rPr>
                <w:lang w:eastAsia="ja-JP"/>
              </w:rPr>
              <w:t xml:space="preserve">Region C with RB_start=25 – 39: A-MPR </w:t>
            </w:r>
            <w:r w:rsidRPr="005B4CF3">
              <w:rPr>
                <w:rFonts w:cs="Arial"/>
                <w:lang w:eastAsia="ja-JP"/>
              </w:rPr>
              <w:t>≤</w:t>
            </w:r>
            <w:r w:rsidRPr="005B4CF3">
              <w:rPr>
                <w:lang w:eastAsia="ja-JP"/>
              </w:rPr>
              <w:t xml:space="preserve"> 5dB. </w:t>
            </w:r>
          </w:p>
          <w:p w14:paraId="71246B4F" w14:textId="77777777" w:rsidR="00E531DF" w:rsidRPr="005B4CF3" w:rsidRDefault="00E531DF" w:rsidP="005C509F">
            <w:pPr>
              <w:pStyle w:val="TAL"/>
              <w:rPr>
                <w:lang w:eastAsia="ja-JP"/>
              </w:rPr>
            </w:pPr>
          </w:p>
          <w:p w14:paraId="1D359FBA" w14:textId="77777777" w:rsidR="00E531DF" w:rsidRPr="005B4CF3" w:rsidRDefault="00E531DF" w:rsidP="005C509F">
            <w:pPr>
              <w:pStyle w:val="TAL"/>
              <w:rPr>
                <w:lang w:eastAsia="ja-JP"/>
              </w:rPr>
            </w:pPr>
            <w:r w:rsidRPr="005B4CF3">
              <w:rPr>
                <w:lang w:eastAsia="ja-JP"/>
              </w:rPr>
              <w:t xml:space="preserve">Region D with RB_start=61 – 74: A-MPR </w:t>
            </w:r>
            <w:r w:rsidRPr="005B4CF3">
              <w:rPr>
                <w:rFonts w:cs="Arial"/>
                <w:lang w:eastAsia="ja-JP"/>
              </w:rPr>
              <w:t>≤</w:t>
            </w:r>
            <w:r w:rsidRPr="005B4CF3">
              <w:rPr>
                <w:lang w:eastAsia="ja-JP"/>
              </w:rPr>
              <w:t xml:space="preserve"> 6dB.</w:t>
            </w:r>
          </w:p>
          <w:p w14:paraId="2D3D56F2" w14:textId="77777777" w:rsidR="00E531DF" w:rsidRPr="005B4CF3" w:rsidRDefault="00E531DF" w:rsidP="005C509F">
            <w:pPr>
              <w:pStyle w:val="TAL"/>
            </w:pPr>
          </w:p>
          <w:p w14:paraId="253D5A7B" w14:textId="77777777" w:rsidR="00E531DF" w:rsidRPr="005B4CF3" w:rsidRDefault="00E531DF" w:rsidP="005C509F">
            <w:pPr>
              <w:pStyle w:val="TAL"/>
              <w:rPr>
                <w:lang w:eastAsia="ja-JP"/>
              </w:rPr>
            </w:pPr>
            <w:r w:rsidRPr="005B4CF3">
              <w:rPr>
                <w:lang w:eastAsia="ja-JP"/>
              </w:rPr>
              <w:t xml:space="preserve">For 20MHz </w:t>
            </w:r>
          </w:p>
          <w:p w14:paraId="3DC4EEFC" w14:textId="77777777" w:rsidR="00E531DF" w:rsidRPr="005B4CF3" w:rsidRDefault="00E531DF" w:rsidP="005C509F">
            <w:pPr>
              <w:pStyle w:val="TAL"/>
              <w:rPr>
                <w:lang w:eastAsia="ja-JP"/>
              </w:rPr>
            </w:pPr>
            <w:r w:rsidRPr="005B4CF3">
              <w:rPr>
                <w:lang w:eastAsia="ja-JP"/>
              </w:rPr>
              <w:t xml:space="preserve">Region A with RB_start=0 – 21: A-MPR </w:t>
            </w:r>
            <w:r w:rsidRPr="005B4CF3">
              <w:rPr>
                <w:rFonts w:cs="Arial"/>
                <w:lang w:eastAsia="ja-JP"/>
              </w:rPr>
              <w:t>≤</w:t>
            </w:r>
            <w:r w:rsidRPr="005B4CF3">
              <w:rPr>
                <w:lang w:eastAsia="ja-JP"/>
              </w:rPr>
              <w:t xml:space="preserve"> 17dB.</w:t>
            </w:r>
          </w:p>
          <w:p w14:paraId="47110C45" w14:textId="77777777" w:rsidR="00E531DF" w:rsidRPr="005B4CF3" w:rsidRDefault="00E531DF" w:rsidP="005C509F">
            <w:pPr>
              <w:pStyle w:val="TAL"/>
              <w:rPr>
                <w:lang w:eastAsia="ja-JP"/>
              </w:rPr>
            </w:pPr>
          </w:p>
          <w:p w14:paraId="74107AEB" w14:textId="77777777" w:rsidR="00E531DF" w:rsidRPr="005B4CF3" w:rsidRDefault="00E531DF" w:rsidP="005C509F">
            <w:pPr>
              <w:pStyle w:val="TAL"/>
              <w:rPr>
                <w:lang w:eastAsia="ja-JP"/>
              </w:rPr>
            </w:pPr>
            <w:r w:rsidRPr="005B4CF3">
              <w:rPr>
                <w:lang w:eastAsia="ja-JP"/>
              </w:rPr>
              <w:t xml:space="preserve">Region B with RB_start=22 – 31: A-MPR </w:t>
            </w:r>
            <w:r w:rsidRPr="005B4CF3">
              <w:rPr>
                <w:rFonts w:cs="Arial"/>
                <w:lang w:eastAsia="ja-JP"/>
              </w:rPr>
              <w:t>≤</w:t>
            </w:r>
            <w:r w:rsidRPr="005B4CF3">
              <w:rPr>
                <w:lang w:eastAsia="ja-JP"/>
              </w:rPr>
              <w:t xml:space="preserve"> 12dB (L</w:t>
            </w:r>
            <w:r w:rsidRPr="005B4CF3">
              <w:rPr>
                <w:vertAlign w:val="subscript"/>
                <w:lang w:eastAsia="ja-JP"/>
              </w:rPr>
              <w:t>CRB</w:t>
            </w:r>
            <w:r w:rsidRPr="005B4CF3">
              <w:rPr>
                <w:lang w:eastAsia="ja-JP"/>
              </w:rPr>
              <w:t xml:space="preserve">=1-9 &amp; 31-75) or </w:t>
            </w:r>
            <w:r w:rsidRPr="005B4CF3">
              <w:rPr>
                <w:rFonts w:cs="Arial"/>
                <w:lang w:eastAsia="ja-JP"/>
              </w:rPr>
              <w:t>≤</w:t>
            </w:r>
            <w:r w:rsidRPr="005B4CF3">
              <w:rPr>
                <w:lang w:eastAsia="ja-JP"/>
              </w:rPr>
              <w:t xml:space="preserve"> 6dB (L</w:t>
            </w:r>
            <w:r w:rsidRPr="005B4CF3">
              <w:rPr>
                <w:vertAlign w:val="subscript"/>
                <w:lang w:eastAsia="ja-JP"/>
              </w:rPr>
              <w:t>CRB</w:t>
            </w:r>
            <w:r w:rsidRPr="005B4CF3">
              <w:rPr>
                <w:lang w:eastAsia="ja-JP"/>
              </w:rPr>
              <w:t>=10-30).</w:t>
            </w:r>
          </w:p>
          <w:p w14:paraId="374890FE" w14:textId="77777777" w:rsidR="00E531DF" w:rsidRPr="005B4CF3" w:rsidRDefault="00E531DF" w:rsidP="005C509F">
            <w:pPr>
              <w:pStyle w:val="TAL"/>
              <w:rPr>
                <w:lang w:eastAsia="ja-JP"/>
              </w:rPr>
            </w:pPr>
          </w:p>
          <w:p w14:paraId="75EF316B" w14:textId="77777777" w:rsidR="00E531DF" w:rsidRPr="005B4CF3" w:rsidRDefault="00E531DF" w:rsidP="005C509F">
            <w:pPr>
              <w:pStyle w:val="TAL"/>
              <w:rPr>
                <w:lang w:eastAsia="ja-JP"/>
              </w:rPr>
            </w:pPr>
            <w:r w:rsidRPr="005B4CF3">
              <w:rPr>
                <w:lang w:eastAsia="ja-JP"/>
              </w:rPr>
              <w:t xml:space="preserve">Region C with RB_start=32 – 38: A-MPR </w:t>
            </w:r>
            <w:r w:rsidRPr="005B4CF3">
              <w:rPr>
                <w:rFonts w:cs="Arial"/>
                <w:lang w:eastAsia="ja-JP"/>
              </w:rPr>
              <w:t>≤</w:t>
            </w:r>
            <w:r w:rsidRPr="005B4CF3">
              <w:rPr>
                <w:lang w:eastAsia="ja-JP"/>
              </w:rPr>
              <w:t xml:space="preserve"> 9dB.</w:t>
            </w:r>
          </w:p>
          <w:p w14:paraId="7447CB35" w14:textId="77777777" w:rsidR="00E531DF" w:rsidRPr="005B4CF3" w:rsidRDefault="00E531DF" w:rsidP="005C509F">
            <w:pPr>
              <w:pStyle w:val="TAL"/>
              <w:rPr>
                <w:lang w:eastAsia="ja-JP"/>
              </w:rPr>
            </w:pPr>
          </w:p>
          <w:p w14:paraId="014B9B7B" w14:textId="77777777" w:rsidR="00E531DF" w:rsidRPr="005B4CF3" w:rsidRDefault="00E531DF" w:rsidP="005C509F">
            <w:pPr>
              <w:pStyle w:val="TAL"/>
              <w:rPr>
                <w:lang w:eastAsia="ja-JP"/>
              </w:rPr>
            </w:pPr>
            <w:r w:rsidRPr="005B4CF3">
              <w:rPr>
                <w:lang w:eastAsia="ja-JP"/>
              </w:rPr>
              <w:t xml:space="preserve">Region D with RB_start=39 – 49: A-MPR </w:t>
            </w:r>
            <w:r w:rsidRPr="005B4CF3">
              <w:rPr>
                <w:rFonts w:cs="Arial"/>
                <w:lang w:eastAsia="ja-JP"/>
              </w:rPr>
              <w:t>≤</w:t>
            </w:r>
            <w:r w:rsidRPr="005B4CF3">
              <w:rPr>
                <w:lang w:eastAsia="ja-JP"/>
              </w:rPr>
              <w:t xml:space="preserve"> 7dB.</w:t>
            </w:r>
          </w:p>
          <w:p w14:paraId="4C986E76" w14:textId="77777777" w:rsidR="00E531DF" w:rsidRPr="005B4CF3" w:rsidRDefault="00E531DF" w:rsidP="005C509F"/>
          <w:p w14:paraId="0ED2883A" w14:textId="77777777" w:rsidR="00E531DF" w:rsidRPr="005B4CF3" w:rsidRDefault="00E531DF" w:rsidP="005C509F">
            <w:pPr>
              <w:pStyle w:val="TAL"/>
              <w:rPr>
                <w:lang w:eastAsia="ja-JP"/>
              </w:rPr>
            </w:pPr>
            <w:r w:rsidRPr="005B4CF3">
              <w:rPr>
                <w:lang w:eastAsia="ja-JP"/>
              </w:rPr>
              <w:t xml:space="preserve">Region E with RB_start=50 – 69: A-MPR </w:t>
            </w:r>
            <w:r w:rsidRPr="005B4CF3">
              <w:rPr>
                <w:rFonts w:cs="Arial"/>
                <w:lang w:eastAsia="ja-JP"/>
              </w:rPr>
              <w:t>≤</w:t>
            </w:r>
            <w:r w:rsidRPr="005B4CF3">
              <w:rPr>
                <w:lang w:eastAsia="ja-JP"/>
              </w:rPr>
              <w:t xml:space="preserve"> 5dB.</w:t>
            </w:r>
          </w:p>
          <w:p w14:paraId="3DC0D277" w14:textId="77777777" w:rsidR="00E531DF" w:rsidRPr="005B4CF3" w:rsidRDefault="00E531DF" w:rsidP="005C509F">
            <w:pPr>
              <w:pStyle w:val="TAL"/>
              <w:rPr>
                <w:lang w:eastAsia="ja-JP"/>
              </w:rPr>
            </w:pPr>
          </w:p>
          <w:p w14:paraId="2956FE51" w14:textId="77777777" w:rsidR="00E531DF" w:rsidRPr="005B4CF3" w:rsidRDefault="00E531DF" w:rsidP="005C509F">
            <w:pPr>
              <w:pStyle w:val="TAL"/>
              <w:rPr>
                <w:lang w:eastAsia="ja-JP"/>
              </w:rPr>
            </w:pPr>
            <w:r w:rsidRPr="005B4CF3">
              <w:rPr>
                <w:lang w:eastAsia="ja-JP"/>
              </w:rPr>
              <w:t xml:space="preserve">Region F with RB_start=70 – 99: A-MPR </w:t>
            </w:r>
            <w:r w:rsidRPr="005B4CF3">
              <w:rPr>
                <w:rFonts w:cs="Arial"/>
                <w:lang w:eastAsia="ja-JP"/>
              </w:rPr>
              <w:t>≤</w:t>
            </w:r>
            <w:r w:rsidRPr="005B4CF3">
              <w:rPr>
                <w:lang w:eastAsia="ja-JP"/>
              </w:rPr>
              <w:t xml:space="preserve"> 16dB.</w:t>
            </w:r>
          </w:p>
          <w:p w14:paraId="09673029" w14:textId="77777777" w:rsidR="00E531DF" w:rsidRPr="005B4CF3" w:rsidRDefault="00E531DF" w:rsidP="005C509F">
            <w:pPr>
              <w:pStyle w:val="TAL"/>
              <w:rPr>
                <w:lang w:eastAsia="ja-JP"/>
              </w:rPr>
            </w:pPr>
            <w:r w:rsidRPr="005B4CF3">
              <w:rPr>
                <w:lang w:eastAsia="ja-JP"/>
              </w:rPr>
              <w:t>For network signalled value</w:t>
            </w:r>
          </w:p>
          <w:p w14:paraId="56AF5A5A" w14:textId="77777777" w:rsidR="00E531DF" w:rsidRPr="005B4CF3" w:rsidRDefault="00E531DF" w:rsidP="005C509F">
            <w:pPr>
              <w:pStyle w:val="TAL"/>
              <w:rPr>
                <w:lang w:eastAsia="ja-JP"/>
              </w:rPr>
            </w:pPr>
            <w:r w:rsidRPr="005B4CF3">
              <w:rPr>
                <w:lang w:eastAsia="ja-JP"/>
              </w:rPr>
              <w:t>NS-27; Depending on the RB_start and RB allocation (15MHz and 20MHz):</w:t>
            </w:r>
          </w:p>
          <w:p w14:paraId="202A1726" w14:textId="77777777" w:rsidR="00E531DF" w:rsidRPr="005B4CF3" w:rsidRDefault="00E531DF" w:rsidP="005C509F">
            <w:pPr>
              <w:pStyle w:val="TAL"/>
              <w:rPr>
                <w:lang w:eastAsia="ja-JP"/>
              </w:rPr>
            </w:pPr>
          </w:p>
          <w:p w14:paraId="09C6C83A" w14:textId="77777777" w:rsidR="00E531DF" w:rsidRPr="005B4CF3" w:rsidRDefault="00E531DF" w:rsidP="005C509F">
            <w:pPr>
              <w:pStyle w:val="TAL"/>
              <w:rPr>
                <w:lang w:eastAsia="ja-JP"/>
              </w:rPr>
            </w:pPr>
            <w:r w:rsidRPr="005B4CF3">
              <w:rPr>
                <w:lang w:eastAsia="ja-JP"/>
              </w:rPr>
              <w:t>For 15MHz</w:t>
            </w:r>
          </w:p>
          <w:p w14:paraId="29FC0E1F" w14:textId="77777777" w:rsidR="00E531DF" w:rsidRPr="005B4CF3" w:rsidRDefault="00E531DF" w:rsidP="005C509F">
            <w:pPr>
              <w:pStyle w:val="TAL"/>
              <w:rPr>
                <w:lang w:eastAsia="ja-JP"/>
              </w:rPr>
            </w:pPr>
            <w:r w:rsidRPr="005B4CF3">
              <w:rPr>
                <w:lang w:eastAsia="ja-JP"/>
              </w:rPr>
              <w:t xml:space="preserve">With </w:t>
            </w:r>
            <w:r w:rsidRPr="005B4CF3">
              <w:t>L</w:t>
            </w:r>
            <w:r w:rsidRPr="005B4CF3">
              <w:rPr>
                <w:vertAlign w:val="subscript"/>
              </w:rPr>
              <w:t>CRB</w:t>
            </w:r>
            <w:r w:rsidRPr="005B4CF3">
              <w:rPr>
                <w:lang w:eastAsia="ja-JP"/>
              </w:rPr>
              <w:t xml:space="preserve"> </w:t>
            </w:r>
            <w:r w:rsidRPr="005B4CF3">
              <w:rPr>
                <w:rFonts w:cs="Arial"/>
                <w:lang w:eastAsia="ja-JP"/>
              </w:rPr>
              <w:t>≤</w:t>
            </w:r>
            <w:r w:rsidRPr="005B4CF3">
              <w:rPr>
                <w:lang w:eastAsia="ja-JP"/>
              </w:rPr>
              <w:t xml:space="preserve">15, LRB_start=0 – 6 or RB_end=68-74: A-MPR </w:t>
            </w:r>
            <w:r w:rsidRPr="005B4CF3">
              <w:rPr>
                <w:rFonts w:cs="Arial"/>
                <w:lang w:eastAsia="ja-JP"/>
              </w:rPr>
              <w:t>≤</w:t>
            </w:r>
            <w:r w:rsidRPr="005B4CF3">
              <w:rPr>
                <w:lang w:eastAsia="ja-JP"/>
              </w:rPr>
              <w:t xml:space="preserve"> 4dB.</w:t>
            </w:r>
          </w:p>
          <w:p w14:paraId="45B685D1" w14:textId="77777777" w:rsidR="00E531DF" w:rsidRPr="005B4CF3" w:rsidRDefault="00E531DF" w:rsidP="005C509F">
            <w:pPr>
              <w:pStyle w:val="TAL"/>
              <w:rPr>
                <w:lang w:eastAsia="ja-JP"/>
              </w:rPr>
            </w:pPr>
          </w:p>
          <w:p w14:paraId="06387281" w14:textId="77777777" w:rsidR="00E531DF" w:rsidRPr="005B4CF3" w:rsidRDefault="00E531DF" w:rsidP="005C509F">
            <w:pPr>
              <w:pStyle w:val="TAL"/>
              <w:rPr>
                <w:lang w:eastAsia="ja-JP"/>
              </w:rPr>
            </w:pPr>
            <w:r w:rsidRPr="005B4CF3">
              <w:rPr>
                <w:lang w:eastAsia="ja-JP"/>
              </w:rPr>
              <w:t xml:space="preserve">With </w:t>
            </w:r>
            <w:r w:rsidRPr="005B4CF3">
              <w:t>L</w:t>
            </w:r>
            <w:r w:rsidRPr="005B4CF3">
              <w:rPr>
                <w:vertAlign w:val="subscript"/>
              </w:rPr>
              <w:t>CRB</w:t>
            </w:r>
            <w:r w:rsidRPr="005B4CF3">
              <w:rPr>
                <w:lang w:eastAsia="ja-JP"/>
              </w:rPr>
              <w:t xml:space="preserve"> </w:t>
            </w:r>
            <w:r w:rsidRPr="005B4CF3">
              <w:rPr>
                <w:rFonts w:cs="Arial"/>
                <w:lang w:eastAsia="ja-JP"/>
              </w:rPr>
              <w:t xml:space="preserve">≥ </w:t>
            </w:r>
            <w:r w:rsidRPr="005B4CF3">
              <w:rPr>
                <w:lang w:eastAsia="ja-JP"/>
              </w:rPr>
              <w:t>60, LRB_start</w:t>
            </w:r>
            <w:r w:rsidRPr="005B4CF3">
              <w:rPr>
                <w:rFonts w:cs="Arial"/>
                <w:lang w:eastAsia="ja-JP"/>
              </w:rPr>
              <w:t>≥</w:t>
            </w:r>
            <w:r w:rsidRPr="005B4CF3">
              <w:rPr>
                <w:lang w:eastAsia="ja-JP"/>
              </w:rPr>
              <w:t xml:space="preserve">0: A-MPR </w:t>
            </w:r>
            <w:r w:rsidRPr="005B4CF3">
              <w:rPr>
                <w:rFonts w:cs="Arial"/>
                <w:lang w:eastAsia="ja-JP"/>
              </w:rPr>
              <w:t>≤</w:t>
            </w:r>
            <w:r w:rsidRPr="005B4CF3">
              <w:rPr>
                <w:lang w:eastAsia="ja-JP"/>
              </w:rPr>
              <w:t xml:space="preserve"> 2dB.</w:t>
            </w:r>
          </w:p>
          <w:p w14:paraId="3E8D6E98" w14:textId="77777777" w:rsidR="00E531DF" w:rsidRPr="005B4CF3" w:rsidRDefault="00E531DF" w:rsidP="005C509F">
            <w:pPr>
              <w:pStyle w:val="TAL"/>
              <w:rPr>
                <w:lang w:eastAsia="ja-JP"/>
              </w:rPr>
            </w:pPr>
          </w:p>
          <w:p w14:paraId="52D88BBE" w14:textId="77777777" w:rsidR="00E531DF" w:rsidRPr="005B4CF3" w:rsidRDefault="00E531DF" w:rsidP="005C509F">
            <w:pPr>
              <w:pStyle w:val="TAL"/>
              <w:rPr>
                <w:lang w:eastAsia="ja-JP"/>
              </w:rPr>
            </w:pPr>
            <w:r w:rsidRPr="005B4CF3">
              <w:rPr>
                <w:lang w:eastAsia="ja-JP"/>
              </w:rPr>
              <w:t>For 20MHz</w:t>
            </w:r>
          </w:p>
          <w:p w14:paraId="5875DFA6" w14:textId="77777777" w:rsidR="00E531DF" w:rsidRPr="005B4CF3" w:rsidRDefault="00E531DF" w:rsidP="005C509F">
            <w:pPr>
              <w:pStyle w:val="TAL"/>
              <w:rPr>
                <w:lang w:eastAsia="ja-JP"/>
              </w:rPr>
            </w:pPr>
            <w:r w:rsidRPr="005B4CF3">
              <w:rPr>
                <w:lang w:eastAsia="ja-JP"/>
              </w:rPr>
              <w:t xml:space="preserve">With </w:t>
            </w:r>
            <w:r w:rsidRPr="005B4CF3">
              <w:t>L</w:t>
            </w:r>
            <w:r w:rsidRPr="005B4CF3">
              <w:rPr>
                <w:vertAlign w:val="subscript"/>
              </w:rPr>
              <w:t>CRB</w:t>
            </w:r>
            <w:r w:rsidRPr="005B4CF3">
              <w:rPr>
                <w:lang w:eastAsia="ja-JP"/>
              </w:rPr>
              <w:t xml:space="preserve"> </w:t>
            </w:r>
            <w:r w:rsidRPr="005B4CF3">
              <w:rPr>
                <w:rFonts w:cs="Arial"/>
                <w:lang w:eastAsia="ja-JP"/>
              </w:rPr>
              <w:t>≤</w:t>
            </w:r>
            <w:r w:rsidRPr="005B4CF3">
              <w:rPr>
                <w:lang w:eastAsia="ja-JP"/>
              </w:rPr>
              <w:t xml:space="preserve">20, LRB_start=0 – 12 or RB_end=87-99: A-MPR </w:t>
            </w:r>
            <w:r w:rsidRPr="005B4CF3">
              <w:rPr>
                <w:rFonts w:cs="Arial"/>
                <w:lang w:eastAsia="ja-JP"/>
              </w:rPr>
              <w:t>≤</w:t>
            </w:r>
            <w:r w:rsidRPr="005B4CF3">
              <w:rPr>
                <w:lang w:eastAsia="ja-JP"/>
              </w:rPr>
              <w:t xml:space="preserve"> 4dB.</w:t>
            </w:r>
          </w:p>
          <w:p w14:paraId="3D11C529" w14:textId="77777777" w:rsidR="00E531DF" w:rsidRPr="005B4CF3" w:rsidRDefault="00E531DF" w:rsidP="005C509F">
            <w:pPr>
              <w:pStyle w:val="TAL"/>
              <w:rPr>
                <w:lang w:eastAsia="ja-JP"/>
              </w:rPr>
            </w:pPr>
          </w:p>
          <w:p w14:paraId="6DC59846" w14:textId="77777777" w:rsidR="00E531DF" w:rsidRPr="005B4CF3" w:rsidRDefault="00E531DF" w:rsidP="005C509F">
            <w:pPr>
              <w:pStyle w:val="TAL"/>
              <w:rPr>
                <w:lang w:eastAsia="ja-JP"/>
              </w:rPr>
            </w:pPr>
            <w:r w:rsidRPr="005B4CF3">
              <w:rPr>
                <w:lang w:eastAsia="ja-JP"/>
              </w:rPr>
              <w:t xml:space="preserve">With </w:t>
            </w:r>
            <w:r w:rsidRPr="005B4CF3">
              <w:t>L</w:t>
            </w:r>
            <w:r w:rsidRPr="005B4CF3">
              <w:rPr>
                <w:vertAlign w:val="subscript"/>
              </w:rPr>
              <w:t>CRB</w:t>
            </w:r>
            <w:r w:rsidRPr="005B4CF3">
              <w:rPr>
                <w:lang w:eastAsia="ja-JP"/>
              </w:rPr>
              <w:t xml:space="preserve"> </w:t>
            </w:r>
            <w:r w:rsidRPr="005B4CF3">
              <w:rPr>
                <w:rFonts w:cs="Arial"/>
                <w:lang w:eastAsia="ja-JP"/>
              </w:rPr>
              <w:t>≤</w:t>
            </w:r>
            <w:r w:rsidRPr="005B4CF3">
              <w:rPr>
                <w:lang w:eastAsia="ja-JP"/>
              </w:rPr>
              <w:t xml:space="preserve">3, LRB_start=13 – 15 or RB_end=84-86: A-MPR </w:t>
            </w:r>
            <w:r w:rsidRPr="005B4CF3">
              <w:rPr>
                <w:rFonts w:cs="Arial"/>
                <w:lang w:eastAsia="ja-JP"/>
              </w:rPr>
              <w:t>≤</w:t>
            </w:r>
            <w:r w:rsidRPr="005B4CF3">
              <w:rPr>
                <w:lang w:eastAsia="ja-JP"/>
              </w:rPr>
              <w:t xml:space="preserve"> 1dB.</w:t>
            </w:r>
          </w:p>
          <w:p w14:paraId="506FA23A" w14:textId="77777777" w:rsidR="00E531DF" w:rsidRPr="005B4CF3" w:rsidRDefault="00E531DF" w:rsidP="005C509F">
            <w:pPr>
              <w:pStyle w:val="TAL"/>
              <w:rPr>
                <w:lang w:eastAsia="ja-JP"/>
              </w:rPr>
            </w:pPr>
          </w:p>
          <w:p w14:paraId="65AF5B04" w14:textId="77777777" w:rsidR="00E531DF" w:rsidRPr="005B4CF3" w:rsidRDefault="00E531DF" w:rsidP="005C509F">
            <w:pPr>
              <w:pStyle w:val="TAL"/>
              <w:rPr>
                <w:lang w:eastAsia="ja-JP"/>
              </w:rPr>
            </w:pPr>
            <w:r w:rsidRPr="005B4CF3">
              <w:rPr>
                <w:lang w:eastAsia="ja-JP"/>
              </w:rPr>
              <w:t xml:space="preserve">With </w:t>
            </w:r>
            <w:r w:rsidRPr="005B4CF3">
              <w:t>L</w:t>
            </w:r>
            <w:r w:rsidRPr="005B4CF3">
              <w:rPr>
                <w:vertAlign w:val="subscript"/>
              </w:rPr>
              <w:t>CRB</w:t>
            </w:r>
            <w:r w:rsidRPr="005B4CF3">
              <w:rPr>
                <w:lang w:eastAsia="ja-JP"/>
              </w:rPr>
              <w:t xml:space="preserve"> </w:t>
            </w:r>
            <w:r w:rsidRPr="005B4CF3">
              <w:rPr>
                <w:rFonts w:cs="Arial"/>
                <w:lang w:eastAsia="ja-JP"/>
              </w:rPr>
              <w:t xml:space="preserve">≥ </w:t>
            </w:r>
            <w:r w:rsidRPr="005B4CF3">
              <w:rPr>
                <w:lang w:eastAsia="ja-JP"/>
              </w:rPr>
              <w:t>60, LRB_start</w:t>
            </w:r>
            <w:r w:rsidRPr="005B4CF3">
              <w:rPr>
                <w:rFonts w:cs="Arial"/>
                <w:lang w:eastAsia="ja-JP"/>
              </w:rPr>
              <w:t>≥</w:t>
            </w:r>
            <w:r w:rsidRPr="005B4CF3">
              <w:rPr>
                <w:lang w:eastAsia="ja-JP"/>
              </w:rPr>
              <w:t xml:space="preserve">0: A-MPR </w:t>
            </w:r>
            <w:r w:rsidRPr="005B4CF3">
              <w:rPr>
                <w:rFonts w:cs="Arial"/>
                <w:lang w:eastAsia="ja-JP"/>
              </w:rPr>
              <w:t>≤</w:t>
            </w:r>
            <w:r w:rsidRPr="005B4CF3">
              <w:rPr>
                <w:lang w:eastAsia="ja-JP"/>
              </w:rPr>
              <w:t xml:space="preserve"> 3dB.</w:t>
            </w:r>
          </w:p>
        </w:tc>
        <w:tc>
          <w:tcPr>
            <w:tcW w:w="2464" w:type="dxa"/>
            <w:gridSpan w:val="3"/>
          </w:tcPr>
          <w:p w14:paraId="075E8D1D" w14:textId="77777777" w:rsidR="00A46D6B" w:rsidRPr="00A46D6B" w:rsidRDefault="00A46D6B" w:rsidP="00A46D6B">
            <w:pPr>
              <w:pStyle w:val="TAL"/>
              <w:rPr>
                <w:ins w:id="94" w:author="Anritsu" w:date="2021-03-04T17:01:00Z"/>
                <w:rFonts w:cs="Arial"/>
                <w:highlight w:val="yellow"/>
                <w:u w:val="single"/>
                <w:rPrChange w:id="95" w:author="Anritsu" w:date="2021-03-04T17:01:00Z">
                  <w:rPr>
                    <w:ins w:id="96" w:author="Anritsu" w:date="2021-03-04T17:01:00Z"/>
                    <w:rFonts w:cs="Arial"/>
                    <w:u w:val="single"/>
                  </w:rPr>
                </w:rPrChange>
              </w:rPr>
            </w:pPr>
            <w:ins w:id="97" w:author="Anritsu" w:date="2021-03-04T17:01:00Z">
              <w:r w:rsidRPr="00A46D6B">
                <w:rPr>
                  <w:rFonts w:cs="Arial"/>
                  <w:highlight w:val="yellow"/>
                  <w:u w:val="single"/>
                  <w:rPrChange w:id="98" w:author="Anritsu" w:date="2021-03-04T17:01:00Z">
                    <w:rPr>
                      <w:rFonts w:cs="Arial"/>
                      <w:u w:val="single"/>
                    </w:rPr>
                  </w:rPrChange>
                </w:rPr>
                <w:lastRenderedPageBreak/>
                <w:t>f ≤ 3.0GHz</w:t>
              </w:r>
            </w:ins>
          </w:p>
          <w:p w14:paraId="51583FFD" w14:textId="77777777" w:rsidR="00A46D6B" w:rsidRPr="00A46D6B" w:rsidRDefault="00A46D6B" w:rsidP="00A46D6B">
            <w:pPr>
              <w:pStyle w:val="TAL"/>
              <w:rPr>
                <w:ins w:id="99" w:author="Anritsu" w:date="2021-03-04T17:01:00Z"/>
                <w:rFonts w:cs="Arial"/>
                <w:highlight w:val="yellow"/>
                <w:rPrChange w:id="100" w:author="Anritsu" w:date="2021-03-04T17:01:00Z">
                  <w:rPr>
                    <w:ins w:id="101" w:author="Anritsu" w:date="2021-03-04T17:01:00Z"/>
                    <w:rFonts w:cs="Arial"/>
                  </w:rPr>
                </w:rPrChange>
              </w:rPr>
            </w:pPr>
            <w:ins w:id="102" w:author="Anritsu" w:date="2021-03-04T17:01:00Z">
              <w:r w:rsidRPr="00A46D6B">
                <w:rPr>
                  <w:rFonts w:cs="Arial"/>
                  <w:highlight w:val="yellow"/>
                  <w:rPrChange w:id="103" w:author="Anritsu" w:date="2021-03-04T17:01:00Z">
                    <w:rPr>
                      <w:rFonts w:cs="Arial"/>
                    </w:rPr>
                  </w:rPrChange>
                </w:rPr>
                <w:t>0.7 dB</w:t>
              </w:r>
            </w:ins>
          </w:p>
          <w:p w14:paraId="419BBE6D" w14:textId="77777777" w:rsidR="00A46D6B" w:rsidRPr="00A46D6B" w:rsidRDefault="00A46D6B" w:rsidP="00A46D6B">
            <w:pPr>
              <w:pStyle w:val="TAL"/>
              <w:rPr>
                <w:ins w:id="104" w:author="Anritsu" w:date="2021-03-04T17:01:00Z"/>
                <w:rFonts w:cs="Arial"/>
                <w:highlight w:val="yellow"/>
                <w:rPrChange w:id="105" w:author="Anritsu" w:date="2021-03-04T17:01:00Z">
                  <w:rPr>
                    <w:ins w:id="106" w:author="Anritsu" w:date="2021-03-04T17:01:00Z"/>
                    <w:rFonts w:cs="Arial"/>
                  </w:rPr>
                </w:rPrChange>
              </w:rPr>
            </w:pPr>
          </w:p>
          <w:p w14:paraId="0EE53C8F" w14:textId="77777777" w:rsidR="00A46D6B" w:rsidRPr="00A46D6B" w:rsidRDefault="00A46D6B" w:rsidP="00A46D6B">
            <w:pPr>
              <w:pStyle w:val="TAL"/>
              <w:rPr>
                <w:ins w:id="107" w:author="Anritsu" w:date="2021-03-04T17:01:00Z"/>
                <w:rFonts w:cs="Arial"/>
                <w:highlight w:val="yellow"/>
                <w:u w:val="single"/>
                <w:rPrChange w:id="108" w:author="Anritsu" w:date="2021-03-04T17:01:00Z">
                  <w:rPr>
                    <w:ins w:id="109" w:author="Anritsu" w:date="2021-03-04T17:01:00Z"/>
                    <w:rFonts w:cs="Arial"/>
                    <w:u w:val="single"/>
                  </w:rPr>
                </w:rPrChange>
              </w:rPr>
            </w:pPr>
            <w:ins w:id="110" w:author="Anritsu" w:date="2021-03-04T17:01:00Z">
              <w:r w:rsidRPr="00A46D6B">
                <w:rPr>
                  <w:rFonts w:cs="Arial"/>
                  <w:highlight w:val="yellow"/>
                  <w:u w:val="single"/>
                  <w:rPrChange w:id="111" w:author="Anritsu" w:date="2021-03-04T17:01:00Z">
                    <w:rPr>
                      <w:rFonts w:cs="Arial"/>
                      <w:u w:val="single"/>
                    </w:rPr>
                  </w:rPrChange>
                </w:rPr>
                <w:t>3.0GHz &lt; f ≤ 4.2GHz</w:t>
              </w:r>
            </w:ins>
          </w:p>
          <w:p w14:paraId="1343A164" w14:textId="0B50EF14" w:rsidR="00E531DF" w:rsidRPr="005B4CF3" w:rsidRDefault="00A46D6B" w:rsidP="00A46D6B">
            <w:pPr>
              <w:pStyle w:val="TAL"/>
            </w:pPr>
            <w:ins w:id="112" w:author="Anritsu" w:date="2021-03-04T17:01:00Z">
              <w:r w:rsidRPr="00A46D6B">
                <w:rPr>
                  <w:rFonts w:cs="Arial"/>
                  <w:highlight w:val="yellow"/>
                  <w:rPrChange w:id="113" w:author="Anritsu" w:date="2021-03-04T17:01:00Z">
                    <w:rPr>
                      <w:rFonts w:cs="Arial"/>
                    </w:rPr>
                  </w:rPrChange>
                </w:rPr>
                <w:t>1.0 dB</w:t>
              </w:r>
            </w:ins>
            <w:del w:id="114" w:author="Anritsu" w:date="2021-03-04T17:01:00Z">
              <w:r w:rsidR="00E531DF" w:rsidRPr="005B4CF3" w:rsidDel="00A46D6B">
                <w:delText>0.7 dB</w:delText>
              </w:r>
            </w:del>
          </w:p>
        </w:tc>
        <w:tc>
          <w:tcPr>
            <w:tcW w:w="2464" w:type="dxa"/>
            <w:gridSpan w:val="2"/>
          </w:tcPr>
          <w:p w14:paraId="24933340" w14:textId="77777777" w:rsidR="00E531DF" w:rsidRPr="005B4CF3" w:rsidRDefault="00E531DF" w:rsidP="005C509F">
            <w:pPr>
              <w:pStyle w:val="TAL"/>
            </w:pPr>
            <w:r w:rsidRPr="005B4CF3">
              <w:t>Formula:</w:t>
            </w:r>
          </w:p>
          <w:p w14:paraId="3E21E163" w14:textId="77777777" w:rsidR="00E531DF" w:rsidRPr="005B4CF3" w:rsidRDefault="00E531DF" w:rsidP="005C509F">
            <w:pPr>
              <w:pStyle w:val="TAL"/>
            </w:pPr>
            <w:r w:rsidRPr="005B4CF3">
              <w:t>Upper limit + TT,</w:t>
            </w:r>
          </w:p>
          <w:p w14:paraId="34D06337" w14:textId="77777777" w:rsidR="00E531DF" w:rsidRPr="005B4CF3" w:rsidRDefault="00E531DF" w:rsidP="005C509F">
            <w:pPr>
              <w:pStyle w:val="TAL"/>
            </w:pPr>
            <w:r w:rsidRPr="005B4CF3">
              <w:t>A: Lower limit – TT,</w:t>
            </w:r>
          </w:p>
          <w:p w14:paraId="397AFD10" w14:textId="77777777" w:rsidR="00E531DF" w:rsidRPr="005B4CF3" w:rsidRDefault="00E531DF" w:rsidP="005C509F">
            <w:pPr>
              <w:pStyle w:val="TAL"/>
            </w:pPr>
            <w:r w:rsidRPr="005B4CF3">
              <w:t>B: (UE Maximum Output Power from 6.2.2) - T(P</w:t>
            </w:r>
            <w:r w:rsidRPr="005B4CF3">
              <w:rPr>
                <w:vertAlign w:val="subscript"/>
              </w:rPr>
              <w:t>CMAX</w:t>
            </w:r>
            <w:r w:rsidRPr="005B4CF3">
              <w:t>) – MPR – TT,</w:t>
            </w:r>
          </w:p>
          <w:p w14:paraId="3E4B1E9D" w14:textId="77777777" w:rsidR="00E531DF" w:rsidRPr="005B4CF3" w:rsidRDefault="00E531DF" w:rsidP="005C509F">
            <w:pPr>
              <w:pStyle w:val="TAL"/>
            </w:pPr>
            <w:r w:rsidRPr="005B4CF3">
              <w:t>C: (UE Maximum Output Power from 6.2.2) - T(P</w:t>
            </w:r>
            <w:r w:rsidRPr="005B4CF3">
              <w:rPr>
                <w:vertAlign w:val="subscript"/>
              </w:rPr>
              <w:t>CMAX</w:t>
            </w:r>
            <w:r w:rsidRPr="005B4CF3">
              <w:t>) – A-MPR – TT,</w:t>
            </w:r>
          </w:p>
          <w:p w14:paraId="62E231AB" w14:textId="77777777" w:rsidR="00E531DF" w:rsidRPr="005B4CF3" w:rsidRDefault="00E531DF" w:rsidP="005C509F">
            <w:pPr>
              <w:pStyle w:val="TAL"/>
            </w:pPr>
            <w:r w:rsidRPr="005B4CF3">
              <w:t>D: (UE Maximum Output Power from 6.2.2) - T(P</w:t>
            </w:r>
            <w:r w:rsidRPr="005B4CF3">
              <w:rPr>
                <w:vertAlign w:val="subscript"/>
              </w:rPr>
              <w:t>CMAX</w:t>
            </w:r>
            <w:r w:rsidRPr="005B4CF3">
              <w:t>) – A-MPR – MPR – TT</w:t>
            </w:r>
          </w:p>
          <w:p w14:paraId="1A9855A6" w14:textId="77777777" w:rsidR="00E531DF" w:rsidRPr="005B4CF3" w:rsidRDefault="00E531DF" w:rsidP="005C509F">
            <w:pPr>
              <w:pStyle w:val="TAL"/>
            </w:pPr>
          </w:p>
          <w:p w14:paraId="611A83B1" w14:textId="77777777" w:rsidR="00E531DF" w:rsidRPr="005B4CF3" w:rsidRDefault="00E531DF" w:rsidP="005C509F">
            <w:pPr>
              <w:pStyle w:val="TAL"/>
            </w:pPr>
          </w:p>
          <w:p w14:paraId="513AF497" w14:textId="77777777" w:rsidR="00E531DF" w:rsidRPr="005B4CF3" w:rsidRDefault="00E531DF" w:rsidP="005C509F">
            <w:pPr>
              <w:pStyle w:val="TAL"/>
            </w:pPr>
          </w:p>
          <w:p w14:paraId="5DC63625" w14:textId="77777777" w:rsidR="00E531DF" w:rsidRPr="005B4CF3" w:rsidRDefault="00E531DF" w:rsidP="005C509F">
            <w:pPr>
              <w:pStyle w:val="TAL"/>
            </w:pPr>
          </w:p>
          <w:p w14:paraId="18181BDC" w14:textId="77777777" w:rsidR="00E531DF" w:rsidRPr="005B4CF3" w:rsidRDefault="00E531DF" w:rsidP="005C509F">
            <w:pPr>
              <w:pStyle w:val="TAL"/>
            </w:pPr>
          </w:p>
          <w:p w14:paraId="6FF18868" w14:textId="77777777" w:rsidR="00E531DF" w:rsidRPr="005B4CF3" w:rsidRDefault="00E531DF" w:rsidP="005C509F">
            <w:pPr>
              <w:pStyle w:val="TAL"/>
            </w:pPr>
          </w:p>
          <w:p w14:paraId="200AF48B" w14:textId="77777777" w:rsidR="00E531DF" w:rsidRPr="005B4CF3" w:rsidRDefault="00E531DF" w:rsidP="005C509F">
            <w:pPr>
              <w:pStyle w:val="TAL"/>
            </w:pPr>
            <w:r w:rsidRPr="005B4CF3">
              <w:t>Power class 3:</w:t>
            </w:r>
          </w:p>
          <w:p w14:paraId="5F544E96" w14:textId="77777777" w:rsidR="00E531DF" w:rsidRPr="005B4CF3" w:rsidRDefault="00E531DF" w:rsidP="005C509F">
            <w:pPr>
              <w:pStyle w:val="TAL"/>
            </w:pPr>
          </w:p>
          <w:p w14:paraId="4057C561" w14:textId="77777777" w:rsidR="00E531DF" w:rsidRPr="005B4CF3" w:rsidRDefault="00E531DF" w:rsidP="005C509F">
            <w:pPr>
              <w:pStyle w:val="TAL"/>
            </w:pPr>
          </w:p>
          <w:p w14:paraId="023C01DE" w14:textId="77777777" w:rsidR="00E531DF" w:rsidRPr="005B4CF3" w:rsidRDefault="00E531DF" w:rsidP="005C509F">
            <w:pPr>
              <w:pStyle w:val="TAL"/>
            </w:pPr>
            <w:r w:rsidRPr="005B4CF3">
              <w:t>Test Requirement Configuration ID versus Formula Above</w:t>
            </w:r>
          </w:p>
          <w:p w14:paraId="53205D24" w14:textId="77777777" w:rsidR="00E531DF" w:rsidRPr="005B4CF3" w:rsidRDefault="00E531DF" w:rsidP="005C509F">
            <w:pPr>
              <w:pStyle w:val="TAL"/>
            </w:pPr>
          </w:p>
          <w:p w14:paraId="1BA21077" w14:textId="77777777" w:rsidR="00E531DF" w:rsidRPr="005B4CF3" w:rsidRDefault="00E531DF" w:rsidP="005C509F">
            <w:pPr>
              <w:pStyle w:val="TAL"/>
            </w:pPr>
          </w:p>
          <w:p w14:paraId="335E5C4E" w14:textId="77777777" w:rsidR="00E531DF" w:rsidRPr="005B4CF3" w:rsidRDefault="00E531DF" w:rsidP="005C509F">
            <w:pPr>
              <w:pStyle w:val="TAL"/>
            </w:pPr>
          </w:p>
          <w:p w14:paraId="4607E338" w14:textId="77777777" w:rsidR="00E531DF" w:rsidRPr="005B4CF3" w:rsidRDefault="00E531DF" w:rsidP="005C509F">
            <w:pPr>
              <w:pStyle w:val="TAL"/>
            </w:pPr>
          </w:p>
          <w:p w14:paraId="37A4AEBD" w14:textId="77777777" w:rsidR="00E531DF" w:rsidRPr="005B4CF3" w:rsidRDefault="00E531DF" w:rsidP="005C509F">
            <w:pPr>
              <w:pStyle w:val="TAL"/>
            </w:pPr>
            <w:r w:rsidRPr="005B4CF3">
              <w:t>Network signalled value NS_03:</w:t>
            </w:r>
          </w:p>
          <w:p w14:paraId="43D068DE" w14:textId="77777777" w:rsidR="00E531DF" w:rsidRPr="005B4CF3" w:rsidRDefault="00E531DF" w:rsidP="005C509F">
            <w:pPr>
              <w:pStyle w:val="TAL"/>
            </w:pPr>
          </w:p>
          <w:p w14:paraId="2D53EF2E" w14:textId="77777777" w:rsidR="00E531DF" w:rsidRPr="005B4CF3" w:rsidRDefault="00E531DF" w:rsidP="005C509F">
            <w:pPr>
              <w:pStyle w:val="TAL"/>
            </w:pPr>
            <w:r w:rsidRPr="005B4CF3">
              <w:t>[A]: 2, 5, 10, 15, 20, 25</w:t>
            </w:r>
          </w:p>
          <w:p w14:paraId="080B8C15" w14:textId="77777777" w:rsidR="00E531DF" w:rsidRPr="005B4CF3" w:rsidRDefault="00E531DF" w:rsidP="005C509F">
            <w:pPr>
              <w:pStyle w:val="TAL"/>
            </w:pPr>
            <w:r w:rsidRPr="005B4CF3">
              <w:t>[B]: 1, 3, 7</w:t>
            </w:r>
          </w:p>
          <w:p w14:paraId="3E09C956" w14:textId="77777777" w:rsidR="00E531DF" w:rsidRPr="005B4CF3" w:rsidRDefault="00E531DF" w:rsidP="005C509F">
            <w:pPr>
              <w:pStyle w:val="TAL"/>
            </w:pPr>
            <w:r w:rsidRPr="005B4CF3">
              <w:t>[C]: 9, 14, 19, 24</w:t>
            </w:r>
          </w:p>
          <w:p w14:paraId="187DBB91" w14:textId="77777777" w:rsidR="00E531DF" w:rsidRPr="005B4CF3" w:rsidRDefault="00E531DF" w:rsidP="005C509F">
            <w:pPr>
              <w:pStyle w:val="TAL"/>
            </w:pPr>
            <w:r w:rsidRPr="005B4CF3">
              <w:t>[D]: 4, 6, 8, 11, 12, 13, 16, 17, 18, 21, 22, 23, 26, 27</w:t>
            </w:r>
          </w:p>
          <w:p w14:paraId="2A915C8E" w14:textId="77777777" w:rsidR="00E531DF" w:rsidRPr="005B4CF3" w:rsidRDefault="00E531DF" w:rsidP="005C509F">
            <w:pPr>
              <w:pStyle w:val="TAL"/>
            </w:pPr>
          </w:p>
          <w:p w14:paraId="259873E0" w14:textId="77777777" w:rsidR="00E531DF" w:rsidRPr="005B4CF3" w:rsidRDefault="00E531DF" w:rsidP="005C509F">
            <w:pPr>
              <w:pStyle w:val="TAL"/>
            </w:pPr>
            <w:r w:rsidRPr="005B4CF3">
              <w:t>Network signalled value NS_04 (5, 10, 15, 20MHz):</w:t>
            </w:r>
          </w:p>
          <w:p w14:paraId="64A22C5E" w14:textId="77777777" w:rsidR="00E531DF" w:rsidRPr="005B4CF3" w:rsidRDefault="00E531DF" w:rsidP="005C509F">
            <w:pPr>
              <w:pStyle w:val="TAL"/>
            </w:pPr>
          </w:p>
          <w:p w14:paraId="3C8D03BE" w14:textId="77777777" w:rsidR="00E531DF" w:rsidRPr="005B4CF3" w:rsidRDefault="00E531DF" w:rsidP="005C509F">
            <w:pPr>
              <w:pStyle w:val="TAL"/>
            </w:pPr>
            <w:r w:rsidRPr="005B4CF3">
              <w:t>[A] 3</w:t>
            </w:r>
          </w:p>
          <w:p w14:paraId="08D55197" w14:textId="77777777" w:rsidR="00E531DF" w:rsidRPr="005B4CF3" w:rsidRDefault="00E531DF" w:rsidP="005C509F">
            <w:pPr>
              <w:pStyle w:val="TAL"/>
            </w:pPr>
            <w:r w:rsidRPr="005B4CF3">
              <w:t>[B] 10, 11, 19, 20, 28, 29</w:t>
            </w:r>
          </w:p>
          <w:p w14:paraId="7AA7BEDB" w14:textId="77777777" w:rsidR="00E531DF" w:rsidRPr="005B4CF3" w:rsidRDefault="00E531DF" w:rsidP="005C509F">
            <w:pPr>
              <w:pStyle w:val="TAL"/>
            </w:pPr>
            <w:r w:rsidRPr="005B4CF3">
              <w:t>[C] 2, 6, 7, 13, 14, 15, 16, 23, 24, 25, 32</w:t>
            </w:r>
          </w:p>
          <w:p w14:paraId="1051CFD2" w14:textId="77777777" w:rsidR="00E531DF" w:rsidRPr="005B4CF3" w:rsidRDefault="00E531DF" w:rsidP="005C509F">
            <w:pPr>
              <w:pStyle w:val="TAL"/>
            </w:pPr>
            <w:r w:rsidRPr="005B4CF3">
              <w:t>[D] 1, 4, 5, 8, 9, 12, 17, 18, 21, 22, 26, 27, 30, 31</w:t>
            </w:r>
          </w:p>
          <w:p w14:paraId="2D9E734C" w14:textId="77777777" w:rsidR="00E531DF" w:rsidRPr="005B4CF3" w:rsidRDefault="00E531DF" w:rsidP="005C509F">
            <w:pPr>
              <w:pStyle w:val="TAL"/>
            </w:pPr>
          </w:p>
          <w:p w14:paraId="32B9F371" w14:textId="77777777" w:rsidR="00E531DF" w:rsidRPr="005B4CF3" w:rsidRDefault="00E531DF" w:rsidP="005C509F">
            <w:pPr>
              <w:pStyle w:val="TAL"/>
            </w:pPr>
            <w:r w:rsidRPr="005B4CF3">
              <w:t>Network signalled value NS_05:</w:t>
            </w:r>
          </w:p>
          <w:p w14:paraId="22BCFECF" w14:textId="77777777" w:rsidR="00E531DF" w:rsidRPr="005B4CF3" w:rsidRDefault="00E531DF" w:rsidP="005C509F">
            <w:pPr>
              <w:pStyle w:val="TAL"/>
            </w:pPr>
          </w:p>
          <w:p w14:paraId="47880CFC" w14:textId="77777777" w:rsidR="00E531DF" w:rsidRPr="005B4CF3" w:rsidRDefault="00E531DF" w:rsidP="005C509F">
            <w:pPr>
              <w:pStyle w:val="TAL"/>
            </w:pPr>
            <w:r w:rsidRPr="005B4CF3">
              <w:t>[A] 1, 3, 4, 8, 9, 14, 15,</w:t>
            </w:r>
          </w:p>
          <w:p w14:paraId="49670BD1" w14:textId="77777777" w:rsidR="00E531DF" w:rsidRPr="005B4CF3" w:rsidRDefault="00E531DF" w:rsidP="005C509F">
            <w:pPr>
              <w:pStyle w:val="TAL"/>
            </w:pPr>
            <w:r w:rsidRPr="005B4CF3">
              <w:t>[B] 2, 5, 10, 11, 16, 17</w:t>
            </w:r>
          </w:p>
          <w:p w14:paraId="113D3CD3" w14:textId="77777777" w:rsidR="00E531DF" w:rsidRPr="005B4CF3" w:rsidRDefault="00E531DF" w:rsidP="005C509F">
            <w:pPr>
              <w:pStyle w:val="TAL"/>
            </w:pPr>
            <w:r w:rsidRPr="005B4CF3">
              <w:t>[C] None</w:t>
            </w:r>
          </w:p>
          <w:p w14:paraId="755333B4" w14:textId="77777777" w:rsidR="00E531DF" w:rsidRPr="005B4CF3" w:rsidRDefault="00E531DF" w:rsidP="005C509F">
            <w:pPr>
              <w:pStyle w:val="TAL"/>
              <w:rPr>
                <w:lang w:eastAsia="ja-JP"/>
              </w:rPr>
            </w:pPr>
            <w:r w:rsidRPr="005B4CF3">
              <w:t>[D] 6, 7, 12, 13, 18, 19</w:t>
            </w:r>
          </w:p>
          <w:p w14:paraId="13F3846B" w14:textId="77777777" w:rsidR="00E531DF" w:rsidRPr="005B4CF3" w:rsidRDefault="00E531DF" w:rsidP="005C509F">
            <w:pPr>
              <w:pStyle w:val="TAL"/>
            </w:pPr>
          </w:p>
          <w:p w14:paraId="002BB273" w14:textId="77777777" w:rsidR="00E531DF" w:rsidRPr="005B4CF3" w:rsidRDefault="00E531DF" w:rsidP="005C509F">
            <w:pPr>
              <w:pStyle w:val="TAL"/>
            </w:pPr>
            <w:r w:rsidRPr="005B4CF3">
              <w:t>Network signalled value NS_06:</w:t>
            </w:r>
          </w:p>
          <w:p w14:paraId="27699462" w14:textId="77777777" w:rsidR="00E531DF" w:rsidRPr="005B4CF3" w:rsidRDefault="00E531DF" w:rsidP="005C509F">
            <w:pPr>
              <w:pStyle w:val="TAL"/>
            </w:pPr>
          </w:p>
          <w:p w14:paraId="186E4CB2" w14:textId="77777777" w:rsidR="00E531DF" w:rsidRPr="005B4CF3" w:rsidRDefault="00E531DF" w:rsidP="005C509F">
            <w:pPr>
              <w:pStyle w:val="TAL"/>
            </w:pPr>
            <w:r w:rsidRPr="005B4CF3">
              <w:t>[A]:</w:t>
            </w:r>
            <w:r w:rsidRPr="005B4CF3">
              <w:tab/>
              <w:t>2, 5, 8, 11, 14, 17</w:t>
            </w:r>
          </w:p>
          <w:p w14:paraId="5A810967" w14:textId="77777777" w:rsidR="00E531DF" w:rsidRPr="005B4CF3" w:rsidRDefault="00E531DF" w:rsidP="005C509F">
            <w:pPr>
              <w:pStyle w:val="TAL"/>
            </w:pPr>
            <w:r w:rsidRPr="005B4CF3">
              <w:t>[B]:</w:t>
            </w:r>
            <w:r w:rsidRPr="005B4CF3">
              <w:tab/>
              <w:t>1, 3, 4, 6, 7, 9, 10, 12, 13, 15, 16, 18</w:t>
            </w:r>
          </w:p>
          <w:p w14:paraId="23528BDD" w14:textId="77777777" w:rsidR="00E531DF" w:rsidRPr="005B4CF3" w:rsidRDefault="00E531DF" w:rsidP="005C509F">
            <w:pPr>
              <w:pStyle w:val="TAL"/>
            </w:pPr>
            <w:r w:rsidRPr="005B4CF3">
              <w:t>[C]: None</w:t>
            </w:r>
          </w:p>
          <w:p w14:paraId="30CC4FCA" w14:textId="77777777" w:rsidR="00E531DF" w:rsidRPr="005B4CF3" w:rsidRDefault="00E531DF" w:rsidP="005C509F">
            <w:pPr>
              <w:pStyle w:val="TAL"/>
            </w:pPr>
            <w:r w:rsidRPr="005B4CF3">
              <w:t>[D]: None</w:t>
            </w:r>
          </w:p>
          <w:p w14:paraId="291DBC32" w14:textId="77777777" w:rsidR="00E531DF" w:rsidRPr="005B4CF3" w:rsidRDefault="00E531DF" w:rsidP="005C509F">
            <w:pPr>
              <w:pStyle w:val="TAL"/>
            </w:pPr>
          </w:p>
          <w:p w14:paraId="74C98C66" w14:textId="77777777" w:rsidR="00E531DF" w:rsidRPr="005B4CF3" w:rsidRDefault="00E531DF" w:rsidP="005C509F">
            <w:pPr>
              <w:pStyle w:val="TAL"/>
            </w:pPr>
            <w:r w:rsidRPr="005B4CF3">
              <w:t>Network signalled value NS_07:</w:t>
            </w:r>
          </w:p>
          <w:p w14:paraId="731C14C5" w14:textId="77777777" w:rsidR="00E531DF" w:rsidRPr="005B4CF3" w:rsidRDefault="00E531DF" w:rsidP="005C509F">
            <w:pPr>
              <w:pStyle w:val="TAL"/>
            </w:pPr>
          </w:p>
          <w:p w14:paraId="1755C32E" w14:textId="77777777" w:rsidR="00E531DF" w:rsidRPr="005B4CF3" w:rsidRDefault="00E531DF" w:rsidP="005C509F">
            <w:pPr>
              <w:pStyle w:val="TAL"/>
            </w:pPr>
            <w:r w:rsidRPr="005B4CF3">
              <w:lastRenderedPageBreak/>
              <w:t>[A]:3, 8, 12</w:t>
            </w:r>
          </w:p>
          <w:p w14:paraId="502D67B1" w14:textId="77777777" w:rsidR="00E531DF" w:rsidRPr="005B4CF3" w:rsidRDefault="00E531DF" w:rsidP="005C509F">
            <w:pPr>
              <w:pStyle w:val="TAL"/>
            </w:pPr>
            <w:r w:rsidRPr="005B4CF3">
              <w:t>[B]: 7, 9</w:t>
            </w:r>
          </w:p>
          <w:p w14:paraId="78EFE30A" w14:textId="77777777" w:rsidR="00E531DF" w:rsidRPr="005B4CF3" w:rsidRDefault="00E531DF" w:rsidP="005C509F">
            <w:pPr>
              <w:pStyle w:val="TAL"/>
            </w:pPr>
            <w:r w:rsidRPr="005B4CF3">
              <w:t>[C]: 1, 2, 5, 13, 15</w:t>
            </w:r>
          </w:p>
          <w:p w14:paraId="25E5EC7F" w14:textId="77777777" w:rsidR="00E531DF" w:rsidRPr="005B4CF3" w:rsidRDefault="00E531DF" w:rsidP="005C509F">
            <w:pPr>
              <w:pStyle w:val="TAL"/>
            </w:pPr>
            <w:r w:rsidRPr="005B4CF3">
              <w:t>[D]: 4, 6, 10, 11, 14, 16</w:t>
            </w:r>
          </w:p>
          <w:p w14:paraId="00AE9357" w14:textId="77777777" w:rsidR="00E531DF" w:rsidRPr="005B4CF3" w:rsidRDefault="00E531DF" w:rsidP="005C509F">
            <w:pPr>
              <w:pStyle w:val="TAL"/>
            </w:pPr>
          </w:p>
          <w:p w14:paraId="445723DB" w14:textId="77777777" w:rsidR="00E531DF" w:rsidRPr="005B4CF3" w:rsidRDefault="00E531DF" w:rsidP="005C509F">
            <w:pPr>
              <w:pStyle w:val="TAL"/>
            </w:pPr>
            <w:r w:rsidRPr="005B4CF3">
              <w:t>Network signalled value NS_08:</w:t>
            </w:r>
          </w:p>
          <w:p w14:paraId="5E076BB0" w14:textId="77777777" w:rsidR="00E531DF" w:rsidRPr="005B4CF3" w:rsidRDefault="00E531DF" w:rsidP="005C509F">
            <w:pPr>
              <w:pStyle w:val="TAL"/>
            </w:pPr>
          </w:p>
          <w:p w14:paraId="5DBB3027" w14:textId="77777777" w:rsidR="00E531DF" w:rsidRPr="005B4CF3" w:rsidRDefault="00E531DF" w:rsidP="005C509F">
            <w:pPr>
              <w:pStyle w:val="TAL"/>
            </w:pPr>
            <w:r w:rsidRPr="005B4CF3">
              <w:t>[A]:1, 2, 4, 5, 12</w:t>
            </w:r>
          </w:p>
          <w:p w14:paraId="7133339D" w14:textId="77777777" w:rsidR="00E531DF" w:rsidRPr="005B4CF3" w:rsidRDefault="00E531DF" w:rsidP="005C509F">
            <w:pPr>
              <w:pStyle w:val="TAL"/>
            </w:pPr>
            <w:r w:rsidRPr="005B4CF3">
              <w:t>[B]: 3, 6, 11, 13</w:t>
            </w:r>
          </w:p>
          <w:p w14:paraId="544FFA02" w14:textId="77777777" w:rsidR="00E531DF" w:rsidRPr="005B4CF3" w:rsidRDefault="00E531DF" w:rsidP="005C509F">
            <w:pPr>
              <w:pStyle w:val="TAL"/>
            </w:pPr>
            <w:r w:rsidRPr="005B4CF3">
              <w:t>[C]: None</w:t>
            </w:r>
          </w:p>
          <w:p w14:paraId="1B36EED4" w14:textId="77777777" w:rsidR="00E531DF" w:rsidRPr="005B4CF3" w:rsidRDefault="00E531DF" w:rsidP="005C509F">
            <w:pPr>
              <w:pStyle w:val="TAL"/>
            </w:pPr>
            <w:r w:rsidRPr="005B4CF3">
              <w:t>[D]: 7, 8, 9, 10, 14, 15, 16, 17</w:t>
            </w:r>
          </w:p>
          <w:p w14:paraId="2574F529" w14:textId="77777777" w:rsidR="00E531DF" w:rsidRPr="005B4CF3" w:rsidRDefault="00E531DF" w:rsidP="005C509F">
            <w:pPr>
              <w:pStyle w:val="TAL"/>
            </w:pPr>
          </w:p>
          <w:p w14:paraId="12EDFDF0" w14:textId="77777777" w:rsidR="00E531DF" w:rsidRPr="005B4CF3" w:rsidRDefault="00E531DF" w:rsidP="005C509F">
            <w:pPr>
              <w:pStyle w:val="TAL"/>
            </w:pPr>
            <w:r w:rsidRPr="005B4CF3">
              <w:t>Network signalled value NS_11:</w:t>
            </w:r>
          </w:p>
          <w:p w14:paraId="4F33A412" w14:textId="77777777" w:rsidR="00E531DF" w:rsidRPr="005B4CF3" w:rsidRDefault="00E531DF" w:rsidP="005C509F">
            <w:pPr>
              <w:pStyle w:val="TAL"/>
            </w:pPr>
          </w:p>
          <w:p w14:paraId="0B2A361C" w14:textId="77777777" w:rsidR="00E531DF" w:rsidRPr="005B4CF3" w:rsidRDefault="00E531DF" w:rsidP="005C509F">
            <w:pPr>
              <w:pStyle w:val="TAL"/>
            </w:pPr>
            <w:r w:rsidRPr="005B4CF3">
              <w:t>[A]: 5c, 6b, 10c, 11c, 25</w:t>
            </w:r>
          </w:p>
          <w:p w14:paraId="6D6A9567" w14:textId="77777777" w:rsidR="00E531DF" w:rsidRPr="005B4CF3" w:rsidRDefault="00E531DF" w:rsidP="005C509F">
            <w:pPr>
              <w:pStyle w:val="TAL"/>
            </w:pPr>
            <w:r w:rsidRPr="005B4CF3">
              <w:t>[B]:</w:t>
            </w:r>
            <w:r w:rsidRPr="005B4CF3">
              <w:tab/>
              <w:t>8b, 12c, 13c, 14c, 17a, 17b, 21a, 21b, 28</w:t>
            </w:r>
          </w:p>
          <w:p w14:paraId="2CF28A54" w14:textId="77777777" w:rsidR="00E531DF" w:rsidRPr="005B4CF3" w:rsidRDefault="00E531DF" w:rsidP="005C509F">
            <w:pPr>
              <w:pStyle w:val="TAL"/>
            </w:pPr>
            <w:r w:rsidRPr="005B4CF3">
              <w:t>[C]:</w:t>
            </w:r>
            <w:r w:rsidRPr="005B4CF3">
              <w:tab/>
              <w:t>5a, 5b, 6a, 6c, 10a, 10b, 11, 11b, 15a, 15b, 16a, 16b, 24</w:t>
            </w:r>
          </w:p>
          <w:p w14:paraId="6FB1805F" w14:textId="77777777" w:rsidR="00E531DF" w:rsidRPr="005B4CF3" w:rsidRDefault="00E531DF" w:rsidP="005C509F">
            <w:pPr>
              <w:pStyle w:val="TAL"/>
            </w:pPr>
            <w:r w:rsidRPr="005B4CF3">
              <w:t>[D]: 1a, 1b, 2a, 2b, 3a, 3b, 4a, 4b ,, 7a,7b,7c, 8a, 8c, 9a, 9b,9c, 12a, 12b, 13a, 13b, 14a, 14b, 18a, 18b, 19a, 19b, 20a, 20b, 22a, 22b, 23a, 23b, 26, 27, 29, 30</w:t>
            </w:r>
          </w:p>
          <w:p w14:paraId="07969DC6" w14:textId="77777777" w:rsidR="00E531DF" w:rsidRPr="005B4CF3" w:rsidRDefault="00E531DF" w:rsidP="005C509F">
            <w:pPr>
              <w:pStyle w:val="TAL"/>
            </w:pPr>
          </w:p>
          <w:p w14:paraId="382F5FB7" w14:textId="77777777" w:rsidR="00E531DF" w:rsidRPr="005B4CF3" w:rsidRDefault="00E531DF" w:rsidP="005C509F">
            <w:pPr>
              <w:pStyle w:val="TAL"/>
            </w:pPr>
            <w:r w:rsidRPr="005B4CF3">
              <w:t>Network signalled value NS_12:</w:t>
            </w:r>
          </w:p>
          <w:p w14:paraId="0C77BE75" w14:textId="77777777" w:rsidR="00E531DF" w:rsidRPr="005B4CF3" w:rsidRDefault="00E531DF" w:rsidP="005C509F">
            <w:pPr>
              <w:pStyle w:val="TAL"/>
            </w:pPr>
          </w:p>
          <w:p w14:paraId="68D25336" w14:textId="77777777" w:rsidR="00E531DF" w:rsidRPr="005B4CF3" w:rsidRDefault="00E531DF" w:rsidP="005C509F">
            <w:pPr>
              <w:pStyle w:val="TAL"/>
            </w:pPr>
            <w:r w:rsidRPr="005B4CF3">
              <w:t>[A]: 3, 8, 13</w:t>
            </w:r>
          </w:p>
          <w:p w14:paraId="67CF2E1C" w14:textId="77777777" w:rsidR="00E531DF" w:rsidRPr="005B4CF3" w:rsidRDefault="00E531DF" w:rsidP="005C509F">
            <w:pPr>
              <w:pStyle w:val="TAL"/>
            </w:pPr>
            <w:r w:rsidRPr="005B4CF3">
              <w:t>[B]: None</w:t>
            </w:r>
          </w:p>
          <w:p w14:paraId="1228CCCE" w14:textId="77777777" w:rsidR="00E531DF" w:rsidRPr="005B4CF3" w:rsidRDefault="00E531DF" w:rsidP="005C509F">
            <w:pPr>
              <w:pStyle w:val="TAL"/>
            </w:pPr>
            <w:r w:rsidRPr="005B4CF3">
              <w:t>[C]: 1, 4, 6, 11</w:t>
            </w:r>
          </w:p>
          <w:p w14:paraId="4245AC24" w14:textId="77777777" w:rsidR="00E531DF" w:rsidRPr="005B4CF3" w:rsidRDefault="00E531DF" w:rsidP="005C509F">
            <w:pPr>
              <w:pStyle w:val="TAL"/>
            </w:pPr>
            <w:r w:rsidRPr="005B4CF3">
              <w:t>[D]: 2, 5, 7, 9, 10, 12, 14, 15</w:t>
            </w:r>
          </w:p>
          <w:p w14:paraId="05E9A87D" w14:textId="77777777" w:rsidR="00E531DF" w:rsidRPr="005B4CF3" w:rsidRDefault="00E531DF" w:rsidP="005C509F">
            <w:pPr>
              <w:pStyle w:val="TAL"/>
            </w:pPr>
          </w:p>
          <w:p w14:paraId="6FF17ADB" w14:textId="77777777" w:rsidR="00E531DF" w:rsidRPr="005B4CF3" w:rsidRDefault="00E531DF" w:rsidP="005C509F">
            <w:pPr>
              <w:pStyle w:val="TAL"/>
            </w:pPr>
            <w:r w:rsidRPr="005B4CF3">
              <w:t>Network signalled value NS_13:</w:t>
            </w:r>
          </w:p>
          <w:p w14:paraId="1E030D49" w14:textId="77777777" w:rsidR="00E531DF" w:rsidRPr="005B4CF3" w:rsidRDefault="00E531DF" w:rsidP="005C509F">
            <w:pPr>
              <w:pStyle w:val="TAL"/>
            </w:pPr>
          </w:p>
          <w:p w14:paraId="76216862" w14:textId="77777777" w:rsidR="00E531DF" w:rsidRPr="005B4CF3" w:rsidRDefault="00E531DF" w:rsidP="005C509F">
            <w:pPr>
              <w:pStyle w:val="TAL"/>
            </w:pPr>
            <w:r w:rsidRPr="005B4CF3">
              <w:t>[A]: None</w:t>
            </w:r>
          </w:p>
          <w:p w14:paraId="7AAE60A6" w14:textId="77777777" w:rsidR="00E531DF" w:rsidRPr="005B4CF3" w:rsidRDefault="00E531DF" w:rsidP="005C509F">
            <w:pPr>
              <w:pStyle w:val="TAL"/>
            </w:pPr>
            <w:r w:rsidRPr="005B4CF3">
              <w:t>[B]: 3, 4</w:t>
            </w:r>
          </w:p>
          <w:p w14:paraId="0EBEB39F" w14:textId="77777777" w:rsidR="00E531DF" w:rsidRPr="005B4CF3" w:rsidRDefault="00E531DF" w:rsidP="005C509F">
            <w:pPr>
              <w:pStyle w:val="TAL"/>
            </w:pPr>
            <w:r w:rsidRPr="005B4CF3">
              <w:t>[C]: 1</w:t>
            </w:r>
          </w:p>
          <w:p w14:paraId="44FDA338" w14:textId="77777777" w:rsidR="00E531DF" w:rsidRPr="005B4CF3" w:rsidRDefault="00E531DF" w:rsidP="005C509F">
            <w:pPr>
              <w:pStyle w:val="TAL"/>
            </w:pPr>
            <w:r w:rsidRPr="005B4CF3">
              <w:t>[D]: 2, 5</w:t>
            </w:r>
          </w:p>
          <w:p w14:paraId="516B679F" w14:textId="77777777" w:rsidR="00E531DF" w:rsidRPr="005B4CF3" w:rsidRDefault="00E531DF" w:rsidP="005C509F">
            <w:pPr>
              <w:pStyle w:val="TAL"/>
            </w:pPr>
          </w:p>
          <w:p w14:paraId="20731528" w14:textId="77777777" w:rsidR="00E531DF" w:rsidRPr="005B4CF3" w:rsidRDefault="00E531DF" w:rsidP="005C509F">
            <w:pPr>
              <w:pStyle w:val="TAL"/>
            </w:pPr>
            <w:r w:rsidRPr="005B4CF3">
              <w:t>Network signalled value NS_14:</w:t>
            </w:r>
          </w:p>
          <w:p w14:paraId="79FF6390" w14:textId="77777777" w:rsidR="00E531DF" w:rsidRPr="005B4CF3" w:rsidRDefault="00E531DF" w:rsidP="005C509F">
            <w:pPr>
              <w:pStyle w:val="TAL"/>
            </w:pPr>
          </w:p>
          <w:p w14:paraId="559B88D1" w14:textId="77777777" w:rsidR="00E531DF" w:rsidRPr="005B4CF3" w:rsidRDefault="00E531DF" w:rsidP="005C509F">
            <w:pPr>
              <w:pStyle w:val="TAL"/>
            </w:pPr>
            <w:r w:rsidRPr="005B4CF3">
              <w:t>[A]: None</w:t>
            </w:r>
          </w:p>
          <w:p w14:paraId="4ADC9D5B" w14:textId="77777777" w:rsidR="00E531DF" w:rsidRPr="005B4CF3" w:rsidRDefault="00E531DF" w:rsidP="005C509F">
            <w:pPr>
              <w:pStyle w:val="TAL"/>
            </w:pPr>
            <w:r w:rsidRPr="005B4CF3">
              <w:t>[B]: 2, 4, 7, 9</w:t>
            </w:r>
          </w:p>
          <w:p w14:paraId="0C8D8753" w14:textId="77777777" w:rsidR="00E531DF" w:rsidRPr="005B4CF3" w:rsidRDefault="00E531DF" w:rsidP="005C509F">
            <w:pPr>
              <w:pStyle w:val="TAL"/>
            </w:pPr>
            <w:r w:rsidRPr="005B4CF3">
              <w:t>[C]: 1, 6</w:t>
            </w:r>
          </w:p>
          <w:p w14:paraId="2C8D37C5" w14:textId="77777777" w:rsidR="00E531DF" w:rsidRPr="005B4CF3" w:rsidRDefault="00E531DF" w:rsidP="005C509F">
            <w:pPr>
              <w:pStyle w:val="TAL"/>
            </w:pPr>
            <w:r w:rsidRPr="005B4CF3">
              <w:t>[D]: 3, 5, 8, 10</w:t>
            </w:r>
          </w:p>
          <w:p w14:paraId="40A15862" w14:textId="77777777" w:rsidR="00E531DF" w:rsidRPr="005B4CF3" w:rsidRDefault="00E531DF" w:rsidP="005C509F">
            <w:pPr>
              <w:pStyle w:val="TAL"/>
            </w:pPr>
          </w:p>
          <w:p w14:paraId="08C87CF3" w14:textId="77777777" w:rsidR="00E531DF" w:rsidRPr="005B4CF3" w:rsidRDefault="00E531DF" w:rsidP="005C509F">
            <w:pPr>
              <w:pStyle w:val="TAL"/>
            </w:pPr>
            <w:r w:rsidRPr="005B4CF3">
              <w:t>Network signalled value NS_15:</w:t>
            </w:r>
          </w:p>
          <w:p w14:paraId="0E6E257C" w14:textId="77777777" w:rsidR="00E531DF" w:rsidRPr="005B4CF3" w:rsidRDefault="00E531DF" w:rsidP="005C509F">
            <w:pPr>
              <w:pStyle w:val="TAL"/>
            </w:pPr>
          </w:p>
          <w:p w14:paraId="32A0CA28" w14:textId="77777777" w:rsidR="00E531DF" w:rsidRPr="005B4CF3" w:rsidRDefault="00E531DF" w:rsidP="005C509F">
            <w:pPr>
              <w:pStyle w:val="TAL"/>
            </w:pPr>
            <w:r w:rsidRPr="005B4CF3">
              <w:t xml:space="preserve">[A]: </w:t>
            </w:r>
            <w:r w:rsidRPr="005B4CF3">
              <w:rPr>
                <w:lang w:eastAsia="ja-JP"/>
              </w:rPr>
              <w:t>1, 7, 14</w:t>
            </w:r>
          </w:p>
          <w:p w14:paraId="5D783EA4" w14:textId="77777777" w:rsidR="00E531DF" w:rsidRPr="005B4CF3" w:rsidRDefault="00E531DF" w:rsidP="005C509F">
            <w:pPr>
              <w:pStyle w:val="TAL"/>
            </w:pPr>
            <w:r w:rsidRPr="005B4CF3">
              <w:t xml:space="preserve">[B]: </w:t>
            </w:r>
            <w:r w:rsidRPr="005B4CF3">
              <w:rPr>
                <w:lang w:eastAsia="ja-JP"/>
              </w:rPr>
              <w:t>3, 6, 10, 15, 19, 21, 22, 25</w:t>
            </w:r>
          </w:p>
          <w:p w14:paraId="6907F8CF" w14:textId="77777777" w:rsidR="00E531DF" w:rsidRPr="005B4CF3" w:rsidRDefault="00E531DF" w:rsidP="005C509F">
            <w:pPr>
              <w:pStyle w:val="TAL"/>
            </w:pPr>
            <w:r w:rsidRPr="005B4CF3">
              <w:t xml:space="preserve">[C]: </w:t>
            </w:r>
            <w:r w:rsidRPr="005B4CF3">
              <w:rPr>
                <w:lang w:eastAsia="ja-JP"/>
              </w:rPr>
              <w:t>12, 13</w:t>
            </w:r>
          </w:p>
          <w:p w14:paraId="71E1183B" w14:textId="77777777" w:rsidR="00E531DF" w:rsidRPr="005B4CF3" w:rsidRDefault="00E531DF" w:rsidP="005C509F">
            <w:pPr>
              <w:pStyle w:val="TAL"/>
            </w:pPr>
            <w:r w:rsidRPr="005B4CF3">
              <w:t xml:space="preserve">[D]: </w:t>
            </w:r>
            <w:r w:rsidRPr="005B4CF3">
              <w:rPr>
                <w:lang w:eastAsia="ja-JP"/>
              </w:rPr>
              <w:t>2, 4, 5, 8, 9, 11, 16, 17, 18, 20, 23, 24, 26</w:t>
            </w:r>
          </w:p>
          <w:p w14:paraId="636B7303" w14:textId="77777777" w:rsidR="00E531DF" w:rsidRPr="005B4CF3" w:rsidRDefault="00E531DF" w:rsidP="005C509F">
            <w:pPr>
              <w:pStyle w:val="TAL"/>
            </w:pPr>
          </w:p>
          <w:p w14:paraId="2C28235E" w14:textId="77777777" w:rsidR="00E531DF" w:rsidRPr="005B4CF3" w:rsidRDefault="00E531DF" w:rsidP="005C509F">
            <w:pPr>
              <w:pStyle w:val="TAL"/>
            </w:pPr>
            <w:r w:rsidRPr="005B4CF3">
              <w:t>Network signalled value NS_20:</w:t>
            </w:r>
          </w:p>
          <w:p w14:paraId="1AE1887F" w14:textId="77777777" w:rsidR="00E531DF" w:rsidRPr="005B4CF3" w:rsidRDefault="00E531DF" w:rsidP="005C509F">
            <w:pPr>
              <w:pStyle w:val="TAL"/>
            </w:pPr>
          </w:p>
          <w:p w14:paraId="593E1E37" w14:textId="77777777" w:rsidR="00E531DF" w:rsidRPr="005B4CF3" w:rsidRDefault="00E531DF" w:rsidP="005C509F">
            <w:pPr>
              <w:pStyle w:val="TAL"/>
            </w:pPr>
            <w:r w:rsidRPr="005B4CF3">
              <w:lastRenderedPageBreak/>
              <w:t>[A]: 1b, 1c, 1d, 6b, 7b</w:t>
            </w:r>
          </w:p>
          <w:p w14:paraId="3F1A1905" w14:textId="77777777" w:rsidR="00E531DF" w:rsidRPr="005B4CF3" w:rsidRDefault="00E531DF" w:rsidP="005C509F">
            <w:pPr>
              <w:pStyle w:val="TAL"/>
            </w:pPr>
            <w:r w:rsidRPr="005B4CF3">
              <w:t>[B]:  2d, 3d, 4d, 5d, 9b</w:t>
            </w:r>
          </w:p>
          <w:p w14:paraId="673EA403" w14:textId="77777777" w:rsidR="00E531DF" w:rsidRPr="005B4CF3" w:rsidRDefault="00E531DF" w:rsidP="005C509F">
            <w:pPr>
              <w:pStyle w:val="TAL"/>
            </w:pPr>
            <w:r w:rsidRPr="005B4CF3">
              <w:t>[C]:  1a, 6a, 7a, 11, 18, 19</w:t>
            </w:r>
          </w:p>
          <w:p w14:paraId="69270711" w14:textId="77777777" w:rsidR="00E531DF" w:rsidRPr="005B4CF3" w:rsidRDefault="00E531DF" w:rsidP="005C509F">
            <w:pPr>
              <w:pStyle w:val="TAL"/>
            </w:pPr>
            <w:r w:rsidRPr="005B4CF3">
              <w:t>[D]: 2a, 2b, 2c, 3a, 3b, 3c, 4a, 4b, 4c, 5a, 5b, 5c, 8a, 8b, 9a, 10a, 11b, 12, 13, 14, 15, 16, 17, 20, 21, 22, 23, 24, 25, 26</w:t>
            </w:r>
          </w:p>
          <w:p w14:paraId="1946FA4F" w14:textId="77777777" w:rsidR="00E531DF" w:rsidRPr="005B4CF3" w:rsidRDefault="00E531DF" w:rsidP="005C509F">
            <w:pPr>
              <w:pStyle w:val="TAL"/>
            </w:pPr>
            <w:r w:rsidRPr="005B4CF3">
              <w:t>Network signalled value NS_27: TBD</w:t>
            </w:r>
          </w:p>
          <w:p w14:paraId="52FD6816" w14:textId="77777777" w:rsidR="00E531DF" w:rsidRPr="005B4CF3" w:rsidRDefault="00E531DF" w:rsidP="005C509F">
            <w:pPr>
              <w:pStyle w:val="TAL"/>
            </w:pPr>
          </w:p>
        </w:tc>
      </w:tr>
      <w:tr w:rsidR="00E531DF" w:rsidRPr="005B4CF3" w14:paraId="2DDC13BA" w14:textId="77777777" w:rsidTr="00E531DF">
        <w:trPr>
          <w:jc w:val="center"/>
        </w:trPr>
        <w:tc>
          <w:tcPr>
            <w:tcW w:w="1900" w:type="dxa"/>
            <w:gridSpan w:val="2"/>
          </w:tcPr>
          <w:p w14:paraId="301DE9D3" w14:textId="77777777" w:rsidR="00E531DF" w:rsidRPr="005B4CF3" w:rsidRDefault="00E531DF" w:rsidP="005C509F">
            <w:pPr>
              <w:pStyle w:val="TAL"/>
            </w:pPr>
            <w:r w:rsidRPr="005B4CF3">
              <w:lastRenderedPageBreak/>
              <w:t>6.2.4</w:t>
            </w:r>
            <w:r w:rsidRPr="005B4CF3">
              <w:rPr>
                <w:lang w:eastAsia="zh-CN"/>
              </w:rPr>
              <w:t>_1</w:t>
            </w:r>
            <w:r w:rsidRPr="005B4CF3">
              <w:t xml:space="preserve"> </w:t>
            </w:r>
            <w:r w:rsidRPr="005B4CF3">
              <w:rPr>
                <w:lang w:eastAsia="zh-CN"/>
              </w:rPr>
              <w:t>Additional Maximum Power Reduction (A-MPR) for HPUE</w:t>
            </w:r>
          </w:p>
        </w:tc>
        <w:tc>
          <w:tcPr>
            <w:tcW w:w="3029" w:type="dxa"/>
          </w:tcPr>
          <w:p w14:paraId="06A000B9" w14:textId="77777777" w:rsidR="00E531DF" w:rsidRPr="005B4CF3" w:rsidRDefault="00E531DF" w:rsidP="005C509F">
            <w:pPr>
              <w:pStyle w:val="TAL"/>
              <w:rPr>
                <w:rFonts w:cs="Arial"/>
                <w:lang w:eastAsia="ja-JP"/>
              </w:rPr>
            </w:pPr>
            <w:r w:rsidRPr="005B4CF3">
              <w:rPr>
                <w:rFonts w:cs="Arial"/>
                <w:lang w:eastAsia="ja-JP"/>
              </w:rPr>
              <w:t>For the UE maximum output power modified by MPR and A-MPR, the power limits specified in TS 36.101 [2] clause 6.2.5 apply.</w:t>
            </w:r>
          </w:p>
          <w:p w14:paraId="43486E1B" w14:textId="77777777" w:rsidR="00E531DF" w:rsidRPr="005B4CF3" w:rsidRDefault="00E531DF" w:rsidP="005C509F">
            <w:pPr>
              <w:pStyle w:val="TAL"/>
              <w:rPr>
                <w:rFonts w:cs="Arial"/>
                <w:lang w:eastAsia="ja-JP"/>
              </w:rPr>
            </w:pPr>
          </w:p>
          <w:p w14:paraId="4CB4E4CA" w14:textId="77777777" w:rsidR="00E531DF" w:rsidRPr="005B4CF3" w:rsidRDefault="00E531DF" w:rsidP="005C509F">
            <w:pPr>
              <w:pStyle w:val="TAL"/>
              <w:rPr>
                <w:rFonts w:cs="Arial"/>
                <w:lang w:eastAsia="ja-JP"/>
              </w:rPr>
            </w:pPr>
            <w:r w:rsidRPr="005B4CF3">
              <w:rPr>
                <w:rFonts w:cs="Arial"/>
                <w:lang w:eastAsia="ja-JP"/>
              </w:rPr>
              <w:t>For transmission bandwidths (Figure 5.4.2-1) confined within FUL_low and FUL_low + 4 MHz or FUL_high – 4 MHz and FUL_high, the power requirement is relaxed by reducing the lower tolerance limit by 1.5 dB.</w:t>
            </w:r>
          </w:p>
          <w:p w14:paraId="52B9F133" w14:textId="77777777" w:rsidR="00E531DF" w:rsidRPr="005B4CF3" w:rsidRDefault="00E531DF" w:rsidP="005C509F">
            <w:pPr>
              <w:pStyle w:val="TAL"/>
              <w:rPr>
                <w:lang w:eastAsia="ja-JP"/>
              </w:rPr>
            </w:pPr>
          </w:p>
          <w:p w14:paraId="426706DF" w14:textId="77777777" w:rsidR="00E531DF" w:rsidRPr="005B4CF3" w:rsidRDefault="00E531DF" w:rsidP="005C509F">
            <w:pPr>
              <w:pStyle w:val="TAL"/>
              <w:rPr>
                <w:lang w:eastAsia="ja-JP"/>
              </w:rPr>
            </w:pPr>
          </w:p>
          <w:p w14:paraId="057F6E95" w14:textId="77777777" w:rsidR="00E531DF" w:rsidRPr="005B4CF3" w:rsidRDefault="00E531DF" w:rsidP="005C509F">
            <w:pPr>
              <w:pStyle w:val="TAL"/>
              <w:rPr>
                <w:lang w:eastAsia="ja-JP"/>
              </w:rPr>
            </w:pPr>
            <w:r w:rsidRPr="005B4CF3">
              <w:t>Power class 1:</w:t>
            </w:r>
          </w:p>
          <w:p w14:paraId="04C20E3E" w14:textId="77777777" w:rsidR="00E531DF" w:rsidRPr="005B4CF3" w:rsidRDefault="00E531DF" w:rsidP="005C509F">
            <w:pPr>
              <w:pStyle w:val="TAL"/>
              <w:rPr>
                <w:lang w:eastAsia="ja-JP"/>
              </w:rPr>
            </w:pPr>
          </w:p>
          <w:p w14:paraId="23A91846" w14:textId="77777777" w:rsidR="00E531DF" w:rsidRPr="005B4CF3" w:rsidRDefault="00E531DF" w:rsidP="005C509F">
            <w:pPr>
              <w:pStyle w:val="TAL"/>
              <w:rPr>
                <w:lang w:eastAsia="ja-JP"/>
              </w:rPr>
            </w:pPr>
          </w:p>
          <w:p w14:paraId="2914EE4D" w14:textId="77777777" w:rsidR="00E531DF" w:rsidRPr="005B4CF3" w:rsidRDefault="00E531DF" w:rsidP="005C509F">
            <w:pPr>
              <w:pStyle w:val="TAL"/>
              <w:rPr>
                <w:rFonts w:cs="Arial"/>
                <w:szCs w:val="18"/>
              </w:rPr>
            </w:pPr>
            <w:r w:rsidRPr="005B4CF3">
              <w:rPr>
                <w:lang w:eastAsia="ja-JP"/>
              </w:rPr>
              <w:t xml:space="preserve">QPSK: MPR </w:t>
            </w:r>
            <w:r w:rsidRPr="005B4CF3">
              <w:rPr>
                <w:rFonts w:cs="Arial"/>
                <w:szCs w:val="18"/>
              </w:rPr>
              <w:t>≤ 1dB</w:t>
            </w:r>
          </w:p>
          <w:p w14:paraId="2306D4A5" w14:textId="77777777" w:rsidR="00E531DF" w:rsidRPr="005B4CF3" w:rsidRDefault="00E531DF" w:rsidP="005C509F">
            <w:pPr>
              <w:pStyle w:val="TAL"/>
              <w:rPr>
                <w:lang w:eastAsia="ja-JP"/>
              </w:rPr>
            </w:pPr>
          </w:p>
          <w:p w14:paraId="58187B28" w14:textId="77777777" w:rsidR="00E531DF" w:rsidRPr="005B4CF3" w:rsidRDefault="00E531DF" w:rsidP="005C509F">
            <w:pPr>
              <w:pStyle w:val="TAL"/>
              <w:rPr>
                <w:rFonts w:cs="Arial"/>
                <w:szCs w:val="18"/>
              </w:rPr>
            </w:pPr>
            <w:r w:rsidRPr="005B4CF3">
              <w:rPr>
                <w:lang w:eastAsia="ja-JP"/>
              </w:rPr>
              <w:t xml:space="preserve">16QAM: </w:t>
            </w:r>
            <w:r w:rsidRPr="005B4CF3">
              <w:rPr>
                <w:rFonts w:cs="Arial"/>
                <w:szCs w:val="18"/>
              </w:rPr>
              <w:t>Depending on the number RB allocated:</w:t>
            </w:r>
          </w:p>
          <w:p w14:paraId="3E3996BB" w14:textId="77777777" w:rsidR="00E531DF" w:rsidRPr="005B4CF3" w:rsidRDefault="00E531DF" w:rsidP="005C509F">
            <w:pPr>
              <w:pStyle w:val="TAL"/>
              <w:rPr>
                <w:rFonts w:cs="Arial"/>
                <w:szCs w:val="18"/>
              </w:rPr>
            </w:pPr>
            <w:r w:rsidRPr="005B4CF3">
              <w:rPr>
                <w:lang w:eastAsia="ja-JP"/>
              </w:rPr>
              <w:t xml:space="preserve">16QAM: MPR </w:t>
            </w:r>
            <w:r w:rsidRPr="005B4CF3">
              <w:rPr>
                <w:rFonts w:cs="Arial"/>
                <w:szCs w:val="18"/>
              </w:rPr>
              <w:t>≤ 1dB</w:t>
            </w:r>
          </w:p>
          <w:p w14:paraId="42585EAC" w14:textId="77777777" w:rsidR="00E531DF" w:rsidRPr="005B4CF3" w:rsidRDefault="00E531DF" w:rsidP="005C509F">
            <w:pPr>
              <w:pStyle w:val="TAL"/>
              <w:rPr>
                <w:rFonts w:cs="Arial"/>
                <w:lang w:eastAsia="ja-JP"/>
              </w:rPr>
            </w:pPr>
            <w:r w:rsidRPr="005B4CF3">
              <w:rPr>
                <w:lang w:eastAsia="ja-JP"/>
              </w:rPr>
              <w:t xml:space="preserve">16QAM: MPR </w:t>
            </w:r>
            <w:r w:rsidRPr="005B4CF3">
              <w:rPr>
                <w:rFonts w:cs="Arial"/>
                <w:szCs w:val="18"/>
              </w:rPr>
              <w:t>≤ 2dB</w:t>
            </w:r>
          </w:p>
          <w:p w14:paraId="5334C50C" w14:textId="77777777" w:rsidR="00E531DF" w:rsidRPr="005B4CF3" w:rsidRDefault="00E531DF" w:rsidP="005C509F">
            <w:pPr>
              <w:pStyle w:val="TAL"/>
              <w:rPr>
                <w:rFonts w:cs="Arial"/>
                <w:lang w:eastAsia="ja-JP"/>
              </w:rPr>
            </w:pPr>
            <w:r w:rsidRPr="005B4CF3">
              <w:rPr>
                <w:rFonts w:cs="Arial"/>
                <w:lang w:eastAsia="ja-JP"/>
              </w:rPr>
              <w:t>Power class 1:</w:t>
            </w:r>
          </w:p>
          <w:p w14:paraId="2A785206" w14:textId="77777777" w:rsidR="00E531DF" w:rsidRPr="005B4CF3" w:rsidRDefault="00E531DF" w:rsidP="005C509F">
            <w:pPr>
              <w:pStyle w:val="TAL"/>
              <w:rPr>
                <w:rFonts w:cs="Arial"/>
                <w:lang w:eastAsia="ja-JP"/>
              </w:rPr>
            </w:pPr>
            <w:r w:rsidRPr="005B4CF3">
              <w:rPr>
                <w:rFonts w:cs="Arial"/>
                <w:lang w:eastAsia="ja-JP"/>
              </w:rPr>
              <w:t>For network signalled value NS_06: A-MPR 0dB</w:t>
            </w:r>
          </w:p>
        </w:tc>
        <w:tc>
          <w:tcPr>
            <w:tcW w:w="2464" w:type="dxa"/>
            <w:gridSpan w:val="3"/>
          </w:tcPr>
          <w:p w14:paraId="64EF82E6" w14:textId="77777777" w:rsidR="00E531DF" w:rsidRPr="005B4CF3" w:rsidRDefault="00E531DF" w:rsidP="005C509F">
            <w:pPr>
              <w:pStyle w:val="TAL"/>
              <w:rPr>
                <w:lang w:eastAsia="ja-JP"/>
              </w:rPr>
            </w:pPr>
            <w:r w:rsidRPr="005B4CF3">
              <w:rPr>
                <w:lang w:eastAsia="ja-JP"/>
              </w:rPr>
              <w:t>0.7dB</w:t>
            </w:r>
          </w:p>
        </w:tc>
        <w:tc>
          <w:tcPr>
            <w:tcW w:w="2464" w:type="dxa"/>
            <w:gridSpan w:val="2"/>
          </w:tcPr>
          <w:p w14:paraId="537D9FC6" w14:textId="77777777" w:rsidR="00E531DF" w:rsidRPr="005B4CF3" w:rsidRDefault="00E531DF" w:rsidP="005C509F">
            <w:pPr>
              <w:pStyle w:val="TAL"/>
            </w:pPr>
            <w:r w:rsidRPr="005B4CF3">
              <w:t>Formula:</w:t>
            </w:r>
          </w:p>
          <w:p w14:paraId="15675031" w14:textId="77777777" w:rsidR="00E531DF" w:rsidRPr="005B4CF3" w:rsidRDefault="00E531DF" w:rsidP="005C509F">
            <w:pPr>
              <w:pStyle w:val="TAL"/>
            </w:pPr>
            <w:r w:rsidRPr="005B4CF3">
              <w:t>Upper limit + TT,</w:t>
            </w:r>
          </w:p>
          <w:p w14:paraId="377C1270" w14:textId="77777777" w:rsidR="00E531DF" w:rsidRPr="005B4CF3" w:rsidRDefault="00E531DF" w:rsidP="005C509F">
            <w:pPr>
              <w:pStyle w:val="TAL"/>
            </w:pPr>
            <w:r w:rsidRPr="005B4CF3">
              <w:t>(UE Maximum Output Power from 6.2.2) - T(P</w:t>
            </w:r>
            <w:r w:rsidRPr="005B4CF3">
              <w:rPr>
                <w:vertAlign w:val="subscript"/>
              </w:rPr>
              <w:t>CMAX</w:t>
            </w:r>
            <w:r w:rsidRPr="005B4CF3">
              <w:t>) – A-MPR – MPR – TT</w:t>
            </w:r>
          </w:p>
        </w:tc>
      </w:tr>
      <w:tr w:rsidR="00E531DF" w:rsidRPr="005B4CF3" w14:paraId="4DFAA3BD"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EED9385" w14:textId="77777777" w:rsidR="00E531DF" w:rsidRPr="005B4CF3" w:rsidRDefault="00E531DF" w:rsidP="005C509F">
            <w:pPr>
              <w:pStyle w:val="TAL"/>
            </w:pPr>
            <w:r w:rsidRPr="005B4CF3">
              <w:t>6.2.4_2 Additional Maximum Power Reduction (A-MPR) for UL 64QAM</w:t>
            </w:r>
          </w:p>
        </w:tc>
        <w:tc>
          <w:tcPr>
            <w:tcW w:w="3029" w:type="dxa"/>
            <w:tcBorders>
              <w:top w:val="single" w:sz="4" w:space="0" w:color="auto"/>
              <w:left w:val="single" w:sz="4" w:space="0" w:color="auto"/>
              <w:bottom w:val="single" w:sz="4" w:space="0" w:color="auto"/>
              <w:right w:val="single" w:sz="4" w:space="0" w:color="auto"/>
            </w:tcBorders>
          </w:tcPr>
          <w:p w14:paraId="2B414410" w14:textId="77777777" w:rsidR="00E531DF" w:rsidRPr="005B4CF3" w:rsidRDefault="00E531DF" w:rsidP="005C509F">
            <w:pPr>
              <w:pStyle w:val="TAL"/>
              <w:rPr>
                <w:rFonts w:cs="Arial"/>
              </w:rPr>
            </w:pPr>
            <w:r w:rsidRPr="005B4CF3">
              <w:rPr>
                <w:rFonts w:cs="Arial"/>
              </w:rPr>
              <w:t>Same as 6.2.4</w:t>
            </w:r>
          </w:p>
        </w:tc>
        <w:tc>
          <w:tcPr>
            <w:tcW w:w="2464" w:type="dxa"/>
            <w:gridSpan w:val="3"/>
            <w:tcBorders>
              <w:top w:val="single" w:sz="4" w:space="0" w:color="auto"/>
              <w:left w:val="single" w:sz="4" w:space="0" w:color="auto"/>
              <w:bottom w:val="single" w:sz="4" w:space="0" w:color="auto"/>
              <w:right w:val="single" w:sz="4" w:space="0" w:color="auto"/>
            </w:tcBorders>
          </w:tcPr>
          <w:p w14:paraId="01DCDF46" w14:textId="77777777" w:rsidR="00E531DF" w:rsidRPr="005B4CF3" w:rsidRDefault="00E531DF" w:rsidP="005C509F">
            <w:pPr>
              <w:pStyle w:val="TAL"/>
              <w:rPr>
                <w:rFonts w:cs="Arial"/>
              </w:rPr>
            </w:pPr>
            <w:r w:rsidRPr="005B4CF3">
              <w:rPr>
                <w:rFonts w:cs="Arial"/>
              </w:rPr>
              <w:t>Same as 6.2.4</w:t>
            </w:r>
          </w:p>
        </w:tc>
        <w:tc>
          <w:tcPr>
            <w:tcW w:w="2464" w:type="dxa"/>
            <w:gridSpan w:val="2"/>
            <w:tcBorders>
              <w:top w:val="single" w:sz="4" w:space="0" w:color="auto"/>
              <w:left w:val="single" w:sz="4" w:space="0" w:color="auto"/>
              <w:bottom w:val="single" w:sz="4" w:space="0" w:color="auto"/>
              <w:right w:val="single" w:sz="4" w:space="0" w:color="auto"/>
            </w:tcBorders>
          </w:tcPr>
          <w:p w14:paraId="116E4285" w14:textId="77777777" w:rsidR="00E531DF" w:rsidRPr="005B4CF3" w:rsidRDefault="00E531DF" w:rsidP="005C509F">
            <w:pPr>
              <w:pStyle w:val="TAL"/>
              <w:rPr>
                <w:rFonts w:cs="Arial"/>
              </w:rPr>
            </w:pPr>
            <w:r w:rsidRPr="005B4CF3">
              <w:rPr>
                <w:rFonts w:cs="Arial"/>
              </w:rPr>
              <w:t>Same as 6.2.4</w:t>
            </w:r>
          </w:p>
        </w:tc>
      </w:tr>
      <w:tr w:rsidR="00E531DF" w:rsidRPr="005B4CF3" w14:paraId="74FE1E2C" w14:textId="77777777" w:rsidTr="00E531DF">
        <w:trPr>
          <w:jc w:val="center"/>
        </w:trPr>
        <w:tc>
          <w:tcPr>
            <w:tcW w:w="1900" w:type="dxa"/>
            <w:gridSpan w:val="2"/>
          </w:tcPr>
          <w:p w14:paraId="236855B7" w14:textId="77777777" w:rsidR="00E531DF" w:rsidRPr="005B4CF3" w:rsidRDefault="00E531DF" w:rsidP="005C509F">
            <w:pPr>
              <w:pStyle w:val="TAL"/>
            </w:pPr>
            <w:r w:rsidRPr="005B4CF3">
              <w:t>6.2.4_3 Additional Maximum Power Reduction (A-MPR) with PUSCH frequency hopping</w:t>
            </w:r>
          </w:p>
        </w:tc>
        <w:tc>
          <w:tcPr>
            <w:tcW w:w="3029" w:type="dxa"/>
          </w:tcPr>
          <w:p w14:paraId="74AD0EF7" w14:textId="77777777" w:rsidR="00E531DF" w:rsidRPr="005B4CF3" w:rsidRDefault="00E531DF" w:rsidP="005C509F">
            <w:pPr>
              <w:pStyle w:val="TAL"/>
              <w:rPr>
                <w:rFonts w:cs="Arial"/>
              </w:rPr>
            </w:pPr>
            <w:r w:rsidRPr="005B4CF3">
              <w:rPr>
                <w:rFonts w:cs="Arial"/>
              </w:rPr>
              <w:t>Same as 6.2.4</w:t>
            </w:r>
          </w:p>
        </w:tc>
        <w:tc>
          <w:tcPr>
            <w:tcW w:w="2464" w:type="dxa"/>
            <w:gridSpan w:val="3"/>
          </w:tcPr>
          <w:p w14:paraId="2E24107E" w14:textId="77777777" w:rsidR="00E531DF" w:rsidRPr="005B4CF3" w:rsidRDefault="00E531DF" w:rsidP="005C509F">
            <w:pPr>
              <w:pStyle w:val="TAL"/>
            </w:pPr>
            <w:r w:rsidRPr="005B4CF3">
              <w:rPr>
                <w:rFonts w:cs="Arial"/>
              </w:rPr>
              <w:t>Same as 6.2.4</w:t>
            </w:r>
          </w:p>
        </w:tc>
        <w:tc>
          <w:tcPr>
            <w:tcW w:w="2464" w:type="dxa"/>
            <w:gridSpan w:val="2"/>
          </w:tcPr>
          <w:p w14:paraId="389987DE" w14:textId="77777777" w:rsidR="00E531DF" w:rsidRPr="005B4CF3" w:rsidRDefault="00E531DF" w:rsidP="005C509F">
            <w:pPr>
              <w:pStyle w:val="TAL"/>
            </w:pPr>
            <w:r w:rsidRPr="005B4CF3">
              <w:rPr>
                <w:rFonts w:cs="Arial"/>
              </w:rPr>
              <w:t>Same as 6.2.4</w:t>
            </w:r>
          </w:p>
        </w:tc>
      </w:tr>
      <w:tr w:rsidR="00E531DF" w:rsidRPr="005B4CF3" w14:paraId="24BF4AE4"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3D8659C" w14:textId="77777777" w:rsidR="00E531DF" w:rsidRPr="005B4CF3" w:rsidRDefault="00E531DF" w:rsidP="005C509F">
            <w:pPr>
              <w:pStyle w:val="TAL"/>
            </w:pPr>
            <w:r w:rsidRPr="005B4CF3">
              <w:lastRenderedPageBreak/>
              <w:t>6.2.4_4 Additional Maximum Power Reduction (A-MPR) for UL 256QAM</w:t>
            </w:r>
          </w:p>
        </w:tc>
        <w:tc>
          <w:tcPr>
            <w:tcW w:w="3029" w:type="dxa"/>
            <w:tcBorders>
              <w:top w:val="single" w:sz="4" w:space="0" w:color="auto"/>
              <w:left w:val="single" w:sz="4" w:space="0" w:color="auto"/>
              <w:bottom w:val="single" w:sz="4" w:space="0" w:color="auto"/>
              <w:right w:val="single" w:sz="4" w:space="0" w:color="auto"/>
            </w:tcBorders>
          </w:tcPr>
          <w:p w14:paraId="2FBEF39B" w14:textId="77777777" w:rsidR="00E531DF" w:rsidRPr="005B4CF3" w:rsidRDefault="00E531DF" w:rsidP="005C509F">
            <w:pPr>
              <w:pStyle w:val="TAL"/>
              <w:rPr>
                <w:rFonts w:cs="Arial"/>
              </w:rPr>
            </w:pPr>
            <w:r w:rsidRPr="005B4CF3">
              <w:rPr>
                <w:rFonts w:cs="Arial"/>
              </w:rPr>
              <w:t>For the UE maximum output power modified by MPR and A-MPR, the power limits specified in TS 36.101 [2] clause 6.2.5 apply.</w:t>
            </w:r>
          </w:p>
          <w:p w14:paraId="4B94444B" w14:textId="77777777" w:rsidR="00E531DF" w:rsidRPr="005B4CF3" w:rsidRDefault="00E531DF" w:rsidP="005C509F">
            <w:pPr>
              <w:pStyle w:val="TAL"/>
              <w:rPr>
                <w:rFonts w:cs="Arial"/>
              </w:rPr>
            </w:pPr>
          </w:p>
          <w:p w14:paraId="120CD9ED" w14:textId="77777777" w:rsidR="00E531DF" w:rsidRPr="005B4CF3" w:rsidRDefault="00E531DF" w:rsidP="005C509F">
            <w:pPr>
              <w:pStyle w:val="TAL"/>
              <w:rPr>
                <w:rFonts w:cs="Arial"/>
              </w:rPr>
            </w:pPr>
          </w:p>
          <w:p w14:paraId="12110310" w14:textId="77777777" w:rsidR="00E531DF" w:rsidRPr="005B4CF3" w:rsidRDefault="00E531DF" w:rsidP="005C509F">
            <w:pPr>
              <w:pStyle w:val="TAL"/>
              <w:rPr>
                <w:rFonts w:cs="Arial"/>
              </w:rPr>
            </w:pPr>
            <w:r w:rsidRPr="005B4CF3">
              <w:rPr>
                <w:rFonts w:cs="Arial"/>
              </w:rPr>
              <w:t>For transmission bandwidths (Figure 5.4.2-1) confined within FUL_low and FUL_low + 4 MHz or FUL_high – 4 MHz and FUL_high, the power requirement is relaxed by reducing the lower tolerance limit by 1.5 dB.</w:t>
            </w:r>
          </w:p>
          <w:p w14:paraId="31AF2580" w14:textId="77777777" w:rsidR="00E531DF" w:rsidRPr="005B4CF3" w:rsidRDefault="00E531DF" w:rsidP="005C509F">
            <w:pPr>
              <w:pStyle w:val="TAL"/>
              <w:rPr>
                <w:rFonts w:cs="Arial"/>
              </w:rPr>
            </w:pPr>
          </w:p>
          <w:p w14:paraId="273E6B2E" w14:textId="77777777" w:rsidR="00E531DF" w:rsidRPr="005B4CF3" w:rsidRDefault="00E531DF" w:rsidP="005C509F">
            <w:pPr>
              <w:pStyle w:val="TAL"/>
              <w:rPr>
                <w:rFonts w:cs="Arial"/>
              </w:rPr>
            </w:pPr>
          </w:p>
          <w:p w14:paraId="20A288B9" w14:textId="77777777" w:rsidR="00E531DF" w:rsidRPr="005B4CF3" w:rsidRDefault="00E531DF" w:rsidP="005C509F">
            <w:pPr>
              <w:pStyle w:val="TAL"/>
              <w:rPr>
                <w:rFonts w:cs="Arial"/>
              </w:rPr>
            </w:pPr>
            <w:r w:rsidRPr="005B4CF3">
              <w:rPr>
                <w:rFonts w:cs="Arial"/>
              </w:rPr>
              <w:t>Power class 3:</w:t>
            </w:r>
          </w:p>
          <w:p w14:paraId="1663DFDA" w14:textId="77777777" w:rsidR="00E531DF" w:rsidRPr="005B4CF3" w:rsidRDefault="00E531DF" w:rsidP="005C509F">
            <w:pPr>
              <w:pStyle w:val="TAL"/>
              <w:rPr>
                <w:rFonts w:cs="Arial"/>
              </w:rPr>
            </w:pPr>
          </w:p>
          <w:p w14:paraId="108F5BFB" w14:textId="77777777" w:rsidR="00E531DF" w:rsidRPr="005B4CF3" w:rsidRDefault="00E531DF" w:rsidP="005C509F">
            <w:pPr>
              <w:pStyle w:val="TAL"/>
              <w:rPr>
                <w:rFonts w:cs="Arial"/>
              </w:rPr>
            </w:pPr>
            <w:r w:rsidRPr="005B4CF3">
              <w:rPr>
                <w:rFonts w:cs="Arial"/>
              </w:rPr>
              <w:t>256QAM: MPR ≤ 5dB</w:t>
            </w:r>
          </w:p>
          <w:p w14:paraId="66C85EFC" w14:textId="77777777" w:rsidR="00E531DF" w:rsidRPr="005B4CF3" w:rsidRDefault="00E531DF" w:rsidP="005C509F">
            <w:pPr>
              <w:pStyle w:val="TAL"/>
              <w:rPr>
                <w:rFonts w:cs="Arial"/>
              </w:rPr>
            </w:pPr>
          </w:p>
          <w:p w14:paraId="2FF0C93B" w14:textId="77777777" w:rsidR="00E531DF" w:rsidRPr="005B4CF3" w:rsidRDefault="00E531DF" w:rsidP="005C509F">
            <w:pPr>
              <w:pStyle w:val="TAL"/>
              <w:rPr>
                <w:rFonts w:cs="Arial"/>
              </w:rPr>
            </w:pPr>
            <w:r w:rsidRPr="005B4CF3">
              <w:rPr>
                <w:rFonts w:cs="Arial"/>
              </w:rPr>
              <w:t>A-MPR values as given by tables in section 6.2.4.3.</w:t>
            </w:r>
          </w:p>
        </w:tc>
        <w:tc>
          <w:tcPr>
            <w:tcW w:w="2464" w:type="dxa"/>
            <w:gridSpan w:val="3"/>
            <w:tcBorders>
              <w:top w:val="single" w:sz="4" w:space="0" w:color="auto"/>
              <w:left w:val="single" w:sz="4" w:space="0" w:color="auto"/>
              <w:bottom w:val="single" w:sz="4" w:space="0" w:color="auto"/>
              <w:right w:val="single" w:sz="4" w:space="0" w:color="auto"/>
            </w:tcBorders>
          </w:tcPr>
          <w:p w14:paraId="4364B48D" w14:textId="77777777" w:rsidR="00E531DF" w:rsidRPr="005B4CF3" w:rsidRDefault="00E531DF" w:rsidP="005C509F">
            <w:pPr>
              <w:pStyle w:val="TAL"/>
              <w:rPr>
                <w:rFonts w:cs="Arial"/>
                <w:u w:val="single"/>
              </w:rPr>
            </w:pPr>
            <w:r w:rsidRPr="005B4CF3">
              <w:rPr>
                <w:rFonts w:cs="Arial"/>
                <w:u w:val="single"/>
              </w:rPr>
              <w:t>f ≤ 3.0GHz</w:t>
            </w:r>
          </w:p>
          <w:p w14:paraId="096F5014" w14:textId="77777777" w:rsidR="00E531DF" w:rsidRPr="005B4CF3" w:rsidRDefault="00E531DF" w:rsidP="005C509F">
            <w:pPr>
              <w:pStyle w:val="TAL"/>
              <w:rPr>
                <w:rFonts w:cs="Arial"/>
              </w:rPr>
            </w:pPr>
            <w:r w:rsidRPr="005B4CF3">
              <w:rPr>
                <w:rFonts w:cs="Arial"/>
              </w:rPr>
              <w:t>0.7 dB</w:t>
            </w:r>
          </w:p>
          <w:p w14:paraId="0E5FD45A" w14:textId="77777777" w:rsidR="00E531DF" w:rsidRPr="005B4CF3" w:rsidRDefault="00E531DF" w:rsidP="005C509F">
            <w:pPr>
              <w:pStyle w:val="TAL"/>
              <w:rPr>
                <w:rFonts w:cs="Arial"/>
              </w:rPr>
            </w:pPr>
          </w:p>
          <w:p w14:paraId="0D62464F" w14:textId="77777777" w:rsidR="00E531DF" w:rsidRPr="005B4CF3" w:rsidRDefault="00E531DF" w:rsidP="005C509F">
            <w:pPr>
              <w:pStyle w:val="TAL"/>
              <w:rPr>
                <w:rFonts w:cs="Arial"/>
                <w:u w:val="single"/>
              </w:rPr>
            </w:pPr>
            <w:r w:rsidRPr="005B4CF3">
              <w:rPr>
                <w:rFonts w:cs="Arial"/>
                <w:u w:val="single"/>
              </w:rPr>
              <w:t>3.0GHz &lt; f ≤ 4.2GHz</w:t>
            </w:r>
          </w:p>
          <w:p w14:paraId="0E2FEE5D" w14:textId="77777777" w:rsidR="00E531DF" w:rsidRPr="005B4CF3" w:rsidRDefault="00E531DF" w:rsidP="005C509F">
            <w:pPr>
              <w:pStyle w:val="TAL"/>
              <w:rPr>
                <w:rFonts w:cs="Arial"/>
              </w:rPr>
            </w:pPr>
            <w:r w:rsidRPr="005B4CF3">
              <w:rPr>
                <w:rFonts w:cs="Arial"/>
              </w:rPr>
              <w:t>1.0 dB</w:t>
            </w:r>
          </w:p>
        </w:tc>
        <w:tc>
          <w:tcPr>
            <w:tcW w:w="2464" w:type="dxa"/>
            <w:gridSpan w:val="2"/>
            <w:tcBorders>
              <w:top w:val="single" w:sz="4" w:space="0" w:color="auto"/>
              <w:left w:val="single" w:sz="4" w:space="0" w:color="auto"/>
              <w:bottom w:val="single" w:sz="4" w:space="0" w:color="auto"/>
              <w:right w:val="single" w:sz="4" w:space="0" w:color="auto"/>
            </w:tcBorders>
          </w:tcPr>
          <w:p w14:paraId="5FD818F6" w14:textId="77777777" w:rsidR="00E531DF" w:rsidRPr="005B4CF3" w:rsidRDefault="00E531DF" w:rsidP="005C509F">
            <w:pPr>
              <w:pStyle w:val="TAL"/>
              <w:rPr>
                <w:rFonts w:cs="Arial"/>
              </w:rPr>
            </w:pPr>
            <w:r w:rsidRPr="005B4CF3">
              <w:rPr>
                <w:rFonts w:cs="Arial"/>
              </w:rPr>
              <w:t>Formula:</w:t>
            </w:r>
          </w:p>
          <w:p w14:paraId="00427188" w14:textId="77777777" w:rsidR="00E531DF" w:rsidRPr="005B4CF3" w:rsidRDefault="00E531DF" w:rsidP="005C509F">
            <w:pPr>
              <w:pStyle w:val="TAL"/>
              <w:rPr>
                <w:rFonts w:cs="Arial"/>
              </w:rPr>
            </w:pPr>
            <w:r w:rsidRPr="005B4CF3">
              <w:rPr>
                <w:rFonts w:cs="Arial"/>
              </w:rPr>
              <w:t>Upper limit + TT,</w:t>
            </w:r>
          </w:p>
          <w:p w14:paraId="100A31EB" w14:textId="77777777" w:rsidR="00E531DF" w:rsidRPr="005B4CF3" w:rsidRDefault="00E531DF" w:rsidP="005C509F">
            <w:pPr>
              <w:pStyle w:val="TAL"/>
              <w:rPr>
                <w:rFonts w:cs="Arial"/>
              </w:rPr>
            </w:pPr>
            <w:r w:rsidRPr="005B4CF3">
              <w:rPr>
                <w:rFonts w:cs="Arial"/>
              </w:rPr>
              <w:t>A: (UE Maximum Output Power from 6.2.2) - T(PCMAX) - MPR - TT,</w:t>
            </w:r>
          </w:p>
          <w:p w14:paraId="7229D119" w14:textId="77777777" w:rsidR="00E531DF" w:rsidRPr="005B4CF3" w:rsidRDefault="00E531DF" w:rsidP="005C509F">
            <w:pPr>
              <w:pStyle w:val="TAL"/>
              <w:rPr>
                <w:rFonts w:cs="Arial"/>
              </w:rPr>
            </w:pPr>
            <w:r w:rsidRPr="005B4CF3">
              <w:rPr>
                <w:rFonts w:cs="Arial"/>
              </w:rPr>
              <w:t>B: (UE Maximum Output Power from 6.2.2) - T(PCMAX) - A-MPR - MPR - TT</w:t>
            </w:r>
          </w:p>
          <w:p w14:paraId="4947944A" w14:textId="77777777" w:rsidR="00E531DF" w:rsidRPr="005B4CF3" w:rsidRDefault="00E531DF" w:rsidP="005C509F">
            <w:pPr>
              <w:pStyle w:val="TAL"/>
              <w:rPr>
                <w:rFonts w:cs="Arial"/>
              </w:rPr>
            </w:pPr>
          </w:p>
          <w:p w14:paraId="5A10AFA0" w14:textId="77777777" w:rsidR="00E531DF" w:rsidRPr="005B4CF3" w:rsidRDefault="00E531DF" w:rsidP="005C509F">
            <w:pPr>
              <w:pStyle w:val="TAL"/>
              <w:rPr>
                <w:rFonts w:cs="Arial"/>
              </w:rPr>
            </w:pPr>
            <w:r w:rsidRPr="005B4CF3">
              <w:rPr>
                <w:rFonts w:cs="Arial"/>
              </w:rPr>
              <w:t>Power class 3:</w:t>
            </w:r>
          </w:p>
          <w:p w14:paraId="4D2E77AC" w14:textId="77777777" w:rsidR="00E531DF" w:rsidRPr="005B4CF3" w:rsidRDefault="00E531DF" w:rsidP="005C509F">
            <w:pPr>
              <w:pStyle w:val="TAL"/>
              <w:rPr>
                <w:rFonts w:cs="Arial"/>
              </w:rPr>
            </w:pPr>
            <w:r w:rsidRPr="005B4CF3">
              <w:rPr>
                <w:rFonts w:cs="Arial"/>
              </w:rPr>
              <w:t>Test Requirement Configuration ID versus Formula Above</w:t>
            </w:r>
          </w:p>
          <w:p w14:paraId="0AB1E691" w14:textId="77777777" w:rsidR="00E531DF" w:rsidRPr="005B4CF3" w:rsidRDefault="00E531DF" w:rsidP="005C509F">
            <w:pPr>
              <w:pStyle w:val="TAL"/>
              <w:rPr>
                <w:rFonts w:cs="Arial"/>
              </w:rPr>
            </w:pPr>
          </w:p>
          <w:p w14:paraId="65E6FD6C" w14:textId="77777777" w:rsidR="00E531DF" w:rsidRPr="005B4CF3" w:rsidRDefault="00E531DF" w:rsidP="005C509F">
            <w:pPr>
              <w:pStyle w:val="TAL"/>
              <w:rPr>
                <w:rFonts w:cs="Arial"/>
              </w:rPr>
            </w:pPr>
            <w:r w:rsidRPr="005B4CF3">
              <w:rPr>
                <w:rFonts w:cs="Arial"/>
              </w:rPr>
              <w:t>Network signalled value NS_03</w:t>
            </w:r>
          </w:p>
          <w:p w14:paraId="699513A4" w14:textId="77777777" w:rsidR="00E531DF" w:rsidRPr="005B4CF3" w:rsidRDefault="00E531DF" w:rsidP="005C509F">
            <w:pPr>
              <w:pStyle w:val="TAL"/>
              <w:rPr>
                <w:rFonts w:cs="Arial"/>
              </w:rPr>
            </w:pPr>
            <w:r w:rsidRPr="005B4CF3">
              <w:rPr>
                <w:rFonts w:cs="Arial"/>
              </w:rPr>
              <w:t>[A]: 1, 3</w:t>
            </w:r>
          </w:p>
          <w:p w14:paraId="171F5AA4" w14:textId="77777777" w:rsidR="00E531DF" w:rsidRPr="005B4CF3" w:rsidRDefault="00E531DF" w:rsidP="005C509F">
            <w:pPr>
              <w:pStyle w:val="TAL"/>
              <w:rPr>
                <w:rFonts w:cs="Arial"/>
              </w:rPr>
            </w:pPr>
            <w:r w:rsidRPr="005B4CF3">
              <w:rPr>
                <w:rFonts w:cs="Arial"/>
              </w:rPr>
              <w:t>[B]: 2, 4, 5, 6, 7, 8, 9, 10, 11</w:t>
            </w:r>
          </w:p>
          <w:p w14:paraId="28E4F3D0" w14:textId="77777777" w:rsidR="00E531DF" w:rsidRPr="005B4CF3" w:rsidRDefault="00E531DF" w:rsidP="005C509F">
            <w:pPr>
              <w:pStyle w:val="TAL"/>
              <w:rPr>
                <w:rFonts w:cs="Arial"/>
              </w:rPr>
            </w:pPr>
          </w:p>
          <w:p w14:paraId="726A28CF" w14:textId="77777777" w:rsidR="00E531DF" w:rsidRPr="005B4CF3" w:rsidRDefault="00E531DF" w:rsidP="005C509F">
            <w:pPr>
              <w:pStyle w:val="TAL"/>
              <w:rPr>
                <w:rFonts w:cs="Arial"/>
              </w:rPr>
            </w:pPr>
            <w:r w:rsidRPr="005B4CF3">
              <w:rPr>
                <w:rFonts w:cs="Arial"/>
              </w:rPr>
              <w:t>Network signalled value NS_04</w:t>
            </w:r>
          </w:p>
          <w:p w14:paraId="6DAC7A84" w14:textId="77777777" w:rsidR="00E531DF" w:rsidRPr="005B4CF3" w:rsidRDefault="00E531DF" w:rsidP="005C509F">
            <w:pPr>
              <w:pStyle w:val="TAL"/>
              <w:rPr>
                <w:rFonts w:cs="Arial"/>
              </w:rPr>
            </w:pPr>
            <w:r w:rsidRPr="005B4CF3">
              <w:rPr>
                <w:rFonts w:cs="Arial"/>
              </w:rPr>
              <w:t>[A]: 1, (2, 3, 4, 5) if not low range</w:t>
            </w:r>
          </w:p>
          <w:p w14:paraId="0CE51AC2" w14:textId="77777777" w:rsidR="00E531DF" w:rsidRPr="005B4CF3" w:rsidRDefault="00E531DF" w:rsidP="005C509F">
            <w:pPr>
              <w:pStyle w:val="TAL"/>
              <w:rPr>
                <w:rFonts w:cs="Arial"/>
              </w:rPr>
            </w:pPr>
            <w:r w:rsidRPr="005B4CF3">
              <w:rPr>
                <w:rFonts w:cs="Arial"/>
              </w:rPr>
              <w:t>[B]: (2, 3, 4, 5) for low range</w:t>
            </w:r>
          </w:p>
          <w:p w14:paraId="4C40413E" w14:textId="77777777" w:rsidR="00E531DF" w:rsidRPr="005B4CF3" w:rsidRDefault="00E531DF" w:rsidP="005C509F">
            <w:pPr>
              <w:pStyle w:val="TAL"/>
              <w:rPr>
                <w:rFonts w:cs="Arial"/>
              </w:rPr>
            </w:pPr>
          </w:p>
          <w:p w14:paraId="5813CD46" w14:textId="77777777" w:rsidR="00E531DF" w:rsidRPr="005B4CF3" w:rsidRDefault="00E531DF" w:rsidP="005C509F">
            <w:pPr>
              <w:pStyle w:val="TAL"/>
              <w:rPr>
                <w:rFonts w:cs="Arial"/>
              </w:rPr>
            </w:pPr>
            <w:r w:rsidRPr="005B4CF3">
              <w:rPr>
                <w:rFonts w:cs="Arial"/>
              </w:rPr>
              <w:t>Network signalled value NS_05</w:t>
            </w:r>
          </w:p>
          <w:p w14:paraId="0AB6E9E6" w14:textId="77777777" w:rsidR="00E531DF" w:rsidRPr="005B4CF3" w:rsidRDefault="00E531DF" w:rsidP="005C509F">
            <w:pPr>
              <w:pStyle w:val="TAL"/>
              <w:rPr>
                <w:rFonts w:cs="Arial"/>
              </w:rPr>
            </w:pPr>
            <w:r w:rsidRPr="005B4CF3">
              <w:rPr>
                <w:rFonts w:cs="Arial"/>
              </w:rPr>
              <w:t>[A]: 1, 5, 6</w:t>
            </w:r>
          </w:p>
          <w:p w14:paraId="2637CC83" w14:textId="77777777" w:rsidR="00E531DF" w:rsidRPr="005B4CF3" w:rsidRDefault="00E531DF" w:rsidP="005C509F">
            <w:pPr>
              <w:pStyle w:val="TAL"/>
              <w:rPr>
                <w:rFonts w:cs="Arial"/>
              </w:rPr>
            </w:pPr>
            <w:r w:rsidRPr="005B4CF3">
              <w:rPr>
                <w:rFonts w:cs="Arial"/>
              </w:rPr>
              <w:t>[B]: 2, 3, 4, 7</w:t>
            </w:r>
          </w:p>
          <w:p w14:paraId="45AD7AA8" w14:textId="77777777" w:rsidR="00E531DF" w:rsidRPr="005B4CF3" w:rsidRDefault="00E531DF" w:rsidP="005C509F">
            <w:pPr>
              <w:pStyle w:val="TAL"/>
              <w:rPr>
                <w:rFonts w:cs="Arial"/>
              </w:rPr>
            </w:pPr>
          </w:p>
          <w:p w14:paraId="2B475A4C" w14:textId="77777777" w:rsidR="00E531DF" w:rsidRPr="005B4CF3" w:rsidRDefault="00E531DF" w:rsidP="005C509F">
            <w:pPr>
              <w:pStyle w:val="TAL"/>
              <w:rPr>
                <w:rFonts w:cs="Arial"/>
              </w:rPr>
            </w:pPr>
            <w:r w:rsidRPr="005B4CF3">
              <w:rPr>
                <w:rFonts w:cs="Arial"/>
              </w:rPr>
              <w:t>Network signalled value NS_06</w:t>
            </w:r>
          </w:p>
          <w:p w14:paraId="6B5FD239" w14:textId="77777777" w:rsidR="00E531DF" w:rsidRPr="005B4CF3" w:rsidRDefault="00E531DF" w:rsidP="005C509F">
            <w:pPr>
              <w:pStyle w:val="TAL"/>
              <w:rPr>
                <w:rFonts w:cs="Arial"/>
              </w:rPr>
            </w:pPr>
            <w:r w:rsidRPr="005B4CF3">
              <w:rPr>
                <w:rFonts w:cs="Arial"/>
              </w:rPr>
              <w:t>[A]: 1, 2, 3</w:t>
            </w:r>
          </w:p>
          <w:p w14:paraId="5610D2E3" w14:textId="77777777" w:rsidR="00E531DF" w:rsidRPr="005B4CF3" w:rsidRDefault="00E531DF" w:rsidP="005C509F">
            <w:pPr>
              <w:pStyle w:val="TAL"/>
              <w:rPr>
                <w:rFonts w:cs="Arial"/>
              </w:rPr>
            </w:pPr>
            <w:r w:rsidRPr="005B4CF3">
              <w:rPr>
                <w:rFonts w:cs="Arial"/>
              </w:rPr>
              <w:t>[B]: None</w:t>
            </w:r>
          </w:p>
          <w:p w14:paraId="5E7723CE" w14:textId="77777777" w:rsidR="00E531DF" w:rsidRPr="005B4CF3" w:rsidRDefault="00E531DF" w:rsidP="005C509F">
            <w:pPr>
              <w:pStyle w:val="TAL"/>
              <w:rPr>
                <w:rFonts w:cs="Arial"/>
              </w:rPr>
            </w:pPr>
          </w:p>
          <w:p w14:paraId="1BA591C5" w14:textId="77777777" w:rsidR="00E531DF" w:rsidRPr="005B4CF3" w:rsidRDefault="00E531DF" w:rsidP="005C509F">
            <w:pPr>
              <w:pStyle w:val="TAL"/>
              <w:rPr>
                <w:rFonts w:cs="Arial"/>
              </w:rPr>
            </w:pPr>
            <w:r w:rsidRPr="005B4CF3">
              <w:rPr>
                <w:rFonts w:cs="Arial"/>
              </w:rPr>
              <w:t>Network signalled value NS_07</w:t>
            </w:r>
          </w:p>
          <w:p w14:paraId="39D5F6AD" w14:textId="77777777" w:rsidR="00E531DF" w:rsidRPr="005B4CF3" w:rsidRDefault="00E531DF" w:rsidP="005C509F">
            <w:pPr>
              <w:pStyle w:val="TAL"/>
              <w:rPr>
                <w:rFonts w:cs="Arial"/>
              </w:rPr>
            </w:pPr>
            <w:r w:rsidRPr="005B4CF3">
              <w:rPr>
                <w:rFonts w:cs="Arial"/>
              </w:rPr>
              <w:t>[A]: 2</w:t>
            </w:r>
          </w:p>
          <w:p w14:paraId="606528F5" w14:textId="77777777" w:rsidR="00E531DF" w:rsidRPr="005B4CF3" w:rsidRDefault="00E531DF" w:rsidP="005C509F">
            <w:pPr>
              <w:pStyle w:val="TAL"/>
              <w:rPr>
                <w:rFonts w:cs="Arial"/>
              </w:rPr>
            </w:pPr>
            <w:r w:rsidRPr="005B4CF3">
              <w:rPr>
                <w:rFonts w:cs="Arial"/>
              </w:rPr>
              <w:t>[B]: 1, 3, 4</w:t>
            </w:r>
          </w:p>
          <w:p w14:paraId="23E11E3D" w14:textId="77777777" w:rsidR="00E531DF" w:rsidRPr="005B4CF3" w:rsidRDefault="00E531DF" w:rsidP="005C509F">
            <w:pPr>
              <w:pStyle w:val="TAL"/>
              <w:rPr>
                <w:rFonts w:cs="Arial"/>
              </w:rPr>
            </w:pPr>
          </w:p>
          <w:p w14:paraId="0E51DED5" w14:textId="77777777" w:rsidR="00E531DF" w:rsidRPr="005B4CF3" w:rsidRDefault="00E531DF" w:rsidP="005C509F">
            <w:pPr>
              <w:pStyle w:val="TAL"/>
              <w:rPr>
                <w:rFonts w:cs="Arial"/>
              </w:rPr>
            </w:pPr>
            <w:r w:rsidRPr="005B4CF3">
              <w:rPr>
                <w:rFonts w:cs="Arial"/>
              </w:rPr>
              <w:t>Network signalled value NS_08</w:t>
            </w:r>
          </w:p>
          <w:p w14:paraId="75DE4E98" w14:textId="77777777" w:rsidR="00E531DF" w:rsidRPr="005B4CF3" w:rsidRDefault="00E531DF" w:rsidP="005C509F">
            <w:pPr>
              <w:pStyle w:val="TAL"/>
              <w:rPr>
                <w:rFonts w:cs="Arial"/>
              </w:rPr>
            </w:pPr>
            <w:r w:rsidRPr="005B4CF3">
              <w:rPr>
                <w:rFonts w:cs="Arial"/>
              </w:rPr>
              <w:t>[A]: 1</w:t>
            </w:r>
          </w:p>
          <w:p w14:paraId="6C7A066A" w14:textId="77777777" w:rsidR="00E531DF" w:rsidRPr="005B4CF3" w:rsidRDefault="00E531DF" w:rsidP="005C509F">
            <w:pPr>
              <w:pStyle w:val="TAL"/>
              <w:rPr>
                <w:rFonts w:cs="Arial"/>
              </w:rPr>
            </w:pPr>
            <w:r w:rsidRPr="005B4CF3">
              <w:rPr>
                <w:rFonts w:cs="Arial"/>
              </w:rPr>
              <w:t>[B]: 2, 3</w:t>
            </w:r>
          </w:p>
          <w:p w14:paraId="2055119D" w14:textId="77777777" w:rsidR="00E531DF" w:rsidRPr="005B4CF3" w:rsidRDefault="00E531DF" w:rsidP="005C509F">
            <w:pPr>
              <w:pStyle w:val="TAL"/>
              <w:rPr>
                <w:rFonts w:cs="Arial"/>
              </w:rPr>
            </w:pPr>
          </w:p>
          <w:p w14:paraId="7A91664F" w14:textId="77777777" w:rsidR="00E531DF" w:rsidRPr="005B4CF3" w:rsidRDefault="00E531DF" w:rsidP="005C509F">
            <w:pPr>
              <w:pStyle w:val="TAL"/>
              <w:rPr>
                <w:rFonts w:cs="Arial"/>
              </w:rPr>
            </w:pPr>
            <w:r w:rsidRPr="005B4CF3">
              <w:rPr>
                <w:rFonts w:cs="Arial"/>
              </w:rPr>
              <w:t>Network signalled value NS_09</w:t>
            </w:r>
          </w:p>
          <w:p w14:paraId="370EE055" w14:textId="77777777" w:rsidR="00E531DF" w:rsidRPr="005B4CF3" w:rsidRDefault="00E531DF" w:rsidP="005C509F">
            <w:pPr>
              <w:pStyle w:val="TAL"/>
              <w:rPr>
                <w:rFonts w:cs="Arial"/>
              </w:rPr>
            </w:pPr>
            <w:r w:rsidRPr="005B4CF3">
              <w:rPr>
                <w:rFonts w:cs="Arial"/>
              </w:rPr>
              <w:t>[A]: 1</w:t>
            </w:r>
          </w:p>
          <w:p w14:paraId="50C0EBA1" w14:textId="77777777" w:rsidR="00E531DF" w:rsidRPr="005B4CF3" w:rsidRDefault="00E531DF" w:rsidP="005C509F">
            <w:pPr>
              <w:pStyle w:val="TAL"/>
              <w:rPr>
                <w:rFonts w:cs="Arial"/>
              </w:rPr>
            </w:pPr>
            <w:r w:rsidRPr="005B4CF3">
              <w:rPr>
                <w:rFonts w:cs="Arial"/>
              </w:rPr>
              <w:t>[B]: 2, 3</w:t>
            </w:r>
          </w:p>
          <w:p w14:paraId="141C55A9" w14:textId="77777777" w:rsidR="00E531DF" w:rsidRPr="005B4CF3" w:rsidRDefault="00E531DF" w:rsidP="005C509F">
            <w:pPr>
              <w:pStyle w:val="TAL"/>
              <w:rPr>
                <w:rFonts w:cs="Arial"/>
              </w:rPr>
            </w:pPr>
          </w:p>
          <w:p w14:paraId="1E0EE387" w14:textId="77777777" w:rsidR="00E531DF" w:rsidRPr="005B4CF3" w:rsidRDefault="00E531DF" w:rsidP="005C509F">
            <w:pPr>
              <w:pStyle w:val="TAL"/>
              <w:rPr>
                <w:rFonts w:cs="Arial"/>
              </w:rPr>
            </w:pPr>
            <w:r w:rsidRPr="005B4CF3">
              <w:rPr>
                <w:rFonts w:cs="Arial"/>
              </w:rPr>
              <w:t>Network signalled value NS_11</w:t>
            </w:r>
          </w:p>
          <w:p w14:paraId="3C3B6F2F" w14:textId="77777777" w:rsidR="00E531DF" w:rsidRPr="005B4CF3" w:rsidRDefault="00E531DF" w:rsidP="005C509F">
            <w:pPr>
              <w:pStyle w:val="TAL"/>
              <w:rPr>
                <w:rFonts w:cs="Arial"/>
              </w:rPr>
            </w:pPr>
            <w:r w:rsidRPr="005B4CF3">
              <w:rPr>
                <w:rFonts w:cs="Arial"/>
              </w:rPr>
              <w:t>[A]: 3b, 5c, 6c, 8a with high range RB allocation</w:t>
            </w:r>
          </w:p>
          <w:p w14:paraId="4F25404E" w14:textId="77777777" w:rsidR="00E531DF" w:rsidRPr="005B4CF3" w:rsidRDefault="00E531DF" w:rsidP="005C509F">
            <w:pPr>
              <w:pStyle w:val="TAL"/>
              <w:rPr>
                <w:rFonts w:cs="Arial"/>
              </w:rPr>
            </w:pPr>
            <w:r w:rsidRPr="005B4CF3">
              <w:rPr>
                <w:rFonts w:cs="Arial"/>
              </w:rPr>
              <w:t>[B]: 1a, 1b, 2a, 2b, 3a, 3c, 4a, 4b, 4c, 5a, 5b, 6a, 6b, 7a, 7b, 8a with low range RB allocation, 8b, 9a, 9b, 10a, 10b, 11, 12, 13</w:t>
            </w:r>
          </w:p>
          <w:p w14:paraId="6320CF31" w14:textId="77777777" w:rsidR="00E531DF" w:rsidRPr="005B4CF3" w:rsidRDefault="00E531DF" w:rsidP="005C509F">
            <w:pPr>
              <w:pStyle w:val="TAL"/>
              <w:rPr>
                <w:rFonts w:cs="Arial"/>
              </w:rPr>
            </w:pPr>
          </w:p>
          <w:p w14:paraId="7CB9895A" w14:textId="77777777" w:rsidR="00E531DF" w:rsidRPr="005B4CF3" w:rsidRDefault="00E531DF" w:rsidP="005C509F">
            <w:pPr>
              <w:pStyle w:val="TAL"/>
              <w:rPr>
                <w:rFonts w:cs="Arial"/>
              </w:rPr>
            </w:pPr>
            <w:r w:rsidRPr="005B4CF3">
              <w:rPr>
                <w:rFonts w:cs="Arial"/>
              </w:rPr>
              <w:t>Network signalled value NS_12</w:t>
            </w:r>
          </w:p>
          <w:p w14:paraId="74D739E1" w14:textId="77777777" w:rsidR="00E531DF" w:rsidRPr="005B4CF3" w:rsidRDefault="00E531DF" w:rsidP="005C509F">
            <w:pPr>
              <w:pStyle w:val="TAL"/>
              <w:rPr>
                <w:rFonts w:cs="Arial"/>
              </w:rPr>
            </w:pPr>
            <w:r w:rsidRPr="005B4CF3">
              <w:rPr>
                <w:rFonts w:cs="Arial"/>
              </w:rPr>
              <w:t>[A]: None</w:t>
            </w:r>
          </w:p>
          <w:p w14:paraId="7FD45410" w14:textId="77777777" w:rsidR="00E531DF" w:rsidRPr="005B4CF3" w:rsidRDefault="00E531DF" w:rsidP="005C509F">
            <w:pPr>
              <w:pStyle w:val="TAL"/>
              <w:rPr>
                <w:rFonts w:cs="Arial"/>
              </w:rPr>
            </w:pPr>
            <w:r w:rsidRPr="005B4CF3">
              <w:rPr>
                <w:rFonts w:cs="Arial"/>
              </w:rPr>
              <w:t>[B]: 1, 2, 3, 4</w:t>
            </w:r>
          </w:p>
          <w:p w14:paraId="0FA9D63D" w14:textId="77777777" w:rsidR="00E531DF" w:rsidRPr="005B4CF3" w:rsidRDefault="00E531DF" w:rsidP="005C509F">
            <w:pPr>
              <w:pStyle w:val="TAL"/>
              <w:rPr>
                <w:rFonts w:cs="Arial"/>
              </w:rPr>
            </w:pPr>
          </w:p>
          <w:p w14:paraId="018C8F59" w14:textId="77777777" w:rsidR="00E531DF" w:rsidRPr="005B4CF3" w:rsidRDefault="00E531DF" w:rsidP="005C509F">
            <w:pPr>
              <w:pStyle w:val="TAL"/>
              <w:rPr>
                <w:rFonts w:cs="Arial"/>
              </w:rPr>
            </w:pPr>
            <w:r w:rsidRPr="005B4CF3">
              <w:rPr>
                <w:rFonts w:cs="Arial"/>
              </w:rPr>
              <w:t>Network signalled value NS_13</w:t>
            </w:r>
          </w:p>
          <w:p w14:paraId="0863EAC1" w14:textId="77777777" w:rsidR="00E531DF" w:rsidRPr="005B4CF3" w:rsidRDefault="00E531DF" w:rsidP="005C509F">
            <w:pPr>
              <w:pStyle w:val="TAL"/>
              <w:rPr>
                <w:rFonts w:cs="Arial"/>
              </w:rPr>
            </w:pPr>
            <w:r w:rsidRPr="005B4CF3">
              <w:rPr>
                <w:rFonts w:cs="Arial"/>
              </w:rPr>
              <w:lastRenderedPageBreak/>
              <w:t>[A]: None</w:t>
            </w:r>
          </w:p>
          <w:p w14:paraId="7C31A209" w14:textId="77777777" w:rsidR="00E531DF" w:rsidRPr="005B4CF3" w:rsidRDefault="00E531DF" w:rsidP="005C509F">
            <w:pPr>
              <w:pStyle w:val="TAL"/>
              <w:rPr>
                <w:rFonts w:cs="Arial"/>
              </w:rPr>
            </w:pPr>
            <w:r w:rsidRPr="005B4CF3">
              <w:rPr>
                <w:rFonts w:cs="Arial"/>
              </w:rPr>
              <w:t>[B]: 1</w:t>
            </w:r>
          </w:p>
          <w:p w14:paraId="17223A41" w14:textId="77777777" w:rsidR="00E531DF" w:rsidRPr="005B4CF3" w:rsidRDefault="00E531DF" w:rsidP="005C509F">
            <w:pPr>
              <w:pStyle w:val="TAL"/>
              <w:rPr>
                <w:rFonts w:cs="Arial"/>
              </w:rPr>
            </w:pPr>
          </w:p>
          <w:p w14:paraId="17219EF7" w14:textId="77777777" w:rsidR="00E531DF" w:rsidRPr="005B4CF3" w:rsidRDefault="00E531DF" w:rsidP="005C509F">
            <w:pPr>
              <w:pStyle w:val="TAL"/>
              <w:rPr>
                <w:rFonts w:cs="Arial"/>
              </w:rPr>
            </w:pPr>
            <w:r w:rsidRPr="005B4CF3">
              <w:rPr>
                <w:rFonts w:cs="Arial"/>
              </w:rPr>
              <w:t>Network signalled value NS_14</w:t>
            </w:r>
          </w:p>
          <w:p w14:paraId="7FDC2AEA" w14:textId="77777777" w:rsidR="00E531DF" w:rsidRPr="005B4CF3" w:rsidRDefault="00E531DF" w:rsidP="005C509F">
            <w:pPr>
              <w:pStyle w:val="TAL"/>
              <w:rPr>
                <w:rFonts w:cs="Arial"/>
              </w:rPr>
            </w:pPr>
            <w:r w:rsidRPr="005B4CF3">
              <w:rPr>
                <w:rFonts w:cs="Arial"/>
              </w:rPr>
              <w:t>[A]: None</w:t>
            </w:r>
          </w:p>
          <w:p w14:paraId="3C675442" w14:textId="77777777" w:rsidR="00E531DF" w:rsidRPr="005B4CF3" w:rsidRDefault="00E531DF" w:rsidP="005C509F">
            <w:pPr>
              <w:pStyle w:val="TAL"/>
              <w:rPr>
                <w:rFonts w:cs="Arial"/>
              </w:rPr>
            </w:pPr>
            <w:r w:rsidRPr="005B4CF3">
              <w:rPr>
                <w:rFonts w:cs="Arial"/>
              </w:rPr>
              <w:t>[B]: 1, 2</w:t>
            </w:r>
          </w:p>
          <w:p w14:paraId="63184E8D" w14:textId="77777777" w:rsidR="00E531DF" w:rsidRPr="005B4CF3" w:rsidRDefault="00E531DF" w:rsidP="005C509F">
            <w:pPr>
              <w:pStyle w:val="TAL"/>
              <w:rPr>
                <w:rFonts w:cs="Arial"/>
              </w:rPr>
            </w:pPr>
          </w:p>
          <w:p w14:paraId="368A6A9D" w14:textId="77777777" w:rsidR="00E531DF" w:rsidRPr="005B4CF3" w:rsidRDefault="00E531DF" w:rsidP="005C509F">
            <w:pPr>
              <w:pStyle w:val="TAL"/>
              <w:rPr>
                <w:rFonts w:cs="Arial"/>
              </w:rPr>
            </w:pPr>
            <w:r w:rsidRPr="005B4CF3">
              <w:rPr>
                <w:rFonts w:cs="Arial"/>
              </w:rPr>
              <w:t>Network signalled value NS_15</w:t>
            </w:r>
          </w:p>
          <w:p w14:paraId="7728D862" w14:textId="77777777" w:rsidR="00E531DF" w:rsidRPr="005B4CF3" w:rsidRDefault="00E531DF" w:rsidP="005C509F">
            <w:pPr>
              <w:pStyle w:val="TAL"/>
              <w:rPr>
                <w:rFonts w:cs="Arial"/>
              </w:rPr>
            </w:pPr>
            <w:r w:rsidRPr="005B4CF3">
              <w:rPr>
                <w:rFonts w:cs="Arial"/>
              </w:rPr>
              <w:t>[A]: None</w:t>
            </w:r>
          </w:p>
          <w:p w14:paraId="75020F26" w14:textId="77777777" w:rsidR="00E531DF" w:rsidRPr="005B4CF3" w:rsidRDefault="00E531DF" w:rsidP="005C509F">
            <w:pPr>
              <w:pStyle w:val="TAL"/>
              <w:rPr>
                <w:rFonts w:cs="Arial"/>
              </w:rPr>
            </w:pPr>
            <w:r w:rsidRPr="005B4CF3">
              <w:rPr>
                <w:rFonts w:cs="Arial"/>
              </w:rPr>
              <w:t>[B]: 1, 2, 3, 4, 5</w:t>
            </w:r>
          </w:p>
          <w:p w14:paraId="6B0C2634" w14:textId="77777777" w:rsidR="00E531DF" w:rsidRPr="005B4CF3" w:rsidRDefault="00E531DF" w:rsidP="005C509F">
            <w:pPr>
              <w:pStyle w:val="TAL"/>
              <w:rPr>
                <w:rFonts w:cs="Arial"/>
              </w:rPr>
            </w:pPr>
          </w:p>
          <w:p w14:paraId="4C228D67" w14:textId="77777777" w:rsidR="00E531DF" w:rsidRPr="005B4CF3" w:rsidRDefault="00E531DF" w:rsidP="005C509F">
            <w:pPr>
              <w:pStyle w:val="TAL"/>
              <w:rPr>
                <w:rFonts w:cs="Arial"/>
              </w:rPr>
            </w:pPr>
            <w:r w:rsidRPr="005B4CF3">
              <w:rPr>
                <w:rFonts w:cs="Arial"/>
              </w:rPr>
              <w:t>Network signalled value NS_16</w:t>
            </w:r>
          </w:p>
          <w:p w14:paraId="649793A3" w14:textId="77777777" w:rsidR="00E531DF" w:rsidRPr="005B4CF3" w:rsidRDefault="00E531DF" w:rsidP="005C509F">
            <w:pPr>
              <w:pStyle w:val="TAL"/>
              <w:rPr>
                <w:rFonts w:cs="Arial"/>
              </w:rPr>
            </w:pPr>
            <w:r w:rsidRPr="005B4CF3">
              <w:rPr>
                <w:rFonts w:cs="Arial"/>
              </w:rPr>
              <w:t>[A]: 1, 2 for FC = 810.0 MHz, 3 for FC = 814.5 MHz</w:t>
            </w:r>
          </w:p>
          <w:p w14:paraId="2607D1A6" w14:textId="77777777" w:rsidR="00E531DF" w:rsidRPr="005B4CF3" w:rsidRDefault="00E531DF" w:rsidP="005C509F">
            <w:pPr>
              <w:pStyle w:val="TAL"/>
              <w:rPr>
                <w:rFonts w:cs="Arial"/>
              </w:rPr>
            </w:pPr>
            <w:r w:rsidRPr="005B4CF3">
              <w:rPr>
                <w:rFonts w:cs="Arial"/>
              </w:rPr>
              <w:t>[B]: 2 for FC &lt; 810.0 MHz, 3 for FC &lt; 814.5 MHz, 4</w:t>
            </w:r>
          </w:p>
          <w:p w14:paraId="15028355" w14:textId="77777777" w:rsidR="00E531DF" w:rsidRPr="005B4CF3" w:rsidRDefault="00E531DF" w:rsidP="005C509F">
            <w:pPr>
              <w:pStyle w:val="TAL"/>
              <w:rPr>
                <w:rFonts w:cs="Arial"/>
              </w:rPr>
            </w:pPr>
          </w:p>
          <w:p w14:paraId="1C7505EF" w14:textId="77777777" w:rsidR="00E531DF" w:rsidRPr="005B4CF3" w:rsidRDefault="00E531DF" w:rsidP="005C509F">
            <w:pPr>
              <w:pStyle w:val="TAL"/>
              <w:rPr>
                <w:rFonts w:cs="Arial"/>
              </w:rPr>
            </w:pPr>
            <w:r w:rsidRPr="005B4CF3">
              <w:rPr>
                <w:rFonts w:cs="Arial"/>
              </w:rPr>
              <w:t>Network signalled value NS_17</w:t>
            </w:r>
          </w:p>
          <w:p w14:paraId="50716230" w14:textId="77777777" w:rsidR="00E531DF" w:rsidRPr="005B4CF3" w:rsidRDefault="00E531DF" w:rsidP="005C509F">
            <w:pPr>
              <w:pStyle w:val="TAL"/>
              <w:rPr>
                <w:rFonts w:cs="Arial"/>
              </w:rPr>
            </w:pPr>
            <w:r w:rsidRPr="005B4CF3">
              <w:rPr>
                <w:rFonts w:cs="Arial"/>
              </w:rPr>
              <w:t>[A]: 1, 2</w:t>
            </w:r>
          </w:p>
          <w:p w14:paraId="28D0A667" w14:textId="77777777" w:rsidR="00E531DF" w:rsidRPr="005B4CF3" w:rsidRDefault="00E531DF" w:rsidP="005C509F">
            <w:pPr>
              <w:pStyle w:val="TAL"/>
              <w:rPr>
                <w:rFonts w:cs="Arial"/>
              </w:rPr>
            </w:pPr>
            <w:r w:rsidRPr="005B4CF3">
              <w:rPr>
                <w:rFonts w:cs="Arial"/>
              </w:rPr>
              <w:t>[B]: None</w:t>
            </w:r>
          </w:p>
          <w:p w14:paraId="678C8486" w14:textId="77777777" w:rsidR="00E531DF" w:rsidRPr="005B4CF3" w:rsidRDefault="00E531DF" w:rsidP="005C509F">
            <w:pPr>
              <w:pStyle w:val="TAL"/>
              <w:rPr>
                <w:rFonts w:cs="Arial"/>
              </w:rPr>
            </w:pPr>
          </w:p>
          <w:p w14:paraId="14C4F0FC" w14:textId="77777777" w:rsidR="00E531DF" w:rsidRPr="005B4CF3" w:rsidRDefault="00E531DF" w:rsidP="005C509F">
            <w:pPr>
              <w:pStyle w:val="TAL"/>
              <w:rPr>
                <w:rFonts w:cs="Arial"/>
              </w:rPr>
            </w:pPr>
            <w:r w:rsidRPr="005B4CF3">
              <w:rPr>
                <w:rFonts w:cs="Arial"/>
              </w:rPr>
              <w:t>Network signalled value NS_18</w:t>
            </w:r>
          </w:p>
          <w:p w14:paraId="625DA107" w14:textId="77777777" w:rsidR="00E531DF" w:rsidRPr="005B4CF3" w:rsidRDefault="00E531DF" w:rsidP="005C509F">
            <w:pPr>
              <w:pStyle w:val="TAL"/>
              <w:rPr>
                <w:rFonts w:cs="Arial"/>
              </w:rPr>
            </w:pPr>
            <w:r w:rsidRPr="005B4CF3">
              <w:rPr>
                <w:rFonts w:cs="Arial"/>
              </w:rPr>
              <w:t>[A]: None</w:t>
            </w:r>
          </w:p>
          <w:p w14:paraId="3CF76D33" w14:textId="77777777" w:rsidR="00E531DF" w:rsidRPr="005B4CF3" w:rsidRDefault="00E531DF" w:rsidP="005C509F">
            <w:pPr>
              <w:pStyle w:val="TAL"/>
              <w:rPr>
                <w:rFonts w:cs="Arial"/>
              </w:rPr>
            </w:pPr>
            <w:r w:rsidRPr="005B4CF3">
              <w:rPr>
                <w:rFonts w:cs="Arial"/>
              </w:rPr>
              <w:t>[B]: 1, 2, 3, 4</w:t>
            </w:r>
          </w:p>
          <w:p w14:paraId="7B250754" w14:textId="77777777" w:rsidR="00E531DF" w:rsidRPr="005B4CF3" w:rsidRDefault="00E531DF" w:rsidP="005C509F">
            <w:pPr>
              <w:pStyle w:val="TAL"/>
              <w:rPr>
                <w:rFonts w:cs="Arial"/>
              </w:rPr>
            </w:pPr>
          </w:p>
          <w:p w14:paraId="56971E7F" w14:textId="77777777" w:rsidR="00E531DF" w:rsidRPr="005B4CF3" w:rsidRDefault="00E531DF" w:rsidP="005C509F">
            <w:pPr>
              <w:pStyle w:val="TAL"/>
              <w:rPr>
                <w:rFonts w:cs="Arial"/>
              </w:rPr>
            </w:pPr>
            <w:r w:rsidRPr="005B4CF3">
              <w:rPr>
                <w:rFonts w:cs="Arial"/>
              </w:rPr>
              <w:t>Network signalled value NS_19</w:t>
            </w:r>
          </w:p>
          <w:p w14:paraId="7E79C713" w14:textId="77777777" w:rsidR="00E531DF" w:rsidRPr="005B4CF3" w:rsidRDefault="00E531DF" w:rsidP="005C509F">
            <w:pPr>
              <w:pStyle w:val="TAL"/>
              <w:rPr>
                <w:rFonts w:cs="Arial"/>
              </w:rPr>
            </w:pPr>
            <w:r w:rsidRPr="005B4CF3">
              <w:rPr>
                <w:rFonts w:cs="Arial"/>
              </w:rPr>
              <w:t>[A]: 1, (2, 3, 4) with high range RB allocation</w:t>
            </w:r>
          </w:p>
          <w:p w14:paraId="20D7150C" w14:textId="77777777" w:rsidR="00E531DF" w:rsidRPr="005B4CF3" w:rsidRDefault="00E531DF" w:rsidP="005C509F">
            <w:pPr>
              <w:pStyle w:val="TAL"/>
              <w:rPr>
                <w:rFonts w:cs="Arial"/>
              </w:rPr>
            </w:pPr>
            <w:r w:rsidRPr="005B4CF3">
              <w:rPr>
                <w:rFonts w:cs="Arial"/>
              </w:rPr>
              <w:t>[B]: (2, 3, 4) with low range RB allocation</w:t>
            </w:r>
          </w:p>
          <w:p w14:paraId="764F2B9F" w14:textId="77777777" w:rsidR="00E531DF" w:rsidRPr="005B4CF3" w:rsidRDefault="00E531DF" w:rsidP="005C509F">
            <w:pPr>
              <w:pStyle w:val="TAL"/>
              <w:rPr>
                <w:rFonts w:cs="Arial"/>
              </w:rPr>
            </w:pPr>
          </w:p>
          <w:p w14:paraId="564970CA" w14:textId="77777777" w:rsidR="00E531DF" w:rsidRPr="005B4CF3" w:rsidRDefault="00E531DF" w:rsidP="005C509F">
            <w:pPr>
              <w:pStyle w:val="TAL"/>
              <w:rPr>
                <w:rFonts w:cs="Arial"/>
              </w:rPr>
            </w:pPr>
            <w:r w:rsidRPr="005B4CF3">
              <w:rPr>
                <w:rFonts w:cs="Arial"/>
              </w:rPr>
              <w:t>Network signalled value NS_20</w:t>
            </w:r>
          </w:p>
          <w:p w14:paraId="5A78E34D" w14:textId="77777777" w:rsidR="00E531DF" w:rsidRPr="005B4CF3" w:rsidRDefault="00E531DF" w:rsidP="005C509F">
            <w:pPr>
              <w:pStyle w:val="TAL"/>
              <w:rPr>
                <w:rFonts w:cs="Arial"/>
              </w:rPr>
            </w:pPr>
            <w:r w:rsidRPr="005B4CF3">
              <w:rPr>
                <w:rFonts w:cs="Arial"/>
              </w:rPr>
              <w:t>[A]: 1b with high range RB allocation, 1c, 1d, 2c, 2d, 3a with high range RB allocation, 3b, 5a with high range RB allocation</w:t>
            </w:r>
          </w:p>
          <w:p w14:paraId="6AB4ECB8" w14:textId="77777777" w:rsidR="00E531DF" w:rsidRPr="005B4CF3" w:rsidRDefault="00E531DF" w:rsidP="005C509F">
            <w:pPr>
              <w:pStyle w:val="TAL"/>
              <w:rPr>
                <w:rFonts w:cs="Arial"/>
              </w:rPr>
            </w:pPr>
            <w:r w:rsidRPr="005B4CF3">
              <w:rPr>
                <w:rFonts w:cs="Arial"/>
              </w:rPr>
              <w:t>[B]: 1a, 1b with low range RB allocation, 2a, 2b, 3a with low range RB allocation, 4a, 4b, 5a with low range RB allocation, 6a, 7a, 8a, 9a, 10a, 11a</w:t>
            </w:r>
          </w:p>
          <w:p w14:paraId="39EA3053" w14:textId="77777777" w:rsidR="00E531DF" w:rsidRPr="005B4CF3" w:rsidRDefault="00E531DF" w:rsidP="005C509F">
            <w:pPr>
              <w:pStyle w:val="TAL"/>
              <w:rPr>
                <w:rFonts w:cs="Arial"/>
              </w:rPr>
            </w:pPr>
          </w:p>
          <w:p w14:paraId="684CC60D" w14:textId="77777777" w:rsidR="00E531DF" w:rsidRPr="005B4CF3" w:rsidRDefault="00E531DF" w:rsidP="005C509F">
            <w:pPr>
              <w:pStyle w:val="TAL"/>
              <w:rPr>
                <w:rFonts w:cs="Arial"/>
              </w:rPr>
            </w:pPr>
            <w:r w:rsidRPr="005B4CF3">
              <w:rPr>
                <w:rFonts w:cs="Arial"/>
              </w:rPr>
              <w:t>Network signalled value NS_21</w:t>
            </w:r>
          </w:p>
          <w:p w14:paraId="6456E21F" w14:textId="77777777" w:rsidR="00E531DF" w:rsidRPr="005B4CF3" w:rsidRDefault="00E531DF" w:rsidP="005C509F">
            <w:pPr>
              <w:pStyle w:val="TAL"/>
              <w:rPr>
                <w:rFonts w:cs="Arial"/>
              </w:rPr>
            </w:pPr>
            <w:r w:rsidRPr="005B4CF3">
              <w:rPr>
                <w:rFonts w:cs="Arial"/>
              </w:rPr>
              <w:t>[A]: None</w:t>
            </w:r>
          </w:p>
          <w:p w14:paraId="742DB3B3" w14:textId="77777777" w:rsidR="00E531DF" w:rsidRPr="005B4CF3" w:rsidRDefault="00E531DF" w:rsidP="005C509F">
            <w:pPr>
              <w:pStyle w:val="TAL"/>
              <w:rPr>
                <w:rFonts w:cs="Arial"/>
              </w:rPr>
            </w:pPr>
            <w:r w:rsidRPr="005B4CF3">
              <w:rPr>
                <w:rFonts w:cs="Arial"/>
              </w:rPr>
              <w:t>[B]: 1</w:t>
            </w:r>
          </w:p>
          <w:p w14:paraId="1853BE36" w14:textId="77777777" w:rsidR="00E531DF" w:rsidRPr="005B4CF3" w:rsidRDefault="00E531DF" w:rsidP="005C509F">
            <w:pPr>
              <w:pStyle w:val="TAL"/>
              <w:rPr>
                <w:rFonts w:cs="Arial"/>
              </w:rPr>
            </w:pPr>
          </w:p>
          <w:p w14:paraId="5FB4CB8C" w14:textId="77777777" w:rsidR="00E531DF" w:rsidRPr="005B4CF3" w:rsidRDefault="00E531DF" w:rsidP="005C509F">
            <w:pPr>
              <w:pStyle w:val="TAL"/>
              <w:rPr>
                <w:rFonts w:cs="Arial"/>
              </w:rPr>
            </w:pPr>
            <w:r w:rsidRPr="005B4CF3">
              <w:rPr>
                <w:rFonts w:cs="Arial"/>
              </w:rPr>
              <w:t>Network signalled value NS_22</w:t>
            </w:r>
          </w:p>
          <w:p w14:paraId="35F1A0F6" w14:textId="77777777" w:rsidR="00E531DF" w:rsidRPr="005B4CF3" w:rsidRDefault="00E531DF" w:rsidP="005C509F">
            <w:pPr>
              <w:pStyle w:val="TAL"/>
              <w:rPr>
                <w:rFonts w:cs="Arial"/>
              </w:rPr>
            </w:pPr>
            <w:r w:rsidRPr="005B4CF3">
              <w:rPr>
                <w:rFonts w:cs="Arial"/>
              </w:rPr>
              <w:t>[A]: 1, 2</w:t>
            </w:r>
          </w:p>
          <w:p w14:paraId="11B8D4D0" w14:textId="77777777" w:rsidR="00E531DF" w:rsidRPr="005B4CF3" w:rsidRDefault="00E531DF" w:rsidP="005C509F">
            <w:pPr>
              <w:pStyle w:val="TAL"/>
              <w:rPr>
                <w:rFonts w:cs="Arial"/>
              </w:rPr>
            </w:pPr>
            <w:r w:rsidRPr="005B4CF3">
              <w:rPr>
                <w:rFonts w:cs="Arial"/>
              </w:rPr>
              <w:t>[B]: 3, 4, 5, 6, 7, 8</w:t>
            </w:r>
          </w:p>
          <w:p w14:paraId="7AC8E210" w14:textId="77777777" w:rsidR="00E531DF" w:rsidRPr="005B4CF3" w:rsidRDefault="00E531DF" w:rsidP="005C509F">
            <w:pPr>
              <w:pStyle w:val="TAL"/>
              <w:rPr>
                <w:rFonts w:cs="Arial"/>
              </w:rPr>
            </w:pPr>
          </w:p>
          <w:p w14:paraId="079569FD" w14:textId="77777777" w:rsidR="00E531DF" w:rsidRPr="005B4CF3" w:rsidRDefault="00E531DF" w:rsidP="005C509F">
            <w:pPr>
              <w:pStyle w:val="TAL"/>
              <w:rPr>
                <w:rFonts w:cs="Arial"/>
              </w:rPr>
            </w:pPr>
            <w:r w:rsidRPr="005B4CF3">
              <w:rPr>
                <w:rFonts w:cs="Arial"/>
              </w:rPr>
              <w:t>Network signalled value NS_23</w:t>
            </w:r>
          </w:p>
          <w:p w14:paraId="0A0FD13A" w14:textId="77777777" w:rsidR="00E531DF" w:rsidRPr="005B4CF3" w:rsidRDefault="00E531DF" w:rsidP="005C509F">
            <w:pPr>
              <w:pStyle w:val="TAL"/>
              <w:rPr>
                <w:rFonts w:cs="Arial"/>
              </w:rPr>
            </w:pPr>
            <w:r w:rsidRPr="005B4CF3">
              <w:rPr>
                <w:rFonts w:cs="Arial"/>
              </w:rPr>
              <w:t>[A]: 1, 2</w:t>
            </w:r>
          </w:p>
          <w:p w14:paraId="1BDA4808" w14:textId="77777777" w:rsidR="00E531DF" w:rsidRPr="005B4CF3" w:rsidRDefault="00E531DF" w:rsidP="005C509F">
            <w:pPr>
              <w:pStyle w:val="TAL"/>
              <w:rPr>
                <w:rFonts w:cs="Arial"/>
              </w:rPr>
            </w:pPr>
            <w:r w:rsidRPr="005B4CF3">
              <w:rPr>
                <w:rFonts w:cs="Arial"/>
              </w:rPr>
              <w:t>[B]: None</w:t>
            </w:r>
          </w:p>
          <w:p w14:paraId="200A29F5" w14:textId="77777777" w:rsidR="00E531DF" w:rsidRPr="005B4CF3" w:rsidRDefault="00E531DF" w:rsidP="005C509F">
            <w:pPr>
              <w:pStyle w:val="TAL"/>
              <w:rPr>
                <w:rFonts w:cs="Arial"/>
              </w:rPr>
            </w:pPr>
          </w:p>
          <w:p w14:paraId="40F867AF" w14:textId="77777777" w:rsidR="00E531DF" w:rsidRPr="005B4CF3" w:rsidRDefault="00E531DF" w:rsidP="005C509F">
            <w:pPr>
              <w:pStyle w:val="TAL"/>
              <w:rPr>
                <w:rFonts w:cs="Arial"/>
              </w:rPr>
            </w:pPr>
            <w:r w:rsidRPr="005B4CF3">
              <w:rPr>
                <w:rFonts w:cs="Arial"/>
              </w:rPr>
              <w:t>Network signalled value NS_24</w:t>
            </w:r>
          </w:p>
          <w:p w14:paraId="14AE6996" w14:textId="77777777" w:rsidR="00E531DF" w:rsidRPr="005B4CF3" w:rsidRDefault="00E531DF" w:rsidP="005C509F">
            <w:pPr>
              <w:pStyle w:val="TAL"/>
              <w:rPr>
                <w:rFonts w:cs="Arial"/>
              </w:rPr>
            </w:pPr>
            <w:r w:rsidRPr="005B4CF3">
              <w:rPr>
                <w:rFonts w:cs="Arial"/>
              </w:rPr>
              <w:lastRenderedPageBreak/>
              <w:t>[A]: 1, 3, 5</w:t>
            </w:r>
          </w:p>
          <w:p w14:paraId="02155E23" w14:textId="77777777" w:rsidR="00E531DF" w:rsidRPr="005B4CF3" w:rsidRDefault="00E531DF" w:rsidP="005C509F">
            <w:pPr>
              <w:pStyle w:val="TAL"/>
              <w:rPr>
                <w:rFonts w:cs="Arial"/>
              </w:rPr>
            </w:pPr>
            <w:r w:rsidRPr="005B4CF3">
              <w:rPr>
                <w:rFonts w:cs="Arial"/>
              </w:rPr>
              <w:t>[B]: 2, 4, 6</w:t>
            </w:r>
          </w:p>
          <w:p w14:paraId="08C91280" w14:textId="77777777" w:rsidR="00E531DF" w:rsidRPr="005B4CF3" w:rsidRDefault="00E531DF" w:rsidP="005C509F">
            <w:pPr>
              <w:pStyle w:val="TAL"/>
              <w:rPr>
                <w:rFonts w:cs="Arial"/>
              </w:rPr>
            </w:pPr>
          </w:p>
          <w:p w14:paraId="24D76B4E" w14:textId="77777777" w:rsidR="00E531DF" w:rsidRPr="005B4CF3" w:rsidRDefault="00E531DF" w:rsidP="005C509F">
            <w:pPr>
              <w:pStyle w:val="TAL"/>
              <w:rPr>
                <w:rFonts w:cs="Arial"/>
              </w:rPr>
            </w:pPr>
            <w:r w:rsidRPr="005B4CF3">
              <w:rPr>
                <w:rFonts w:cs="Arial"/>
              </w:rPr>
              <w:t>Network signalled value NS_25</w:t>
            </w:r>
          </w:p>
          <w:p w14:paraId="773C5FA6" w14:textId="77777777" w:rsidR="00E531DF" w:rsidRPr="005B4CF3" w:rsidRDefault="00E531DF" w:rsidP="005C509F">
            <w:pPr>
              <w:pStyle w:val="TAL"/>
              <w:rPr>
                <w:rFonts w:cs="Arial"/>
              </w:rPr>
            </w:pPr>
            <w:r w:rsidRPr="005B4CF3">
              <w:rPr>
                <w:rFonts w:cs="Arial"/>
              </w:rPr>
              <w:t>[A]: 6</w:t>
            </w:r>
          </w:p>
          <w:p w14:paraId="622E4978" w14:textId="77777777" w:rsidR="00E531DF" w:rsidRPr="005B4CF3" w:rsidRDefault="00E531DF" w:rsidP="005C509F">
            <w:pPr>
              <w:pStyle w:val="TAL"/>
              <w:rPr>
                <w:rFonts w:cs="Arial"/>
              </w:rPr>
            </w:pPr>
            <w:r w:rsidRPr="005B4CF3">
              <w:rPr>
                <w:rFonts w:cs="Arial"/>
              </w:rPr>
              <w:t>[B]: 1, 2, 3, 4, 5</w:t>
            </w:r>
          </w:p>
          <w:p w14:paraId="24C560E1" w14:textId="77777777" w:rsidR="00E531DF" w:rsidRPr="005B4CF3" w:rsidRDefault="00E531DF" w:rsidP="005C509F">
            <w:pPr>
              <w:pStyle w:val="TAL"/>
              <w:rPr>
                <w:rFonts w:cs="Arial"/>
              </w:rPr>
            </w:pPr>
          </w:p>
          <w:p w14:paraId="43225AE0" w14:textId="77777777" w:rsidR="00E531DF" w:rsidRPr="005B4CF3" w:rsidRDefault="00E531DF" w:rsidP="005C509F">
            <w:pPr>
              <w:pStyle w:val="TAL"/>
              <w:rPr>
                <w:rFonts w:cs="Arial"/>
              </w:rPr>
            </w:pPr>
            <w:r w:rsidRPr="005B4CF3">
              <w:rPr>
                <w:rFonts w:cs="Arial"/>
              </w:rPr>
              <w:t>Network signalled value NS_27</w:t>
            </w:r>
          </w:p>
          <w:p w14:paraId="180513A0" w14:textId="77777777" w:rsidR="00E531DF" w:rsidRPr="005B4CF3" w:rsidRDefault="00E531DF" w:rsidP="005C509F">
            <w:pPr>
              <w:pStyle w:val="TAL"/>
              <w:rPr>
                <w:rFonts w:cs="Arial"/>
              </w:rPr>
            </w:pPr>
            <w:r w:rsidRPr="005B4CF3">
              <w:rPr>
                <w:rFonts w:cs="Arial"/>
              </w:rPr>
              <w:t>[A]: 1, 2</w:t>
            </w:r>
          </w:p>
          <w:p w14:paraId="15CEA935" w14:textId="77777777" w:rsidR="00E531DF" w:rsidRPr="005B4CF3" w:rsidRDefault="00E531DF" w:rsidP="005C509F">
            <w:pPr>
              <w:pStyle w:val="TAL"/>
              <w:rPr>
                <w:rFonts w:cs="Arial"/>
              </w:rPr>
            </w:pPr>
            <w:r w:rsidRPr="005B4CF3">
              <w:rPr>
                <w:rFonts w:cs="Arial"/>
              </w:rPr>
              <w:t>[B]: 3, 4</w:t>
            </w:r>
          </w:p>
          <w:p w14:paraId="343E260E" w14:textId="77777777" w:rsidR="00E531DF" w:rsidRPr="005B4CF3" w:rsidRDefault="00E531DF" w:rsidP="005C509F">
            <w:pPr>
              <w:pStyle w:val="TAL"/>
              <w:rPr>
                <w:rFonts w:cs="Arial"/>
              </w:rPr>
            </w:pPr>
          </w:p>
          <w:p w14:paraId="4F46ABB8" w14:textId="77777777" w:rsidR="00E531DF" w:rsidRPr="005B4CF3" w:rsidRDefault="00E531DF" w:rsidP="005C509F">
            <w:pPr>
              <w:pStyle w:val="TAL"/>
              <w:rPr>
                <w:rFonts w:cs="Arial"/>
              </w:rPr>
            </w:pPr>
            <w:r w:rsidRPr="005B4CF3">
              <w:rPr>
                <w:rFonts w:cs="Arial"/>
              </w:rPr>
              <w:t>Network signalled value NS_35</w:t>
            </w:r>
          </w:p>
          <w:p w14:paraId="65369A5E" w14:textId="77777777" w:rsidR="00E531DF" w:rsidRPr="005B4CF3" w:rsidRDefault="00E531DF" w:rsidP="005C509F">
            <w:pPr>
              <w:pStyle w:val="TAL"/>
              <w:rPr>
                <w:rFonts w:cs="Arial"/>
              </w:rPr>
            </w:pPr>
            <w:r w:rsidRPr="005B4CF3">
              <w:rPr>
                <w:rFonts w:cs="Arial"/>
              </w:rPr>
              <w:t>[A]: 1, 2, 3, 4</w:t>
            </w:r>
          </w:p>
          <w:p w14:paraId="7ACCF0E5" w14:textId="77777777" w:rsidR="00E531DF" w:rsidRPr="005B4CF3" w:rsidRDefault="00E531DF" w:rsidP="005C509F">
            <w:pPr>
              <w:pStyle w:val="TAL"/>
              <w:rPr>
                <w:rFonts w:cs="Arial"/>
              </w:rPr>
            </w:pPr>
            <w:r w:rsidRPr="005B4CF3">
              <w:rPr>
                <w:rFonts w:cs="Arial"/>
              </w:rPr>
              <w:t>[B]: None</w:t>
            </w:r>
          </w:p>
          <w:p w14:paraId="23427ED9" w14:textId="77777777" w:rsidR="00E531DF" w:rsidRPr="005B4CF3" w:rsidRDefault="00E531DF" w:rsidP="005C509F">
            <w:pPr>
              <w:pStyle w:val="TAL"/>
              <w:rPr>
                <w:rFonts w:cs="Arial"/>
              </w:rPr>
            </w:pPr>
          </w:p>
          <w:p w14:paraId="490915D6" w14:textId="77777777" w:rsidR="00E531DF" w:rsidRPr="005B4CF3" w:rsidRDefault="00E531DF" w:rsidP="005C509F">
            <w:pPr>
              <w:pStyle w:val="TAL"/>
              <w:rPr>
                <w:rFonts w:cs="Arial"/>
              </w:rPr>
            </w:pPr>
            <w:r w:rsidRPr="005B4CF3">
              <w:rPr>
                <w:rFonts w:cs="Arial"/>
              </w:rPr>
              <w:t>Network signalled value NS_36</w:t>
            </w:r>
          </w:p>
          <w:p w14:paraId="7C9785C2" w14:textId="77777777" w:rsidR="00E531DF" w:rsidRPr="005B4CF3" w:rsidRDefault="00E531DF" w:rsidP="005C509F">
            <w:pPr>
              <w:pStyle w:val="TAL"/>
              <w:rPr>
                <w:rFonts w:cs="Arial"/>
              </w:rPr>
            </w:pPr>
            <w:r w:rsidRPr="005B4CF3">
              <w:rPr>
                <w:rFonts w:cs="Arial"/>
              </w:rPr>
              <w:t>[A]: 2, 4, 6</w:t>
            </w:r>
          </w:p>
          <w:p w14:paraId="5BF36D91" w14:textId="77777777" w:rsidR="00E531DF" w:rsidRPr="005B4CF3" w:rsidRDefault="00E531DF" w:rsidP="005C509F">
            <w:pPr>
              <w:pStyle w:val="TAL"/>
              <w:rPr>
                <w:rFonts w:cs="Arial"/>
              </w:rPr>
            </w:pPr>
            <w:r w:rsidRPr="005B4CF3">
              <w:rPr>
                <w:rFonts w:cs="Arial"/>
              </w:rPr>
              <w:t>[B]: 1, 3, 5</w:t>
            </w:r>
          </w:p>
        </w:tc>
      </w:tr>
      <w:tr w:rsidR="00E531DF" w:rsidRPr="005B4CF3" w14:paraId="06BB087E" w14:textId="77777777" w:rsidTr="00E531DF">
        <w:trPr>
          <w:jc w:val="center"/>
        </w:trPr>
        <w:tc>
          <w:tcPr>
            <w:tcW w:w="1900" w:type="dxa"/>
            <w:gridSpan w:val="2"/>
          </w:tcPr>
          <w:p w14:paraId="59A8BFEE" w14:textId="77777777" w:rsidR="00E531DF" w:rsidRPr="005B4CF3" w:rsidRDefault="00E531DF" w:rsidP="005C509F">
            <w:pPr>
              <w:pStyle w:val="TAL"/>
            </w:pPr>
            <w:r w:rsidRPr="005B4CF3">
              <w:lastRenderedPageBreak/>
              <w:t>6.2.4A.1</w:t>
            </w:r>
            <w:r w:rsidRPr="005B4CF3">
              <w:rPr>
                <w:lang w:eastAsia="ja-JP"/>
              </w:rPr>
              <w:t xml:space="preserve"> </w:t>
            </w:r>
            <w:r w:rsidRPr="005B4CF3">
              <w:t>Additional Maximum Power Reduction (A-MPR) for CA (intra-band contiguous DL CA and UL CA)</w:t>
            </w:r>
          </w:p>
        </w:tc>
        <w:tc>
          <w:tcPr>
            <w:tcW w:w="3029" w:type="dxa"/>
          </w:tcPr>
          <w:p w14:paraId="39D7E2A8" w14:textId="77777777" w:rsidR="00E531DF" w:rsidRPr="005B4CF3" w:rsidRDefault="00E531DF" w:rsidP="005C509F">
            <w:pPr>
              <w:pStyle w:val="TAL"/>
              <w:rPr>
                <w:rFonts w:cs="Arial"/>
                <w:lang w:eastAsia="ja-JP"/>
              </w:rPr>
            </w:pPr>
            <w:r w:rsidRPr="005B4CF3">
              <w:t>A-MPR values as detailed in core requirement</w:t>
            </w:r>
          </w:p>
        </w:tc>
        <w:tc>
          <w:tcPr>
            <w:tcW w:w="2464" w:type="dxa"/>
            <w:gridSpan w:val="3"/>
          </w:tcPr>
          <w:p w14:paraId="2A1F0EAA" w14:textId="77777777" w:rsidR="00E531DF" w:rsidRPr="005B4CF3" w:rsidRDefault="00E531DF" w:rsidP="005C509F">
            <w:pPr>
              <w:pStyle w:val="TAL"/>
            </w:pPr>
            <w:r w:rsidRPr="005B4CF3">
              <w:rPr>
                <w:lang w:eastAsia="ja-JP"/>
              </w:rPr>
              <w:t>Same as 6.2.4</w:t>
            </w:r>
          </w:p>
        </w:tc>
        <w:tc>
          <w:tcPr>
            <w:tcW w:w="2464" w:type="dxa"/>
            <w:gridSpan w:val="2"/>
          </w:tcPr>
          <w:p w14:paraId="04825C1D" w14:textId="77777777" w:rsidR="00E531DF" w:rsidRPr="005B4CF3" w:rsidRDefault="00E531DF" w:rsidP="005C509F">
            <w:pPr>
              <w:pStyle w:val="TAL"/>
            </w:pPr>
            <w:r w:rsidRPr="005B4CF3">
              <w:t>Formula:</w:t>
            </w:r>
          </w:p>
          <w:p w14:paraId="18147B89" w14:textId="77777777" w:rsidR="00E531DF" w:rsidRPr="005B4CF3" w:rsidRDefault="00E531DF" w:rsidP="005C509F">
            <w:pPr>
              <w:pStyle w:val="TAL"/>
            </w:pPr>
            <w:r w:rsidRPr="005B4CF3">
              <w:t>Upper limit: +T(P</w:t>
            </w:r>
            <w:r w:rsidRPr="005B4CF3">
              <w:rPr>
                <w:vertAlign w:val="subscript"/>
              </w:rPr>
              <w:t>CMAX_H</w:t>
            </w:r>
            <w:r w:rsidRPr="005B4CF3">
              <w:t>) + TT,</w:t>
            </w:r>
          </w:p>
          <w:p w14:paraId="64D3F6AE" w14:textId="77777777" w:rsidR="00E531DF" w:rsidRPr="005B4CF3" w:rsidRDefault="00E531DF" w:rsidP="005C509F">
            <w:pPr>
              <w:pStyle w:val="TAL"/>
            </w:pPr>
            <w:r w:rsidRPr="005B4CF3">
              <w:t>Lower limit: -T(P</w:t>
            </w:r>
            <w:r w:rsidRPr="005B4CF3">
              <w:rPr>
                <w:vertAlign w:val="subscript"/>
              </w:rPr>
              <w:t>CMAX_L</w:t>
            </w:r>
            <w:r w:rsidRPr="005B4CF3">
              <w:t xml:space="preserve"> )– A-MPR – TT</w:t>
            </w:r>
          </w:p>
          <w:p w14:paraId="32AB6F17"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75D1A530" w14:textId="77777777" w:rsidR="00E531DF" w:rsidRPr="005B4CF3" w:rsidRDefault="00E531DF" w:rsidP="005C509F">
            <w:pPr>
              <w:pStyle w:val="TAL"/>
              <w:rPr>
                <w:lang w:eastAsia="ja-JP"/>
              </w:rPr>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-A-MPR</w:t>
            </w:r>
          </w:p>
        </w:tc>
      </w:tr>
      <w:tr w:rsidR="00E531DF" w:rsidRPr="005B4CF3" w14:paraId="0F5ECF19"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0418C89" w14:textId="77777777" w:rsidR="00E531DF" w:rsidRPr="005B4CF3" w:rsidRDefault="00E531DF" w:rsidP="005C509F">
            <w:pPr>
              <w:pStyle w:val="TAL"/>
            </w:pPr>
            <w:r w:rsidRPr="005B4CF3">
              <w:t>6.2.4A.1_1 Additional Maximum Power Reduction (A-MPR) for CA (intra-band contiguous DL CA and UL CA) for UL 64QAM</w:t>
            </w:r>
          </w:p>
        </w:tc>
        <w:tc>
          <w:tcPr>
            <w:tcW w:w="3029" w:type="dxa"/>
            <w:tcBorders>
              <w:top w:val="single" w:sz="4" w:space="0" w:color="auto"/>
              <w:left w:val="single" w:sz="4" w:space="0" w:color="auto"/>
              <w:bottom w:val="single" w:sz="4" w:space="0" w:color="auto"/>
              <w:right w:val="single" w:sz="4" w:space="0" w:color="auto"/>
            </w:tcBorders>
          </w:tcPr>
          <w:p w14:paraId="7DB93789" w14:textId="77777777" w:rsidR="00E531DF" w:rsidRPr="005B4CF3" w:rsidRDefault="00E531DF" w:rsidP="005C509F">
            <w:pPr>
              <w:pStyle w:val="TAL"/>
              <w:rPr>
                <w:lang w:eastAsia="ja-JP"/>
              </w:rPr>
            </w:pPr>
            <w:r w:rsidRPr="005B4CF3">
              <w:rPr>
                <w:rFonts w:cs="Arial"/>
              </w:rPr>
              <w:t>Same as 6.2.4</w:t>
            </w:r>
            <w:r w:rsidRPr="005B4CF3">
              <w:rPr>
                <w:rFonts w:cs="Arial"/>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459485D2" w14:textId="77777777" w:rsidR="00E531DF" w:rsidRPr="005B4CF3" w:rsidRDefault="00E531DF" w:rsidP="005C509F">
            <w:pPr>
              <w:pStyle w:val="TAL"/>
              <w:rPr>
                <w:lang w:eastAsia="ja-JP"/>
              </w:rPr>
            </w:pPr>
            <w:r w:rsidRPr="005B4CF3">
              <w:rPr>
                <w:rFonts w:cs="Arial"/>
              </w:rPr>
              <w:t>Same as 6.2.4</w:t>
            </w:r>
            <w:r w:rsidRPr="005B4CF3">
              <w:rPr>
                <w:rFonts w:cs="Arial"/>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6DDE9749" w14:textId="77777777" w:rsidR="00E531DF" w:rsidRPr="005B4CF3" w:rsidRDefault="00E531DF" w:rsidP="005C509F">
            <w:pPr>
              <w:pStyle w:val="TAL"/>
            </w:pPr>
            <w:r w:rsidRPr="005B4CF3">
              <w:rPr>
                <w:rFonts w:cs="Arial"/>
              </w:rPr>
              <w:t>Same as 6.2.4</w:t>
            </w:r>
            <w:r w:rsidRPr="005B4CF3">
              <w:rPr>
                <w:rFonts w:cs="Arial"/>
                <w:lang w:eastAsia="ja-JP"/>
              </w:rPr>
              <w:t>A.1</w:t>
            </w:r>
          </w:p>
        </w:tc>
      </w:tr>
      <w:tr w:rsidR="00E531DF" w:rsidRPr="005B4CF3" w14:paraId="60722E10" w14:textId="77777777" w:rsidTr="00E531DF">
        <w:trPr>
          <w:jc w:val="center"/>
        </w:trPr>
        <w:tc>
          <w:tcPr>
            <w:tcW w:w="1900" w:type="dxa"/>
            <w:gridSpan w:val="2"/>
          </w:tcPr>
          <w:p w14:paraId="433BA40F" w14:textId="77777777" w:rsidR="00E531DF" w:rsidRPr="005B4CF3" w:rsidRDefault="00E531DF" w:rsidP="005C509F">
            <w:pPr>
              <w:pStyle w:val="TAL"/>
            </w:pPr>
            <w:r w:rsidRPr="005B4CF3">
              <w:t>6.2.4A.1_2 Additional Maximum Power Reduction (A-MPR) for CA (intra-band contiguous DL CA and UL CA) for UL 256QAM</w:t>
            </w:r>
          </w:p>
        </w:tc>
        <w:tc>
          <w:tcPr>
            <w:tcW w:w="3029" w:type="dxa"/>
          </w:tcPr>
          <w:p w14:paraId="6211B335" w14:textId="77777777" w:rsidR="00E531DF" w:rsidRPr="005B4CF3" w:rsidRDefault="00E531DF" w:rsidP="005C509F">
            <w:pPr>
              <w:pStyle w:val="TAL"/>
              <w:rPr>
                <w:rFonts w:cs="Arial"/>
                <w:lang w:eastAsia="zh-CN"/>
              </w:rPr>
            </w:pPr>
            <w:r w:rsidRPr="005B4CF3">
              <w:rPr>
                <w:rFonts w:cs="Arial"/>
              </w:rPr>
              <w:t>Same as 6.2.4</w:t>
            </w:r>
            <w:r w:rsidRPr="005B4CF3">
              <w:rPr>
                <w:rFonts w:cs="Arial"/>
                <w:lang w:eastAsia="ja-JP"/>
              </w:rPr>
              <w:t>A.1</w:t>
            </w:r>
          </w:p>
        </w:tc>
        <w:tc>
          <w:tcPr>
            <w:tcW w:w="2464" w:type="dxa"/>
            <w:gridSpan w:val="3"/>
          </w:tcPr>
          <w:p w14:paraId="5C14D756" w14:textId="77777777" w:rsidR="00E531DF" w:rsidRPr="005B4CF3" w:rsidRDefault="00E531DF" w:rsidP="005C509F">
            <w:pPr>
              <w:pStyle w:val="TAL"/>
              <w:rPr>
                <w:rFonts w:cs="Arial"/>
                <w:lang w:eastAsia="zh-CN"/>
              </w:rPr>
            </w:pPr>
            <w:r w:rsidRPr="005B4CF3">
              <w:rPr>
                <w:rFonts w:cs="Arial"/>
              </w:rPr>
              <w:t>Same as 6.2.4</w:t>
            </w:r>
            <w:r w:rsidRPr="005B4CF3">
              <w:rPr>
                <w:rFonts w:cs="Arial"/>
                <w:lang w:eastAsia="ja-JP"/>
              </w:rPr>
              <w:t>A.1</w:t>
            </w:r>
          </w:p>
        </w:tc>
        <w:tc>
          <w:tcPr>
            <w:tcW w:w="2464" w:type="dxa"/>
            <w:gridSpan w:val="2"/>
          </w:tcPr>
          <w:p w14:paraId="2695EB57" w14:textId="77777777" w:rsidR="00E531DF" w:rsidRPr="005B4CF3" w:rsidRDefault="00E531DF" w:rsidP="005C509F">
            <w:pPr>
              <w:pStyle w:val="TAL"/>
            </w:pPr>
            <w:r w:rsidRPr="005B4CF3">
              <w:rPr>
                <w:rFonts w:cs="Arial"/>
              </w:rPr>
              <w:t>Same as 6.2.4</w:t>
            </w:r>
            <w:r w:rsidRPr="005B4CF3">
              <w:rPr>
                <w:rFonts w:cs="Arial"/>
                <w:lang w:eastAsia="ja-JP"/>
              </w:rPr>
              <w:t>A.1</w:t>
            </w:r>
          </w:p>
        </w:tc>
      </w:tr>
      <w:tr w:rsidR="00E531DF" w:rsidRPr="005B4CF3" w14:paraId="54AA3176" w14:textId="77777777" w:rsidTr="00E531DF">
        <w:trPr>
          <w:jc w:val="center"/>
        </w:trPr>
        <w:tc>
          <w:tcPr>
            <w:tcW w:w="1900" w:type="dxa"/>
            <w:gridSpan w:val="2"/>
          </w:tcPr>
          <w:p w14:paraId="175E0444" w14:textId="77777777" w:rsidR="00E531DF" w:rsidRPr="005B4CF3" w:rsidRDefault="00E531DF" w:rsidP="005C509F">
            <w:pPr>
              <w:pStyle w:val="TAL"/>
            </w:pPr>
            <w:r w:rsidRPr="005B4CF3">
              <w:t>6.2.4A.</w:t>
            </w:r>
            <w:r w:rsidRPr="005B4CF3">
              <w:rPr>
                <w:lang w:eastAsia="zh-CN"/>
              </w:rPr>
              <w:t>2</w:t>
            </w:r>
            <w:r w:rsidRPr="005B4CF3">
              <w:rPr>
                <w:lang w:eastAsia="ja-JP"/>
              </w:rPr>
              <w:t xml:space="preserve"> </w:t>
            </w:r>
            <w:r w:rsidRPr="005B4CF3">
              <w:t>Additional Maximum Power Reduction (A-MPR) for CA (</w:t>
            </w:r>
            <w:r w:rsidRPr="005B4CF3">
              <w:rPr>
                <w:lang w:eastAsia="zh-CN"/>
              </w:rPr>
              <w:t>inter</w:t>
            </w:r>
            <w:r w:rsidRPr="005B4CF3">
              <w:t>-band DL CA and UL CA)</w:t>
            </w:r>
          </w:p>
        </w:tc>
        <w:tc>
          <w:tcPr>
            <w:tcW w:w="3029" w:type="dxa"/>
          </w:tcPr>
          <w:p w14:paraId="0CD66020" w14:textId="77777777" w:rsidR="00E531DF" w:rsidRPr="005B4CF3" w:rsidRDefault="00E531DF" w:rsidP="005C509F">
            <w:pPr>
              <w:pStyle w:val="TAL"/>
              <w:rPr>
                <w:rFonts w:cs="Arial"/>
                <w:lang w:eastAsia="zh-CN"/>
              </w:rPr>
            </w:pPr>
            <w:r w:rsidRPr="005B4CF3">
              <w:rPr>
                <w:rFonts w:cs="Arial"/>
                <w:lang w:eastAsia="zh-CN"/>
              </w:rPr>
              <w:t>Same as 6.2.4</w:t>
            </w:r>
          </w:p>
        </w:tc>
        <w:tc>
          <w:tcPr>
            <w:tcW w:w="2464" w:type="dxa"/>
            <w:gridSpan w:val="3"/>
          </w:tcPr>
          <w:p w14:paraId="173260AD" w14:textId="77777777" w:rsidR="00E531DF" w:rsidRPr="005B4CF3" w:rsidRDefault="00E531DF" w:rsidP="005C509F">
            <w:pPr>
              <w:pStyle w:val="TAL"/>
              <w:rPr>
                <w:rFonts w:cs="Arial"/>
                <w:lang w:eastAsia="zh-CN"/>
              </w:rPr>
            </w:pPr>
            <w:r w:rsidRPr="005B4CF3">
              <w:rPr>
                <w:rFonts w:cs="Arial"/>
                <w:lang w:eastAsia="zh-CN"/>
              </w:rPr>
              <w:t>Same as 6.2.4</w:t>
            </w:r>
          </w:p>
        </w:tc>
        <w:tc>
          <w:tcPr>
            <w:tcW w:w="2464" w:type="dxa"/>
            <w:gridSpan w:val="2"/>
          </w:tcPr>
          <w:p w14:paraId="02B39768" w14:textId="77777777" w:rsidR="00E531DF" w:rsidRPr="005B4CF3" w:rsidRDefault="00E531DF" w:rsidP="005C509F">
            <w:pPr>
              <w:pStyle w:val="TAL"/>
              <w:rPr>
                <w:lang w:eastAsia="zh-CN"/>
              </w:rPr>
            </w:pPr>
            <w:r w:rsidRPr="005B4CF3">
              <w:t>Formula:</w:t>
            </w:r>
          </w:p>
          <w:p w14:paraId="3EC419FE" w14:textId="77777777" w:rsidR="00E531DF" w:rsidRPr="005B4CF3" w:rsidRDefault="00E531DF" w:rsidP="005C509F">
            <w:pPr>
              <w:pStyle w:val="TAL"/>
            </w:pPr>
            <w:r w:rsidRPr="005B4CF3">
              <w:t>Upper limit:</w:t>
            </w:r>
            <w:r w:rsidRPr="005B4CF3">
              <w:rPr>
                <w:lang w:eastAsia="zh-CN"/>
              </w:rPr>
              <w:t xml:space="preserve"> </w:t>
            </w:r>
            <w:r w:rsidRPr="005B4CF3">
              <w:t>+T(P</w:t>
            </w:r>
            <w:r w:rsidRPr="005B4CF3">
              <w:rPr>
                <w:vertAlign w:val="subscript"/>
              </w:rPr>
              <w:t>CMAX_H</w:t>
            </w:r>
            <w:r w:rsidRPr="005B4CF3">
              <w:t>) + TT,</w:t>
            </w:r>
          </w:p>
          <w:p w14:paraId="0425FB5F" w14:textId="77777777" w:rsidR="00E531DF" w:rsidRPr="005B4CF3" w:rsidRDefault="00E531DF" w:rsidP="005C509F">
            <w:pPr>
              <w:pStyle w:val="TAL"/>
              <w:rPr>
                <w:lang w:eastAsia="zh-CN"/>
              </w:rPr>
            </w:pPr>
            <w:r w:rsidRPr="005B4CF3">
              <w:t>Lower limit:</w:t>
            </w:r>
            <w:r w:rsidRPr="005B4CF3">
              <w:rPr>
                <w:lang w:eastAsia="zh-CN"/>
              </w:rPr>
              <w:t xml:space="preserve"> </w:t>
            </w:r>
            <w:r w:rsidRPr="005B4CF3">
              <w:t>-T(P</w:t>
            </w:r>
            <w:r w:rsidRPr="005B4CF3">
              <w:rPr>
                <w:vertAlign w:val="subscript"/>
              </w:rPr>
              <w:t>CMAX_L</w:t>
            </w:r>
            <w:r w:rsidRPr="005B4CF3">
              <w:t xml:space="preserve"> ) – </w:t>
            </w:r>
            <w:r w:rsidRPr="005B4CF3">
              <w:rPr>
                <w:lang w:eastAsia="zh-CN"/>
              </w:rPr>
              <w:t xml:space="preserve">MPR </w:t>
            </w:r>
            <w:r w:rsidRPr="005B4CF3">
              <w:t xml:space="preserve">– </w:t>
            </w:r>
            <w:r w:rsidRPr="005B4CF3">
              <w:rPr>
                <w:lang w:eastAsia="zh-CN"/>
              </w:rPr>
              <w:t xml:space="preserve">AMPR </w:t>
            </w:r>
            <w:r w:rsidRPr="005B4CF3">
              <w:t>– TT</w:t>
            </w:r>
          </w:p>
          <w:p w14:paraId="40292AAD"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06570D6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lang w:eastAsia="zh-CN"/>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CMAX_L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r w:rsidRPr="005B4CF3">
              <w:rPr>
                <w:rFonts w:ascii="Arial" w:hAnsi="Arial"/>
                <w:color w:val="000000"/>
                <w:sz w:val="18"/>
                <w:lang w:eastAsia="ja-JP" w:bidi="bn-IN"/>
              </w:rPr>
              <w:t xml:space="preserve"> – MPR </w:t>
            </w:r>
            <w:r w:rsidRPr="005B4CF3">
              <w:rPr>
                <w:rFonts w:ascii="Arial" w:hAnsi="Arial"/>
                <w:color w:val="000000"/>
                <w:sz w:val="18"/>
                <w:lang w:eastAsia="zh-CN" w:bidi="bn-IN"/>
              </w:rPr>
              <w:t xml:space="preserve">– AMPR </w:t>
            </w:r>
            <w:r w:rsidRPr="005B4CF3">
              <w:rPr>
                <w:rFonts w:ascii="Arial" w:hAnsi="Arial"/>
                <w:color w:val="000000"/>
                <w:sz w:val="18"/>
                <w:lang w:eastAsia="ja-JP" w:bidi="bn-IN"/>
              </w:rPr>
              <w:t>-</w:t>
            </w:r>
            <w:r w:rsidRPr="005B4CF3">
              <w:rPr>
                <w:rFonts w:ascii="Symbol" w:hAnsi="Symbol"/>
                <w:lang w:bidi="bn-IN"/>
              </w:rPr>
              <w:t></w:t>
            </w:r>
            <w:r w:rsidRPr="005B4CF3">
              <w:rPr>
                <w:lang w:bidi="bn-IN"/>
              </w:rPr>
              <w:t>T</w:t>
            </w:r>
            <w:r w:rsidRPr="005B4CF3">
              <w:rPr>
                <w:vertAlign w:val="subscript"/>
                <w:lang w:bidi="bn-IN"/>
              </w:rPr>
              <w:t>C</w:t>
            </w:r>
          </w:p>
        </w:tc>
      </w:tr>
      <w:tr w:rsidR="00E531DF" w:rsidRPr="005B4CF3" w14:paraId="31B7D26A" w14:textId="77777777" w:rsidTr="00E531DF">
        <w:trPr>
          <w:jc w:val="center"/>
        </w:trPr>
        <w:tc>
          <w:tcPr>
            <w:tcW w:w="1900" w:type="dxa"/>
            <w:gridSpan w:val="2"/>
          </w:tcPr>
          <w:p w14:paraId="20385E2D" w14:textId="77777777" w:rsidR="00E531DF" w:rsidRPr="005B4CF3" w:rsidRDefault="00E531DF" w:rsidP="005C509F">
            <w:pPr>
              <w:pStyle w:val="TAL"/>
            </w:pPr>
            <w:r w:rsidRPr="005B4CF3">
              <w:t>6.2.4A.2_1 Additional Maximum Power Reduction (A-MPR) for CA (inter-band DL CA and UL CA) for UL 64QAM</w:t>
            </w:r>
          </w:p>
        </w:tc>
        <w:tc>
          <w:tcPr>
            <w:tcW w:w="3029" w:type="dxa"/>
          </w:tcPr>
          <w:p w14:paraId="2D81A3D0" w14:textId="77777777" w:rsidR="00E531DF" w:rsidRPr="005B4CF3" w:rsidRDefault="00E531DF" w:rsidP="005C509F">
            <w:pPr>
              <w:pStyle w:val="TAL"/>
              <w:rPr>
                <w:rFonts w:cs="Arial"/>
                <w:lang w:eastAsia="zh-CN"/>
              </w:rPr>
            </w:pPr>
            <w:r w:rsidRPr="005B4CF3">
              <w:rPr>
                <w:rFonts w:cs="Arial"/>
                <w:lang w:eastAsia="zh-CN"/>
              </w:rPr>
              <w:t>Same as 6.2.4</w:t>
            </w:r>
          </w:p>
        </w:tc>
        <w:tc>
          <w:tcPr>
            <w:tcW w:w="2464" w:type="dxa"/>
            <w:gridSpan w:val="3"/>
          </w:tcPr>
          <w:p w14:paraId="617636A1" w14:textId="77777777" w:rsidR="00E531DF" w:rsidRPr="005B4CF3" w:rsidRDefault="00E531DF" w:rsidP="005C509F">
            <w:pPr>
              <w:pStyle w:val="TAL"/>
              <w:rPr>
                <w:rFonts w:cs="Arial"/>
                <w:lang w:eastAsia="zh-CN"/>
              </w:rPr>
            </w:pPr>
            <w:r w:rsidRPr="005B4CF3">
              <w:rPr>
                <w:rFonts w:cs="Arial"/>
                <w:lang w:eastAsia="zh-CN"/>
              </w:rPr>
              <w:t>Same as 6.2.4</w:t>
            </w:r>
          </w:p>
        </w:tc>
        <w:tc>
          <w:tcPr>
            <w:tcW w:w="2464" w:type="dxa"/>
            <w:gridSpan w:val="2"/>
          </w:tcPr>
          <w:p w14:paraId="0F1AB70D"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Formula:</w:t>
            </w:r>
          </w:p>
          <w:p w14:paraId="0EED2B2B" w14:textId="77777777" w:rsidR="00E531DF" w:rsidRPr="005B4CF3" w:rsidRDefault="00E531DF" w:rsidP="005C509F">
            <w:pPr>
              <w:keepNext/>
              <w:keepLines/>
              <w:spacing w:after="0"/>
              <w:rPr>
                <w:rFonts w:ascii="Arial" w:hAnsi="Arial"/>
                <w:sz w:val="18"/>
              </w:rPr>
            </w:pPr>
            <w:r w:rsidRPr="005B4CF3">
              <w:rPr>
                <w:rFonts w:ascii="Arial" w:hAnsi="Arial"/>
                <w:sz w:val="18"/>
              </w:rPr>
              <w:t>Upper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CMAX_H</w:t>
            </w:r>
            <w:r w:rsidRPr="005B4CF3">
              <w:rPr>
                <w:rFonts w:ascii="Arial" w:hAnsi="Arial"/>
                <w:sz w:val="18"/>
              </w:rPr>
              <w:t>) + TT,</w:t>
            </w:r>
          </w:p>
          <w:p w14:paraId="3B9DC200"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Lower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CMAX_L</w:t>
            </w:r>
            <w:r w:rsidRPr="005B4CF3">
              <w:rPr>
                <w:rFonts w:ascii="Arial" w:hAnsi="Arial"/>
                <w:sz w:val="18"/>
              </w:rPr>
              <w:t xml:space="preserve"> ) – </w:t>
            </w:r>
            <w:r w:rsidRPr="005B4CF3">
              <w:rPr>
                <w:rFonts w:ascii="Arial" w:hAnsi="Arial"/>
                <w:sz w:val="18"/>
                <w:lang w:eastAsia="zh-CN"/>
              </w:rPr>
              <w:t xml:space="preserve">MPR </w:t>
            </w:r>
            <w:r w:rsidRPr="005B4CF3">
              <w:rPr>
                <w:rFonts w:ascii="Arial" w:hAnsi="Arial"/>
                <w:sz w:val="18"/>
              </w:rPr>
              <w:t xml:space="preserve">– </w:t>
            </w:r>
            <w:r w:rsidRPr="005B4CF3">
              <w:rPr>
                <w:rFonts w:ascii="Arial" w:hAnsi="Arial"/>
                <w:sz w:val="18"/>
                <w:lang w:eastAsia="zh-CN"/>
              </w:rPr>
              <w:t xml:space="preserve">AMPR </w:t>
            </w:r>
            <w:r w:rsidRPr="005B4CF3">
              <w:rPr>
                <w:rFonts w:ascii="Arial" w:hAnsi="Arial"/>
                <w:sz w:val="18"/>
              </w:rPr>
              <w:t>– TT</w:t>
            </w:r>
          </w:p>
          <w:p w14:paraId="2E284860"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5A6D6490" w14:textId="77777777" w:rsidR="00E531DF" w:rsidRPr="005B4CF3" w:rsidRDefault="00E531DF" w:rsidP="005C509F">
            <w:pPr>
              <w:pStyle w:val="TAL"/>
            </w:pPr>
            <w:r w:rsidRPr="005B4CF3">
              <w:rPr>
                <w:color w:val="000000"/>
                <w:lang w:eastAsia="ja-JP"/>
              </w:rPr>
              <w:t>P</w:t>
            </w:r>
            <w:r w:rsidRPr="005B4CF3">
              <w:rPr>
                <w:color w:val="000000"/>
                <w:vertAlign w:val="subscript"/>
                <w:lang w:eastAsia="ja-JP"/>
              </w:rPr>
              <w:t xml:space="preserve">CMAX_L </w:t>
            </w:r>
            <w:r w:rsidRPr="005B4CF3">
              <w:rPr>
                <w:color w:val="000000"/>
                <w:lang w:eastAsia="ja-JP"/>
              </w:rPr>
              <w:t xml:space="preserve">= </w:t>
            </w:r>
            <w:r w:rsidRPr="005B4CF3">
              <w:rPr>
                <w:color w:val="000000"/>
                <w:lang w:eastAsia="ja-JP" w:bidi="bn-IN"/>
              </w:rPr>
              <w:t>P</w:t>
            </w:r>
            <w:r w:rsidRPr="005B4CF3">
              <w:rPr>
                <w:color w:val="000000"/>
                <w:vertAlign w:val="subscript"/>
                <w:lang w:eastAsia="ja-JP" w:bidi="bn-IN"/>
              </w:rPr>
              <w:t>PowerClass</w:t>
            </w:r>
            <w:r w:rsidRPr="005B4CF3">
              <w:rPr>
                <w:color w:val="000000"/>
                <w:lang w:eastAsia="ja-JP" w:bidi="bn-IN"/>
              </w:rPr>
              <w:t xml:space="preserve"> – MPR </w:t>
            </w:r>
            <w:r w:rsidRPr="005B4CF3">
              <w:rPr>
                <w:color w:val="000000"/>
                <w:lang w:eastAsia="zh-CN" w:bidi="bn-IN"/>
              </w:rPr>
              <w:t xml:space="preserve">– AMPR </w:t>
            </w:r>
            <w:r w:rsidRPr="005B4CF3">
              <w:rPr>
                <w:color w:val="000000"/>
                <w:lang w:eastAsia="ja-JP" w:bidi="bn-IN"/>
              </w:rPr>
              <w:t>-</w:t>
            </w:r>
            <w:r w:rsidRPr="005B4CF3">
              <w:rPr>
                <w:rFonts w:ascii="Symbol" w:hAnsi="Symbol"/>
                <w:lang w:bidi="bn-IN"/>
              </w:rPr>
              <w:t></w:t>
            </w:r>
            <w:r w:rsidRPr="005B4CF3">
              <w:rPr>
                <w:lang w:bidi="bn-IN"/>
              </w:rPr>
              <w:t>T</w:t>
            </w:r>
            <w:r w:rsidRPr="005B4CF3">
              <w:rPr>
                <w:vertAlign w:val="subscript"/>
                <w:lang w:bidi="bn-IN"/>
              </w:rPr>
              <w:t>C</w:t>
            </w:r>
          </w:p>
        </w:tc>
      </w:tr>
      <w:tr w:rsidR="00E531DF" w:rsidRPr="005B4CF3" w14:paraId="0F861D32" w14:textId="77777777" w:rsidTr="00E531DF">
        <w:trPr>
          <w:jc w:val="center"/>
        </w:trPr>
        <w:tc>
          <w:tcPr>
            <w:tcW w:w="1900" w:type="dxa"/>
            <w:gridSpan w:val="2"/>
          </w:tcPr>
          <w:p w14:paraId="740FE7C6" w14:textId="77777777" w:rsidR="00E531DF" w:rsidRPr="005B4CF3" w:rsidRDefault="00E531DF" w:rsidP="005C509F">
            <w:pPr>
              <w:pStyle w:val="TAL"/>
            </w:pPr>
            <w:r w:rsidRPr="005B4CF3">
              <w:t>6.2.4A.2_2 Additional Maximum Power Reduction (A-MPR) for CA (inter-band DL CA and UL CA) for UL 256QAM</w:t>
            </w:r>
          </w:p>
        </w:tc>
        <w:tc>
          <w:tcPr>
            <w:tcW w:w="3029" w:type="dxa"/>
          </w:tcPr>
          <w:p w14:paraId="213B8AC5" w14:textId="77777777" w:rsidR="00E531DF" w:rsidRPr="005B4CF3" w:rsidRDefault="00E531DF" w:rsidP="005C509F">
            <w:pPr>
              <w:pStyle w:val="TAL"/>
              <w:rPr>
                <w:lang w:eastAsia="ja-JP"/>
              </w:rPr>
            </w:pPr>
            <w:r w:rsidRPr="005B4CF3">
              <w:rPr>
                <w:rFonts w:cs="Arial"/>
                <w:lang w:eastAsia="zh-CN"/>
              </w:rPr>
              <w:t>Same as 6.2.4</w:t>
            </w:r>
          </w:p>
        </w:tc>
        <w:tc>
          <w:tcPr>
            <w:tcW w:w="2464" w:type="dxa"/>
            <w:gridSpan w:val="3"/>
          </w:tcPr>
          <w:p w14:paraId="04477A84" w14:textId="77777777" w:rsidR="00E531DF" w:rsidRPr="005B4CF3" w:rsidRDefault="00E531DF" w:rsidP="005C509F">
            <w:pPr>
              <w:pStyle w:val="TAL"/>
              <w:rPr>
                <w:lang w:eastAsia="ja-JP"/>
              </w:rPr>
            </w:pPr>
            <w:r w:rsidRPr="005B4CF3">
              <w:rPr>
                <w:rFonts w:cs="Arial"/>
                <w:lang w:eastAsia="zh-CN"/>
              </w:rPr>
              <w:t>Same as 6.2.4</w:t>
            </w:r>
          </w:p>
        </w:tc>
        <w:tc>
          <w:tcPr>
            <w:tcW w:w="2464" w:type="dxa"/>
            <w:gridSpan w:val="2"/>
          </w:tcPr>
          <w:p w14:paraId="4533D05A"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Formula:</w:t>
            </w:r>
          </w:p>
          <w:p w14:paraId="6FCCE196" w14:textId="77777777" w:rsidR="00E531DF" w:rsidRPr="005B4CF3" w:rsidRDefault="00E531DF" w:rsidP="005C509F">
            <w:pPr>
              <w:keepNext/>
              <w:keepLines/>
              <w:spacing w:after="0"/>
              <w:rPr>
                <w:rFonts w:ascii="Arial" w:hAnsi="Arial"/>
                <w:sz w:val="18"/>
              </w:rPr>
            </w:pPr>
            <w:r w:rsidRPr="005B4CF3">
              <w:rPr>
                <w:rFonts w:ascii="Arial" w:hAnsi="Arial"/>
                <w:sz w:val="18"/>
              </w:rPr>
              <w:t>Upper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CMAX_H</w:t>
            </w:r>
            <w:r w:rsidRPr="005B4CF3">
              <w:rPr>
                <w:rFonts w:ascii="Arial" w:hAnsi="Arial"/>
                <w:sz w:val="18"/>
              </w:rPr>
              <w:t>) + TT,</w:t>
            </w:r>
          </w:p>
          <w:p w14:paraId="21F72FFB"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Lower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CMAX_L</w:t>
            </w:r>
            <w:r w:rsidRPr="005B4CF3">
              <w:rPr>
                <w:rFonts w:ascii="Arial" w:hAnsi="Arial"/>
                <w:sz w:val="18"/>
              </w:rPr>
              <w:t xml:space="preserve"> ) – </w:t>
            </w:r>
            <w:r w:rsidRPr="005B4CF3">
              <w:rPr>
                <w:rFonts w:ascii="Arial" w:hAnsi="Arial"/>
                <w:sz w:val="18"/>
                <w:lang w:eastAsia="zh-CN"/>
              </w:rPr>
              <w:t xml:space="preserve">MPR </w:t>
            </w:r>
            <w:r w:rsidRPr="005B4CF3">
              <w:rPr>
                <w:rFonts w:ascii="Arial" w:hAnsi="Arial"/>
                <w:sz w:val="18"/>
              </w:rPr>
              <w:t xml:space="preserve">– </w:t>
            </w:r>
            <w:r w:rsidRPr="005B4CF3">
              <w:rPr>
                <w:rFonts w:ascii="Arial" w:hAnsi="Arial"/>
                <w:sz w:val="18"/>
                <w:lang w:eastAsia="zh-CN"/>
              </w:rPr>
              <w:t xml:space="preserve">AMPR </w:t>
            </w:r>
            <w:r w:rsidRPr="005B4CF3">
              <w:rPr>
                <w:rFonts w:ascii="Arial" w:hAnsi="Arial"/>
                <w:sz w:val="18"/>
              </w:rPr>
              <w:t>– TT</w:t>
            </w:r>
          </w:p>
          <w:p w14:paraId="22F866A9"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2E8716E5" w14:textId="77777777" w:rsidR="00E531DF" w:rsidRPr="005B4CF3" w:rsidRDefault="00E531DF" w:rsidP="005C509F">
            <w:pPr>
              <w:pStyle w:val="TAL"/>
              <w:rPr>
                <w:lang w:eastAsia="ja-JP"/>
              </w:rPr>
            </w:pPr>
            <w:r w:rsidRPr="005B4CF3">
              <w:rPr>
                <w:color w:val="000000"/>
                <w:lang w:eastAsia="ja-JP"/>
              </w:rPr>
              <w:t>P</w:t>
            </w:r>
            <w:r w:rsidRPr="005B4CF3">
              <w:rPr>
                <w:color w:val="000000"/>
                <w:vertAlign w:val="subscript"/>
                <w:lang w:eastAsia="ja-JP"/>
              </w:rPr>
              <w:t xml:space="preserve">CMAX_L </w:t>
            </w:r>
            <w:r w:rsidRPr="005B4CF3">
              <w:rPr>
                <w:color w:val="000000"/>
                <w:lang w:eastAsia="ja-JP"/>
              </w:rPr>
              <w:t xml:space="preserve">= </w:t>
            </w:r>
            <w:r w:rsidRPr="005B4CF3">
              <w:rPr>
                <w:color w:val="000000"/>
                <w:lang w:eastAsia="ja-JP" w:bidi="bn-IN"/>
              </w:rPr>
              <w:t>P</w:t>
            </w:r>
            <w:r w:rsidRPr="005B4CF3">
              <w:rPr>
                <w:color w:val="000000"/>
                <w:vertAlign w:val="subscript"/>
                <w:lang w:eastAsia="ja-JP" w:bidi="bn-IN"/>
              </w:rPr>
              <w:t>PowerClass</w:t>
            </w:r>
            <w:r w:rsidRPr="005B4CF3">
              <w:rPr>
                <w:color w:val="000000"/>
                <w:lang w:eastAsia="ja-JP" w:bidi="bn-IN"/>
              </w:rPr>
              <w:t xml:space="preserve"> – MPR </w:t>
            </w:r>
            <w:r w:rsidRPr="005B4CF3">
              <w:rPr>
                <w:color w:val="000000"/>
                <w:lang w:eastAsia="zh-CN" w:bidi="bn-IN"/>
              </w:rPr>
              <w:t xml:space="preserve">– AMPR </w:t>
            </w:r>
            <w:r w:rsidRPr="005B4CF3">
              <w:rPr>
                <w:color w:val="000000"/>
                <w:lang w:eastAsia="ja-JP" w:bidi="bn-IN"/>
              </w:rPr>
              <w:t>-</w:t>
            </w:r>
            <w:r w:rsidRPr="005B4CF3">
              <w:rPr>
                <w:rFonts w:ascii="Symbol" w:hAnsi="Symbol"/>
                <w:lang w:bidi="bn-IN"/>
              </w:rPr>
              <w:t></w:t>
            </w:r>
            <w:r w:rsidRPr="005B4CF3">
              <w:rPr>
                <w:lang w:bidi="bn-IN"/>
              </w:rPr>
              <w:t>T</w:t>
            </w:r>
            <w:r w:rsidRPr="005B4CF3">
              <w:rPr>
                <w:vertAlign w:val="subscript"/>
                <w:lang w:bidi="bn-IN"/>
              </w:rPr>
              <w:t>C</w:t>
            </w:r>
          </w:p>
        </w:tc>
      </w:tr>
      <w:tr w:rsidR="00E531DF" w:rsidRPr="005B4CF3" w14:paraId="08F6344F" w14:textId="77777777" w:rsidTr="00E531DF">
        <w:trPr>
          <w:jc w:val="center"/>
        </w:trPr>
        <w:tc>
          <w:tcPr>
            <w:tcW w:w="1900" w:type="dxa"/>
            <w:gridSpan w:val="2"/>
          </w:tcPr>
          <w:p w14:paraId="271ABE03" w14:textId="77777777" w:rsidR="00E531DF" w:rsidRPr="005B4CF3" w:rsidRDefault="00E531DF" w:rsidP="005C509F">
            <w:pPr>
              <w:pStyle w:val="TAL"/>
            </w:pPr>
            <w:r w:rsidRPr="005B4CF3">
              <w:lastRenderedPageBreak/>
              <w:t>6.2.4A.4</w:t>
            </w:r>
            <w:r w:rsidRPr="005B4CF3">
              <w:tab/>
              <w:t>Additional Maximum Power Reduction (A-MPR) for CA (3UL CA)</w:t>
            </w:r>
          </w:p>
        </w:tc>
        <w:tc>
          <w:tcPr>
            <w:tcW w:w="3029" w:type="dxa"/>
          </w:tcPr>
          <w:p w14:paraId="47F8516E" w14:textId="77777777" w:rsidR="00E531DF" w:rsidRPr="005B4CF3" w:rsidRDefault="00E531DF" w:rsidP="005C509F">
            <w:pPr>
              <w:pStyle w:val="TAL"/>
              <w:rPr>
                <w:lang w:eastAsia="ja-JP"/>
              </w:rPr>
            </w:pPr>
            <w:r w:rsidRPr="005B4CF3">
              <w:rPr>
                <w:rFonts w:cs="Arial"/>
                <w:lang w:eastAsia="ja-JP"/>
              </w:rPr>
              <w:t>A-MPR values as detailed in core requirement</w:t>
            </w:r>
          </w:p>
        </w:tc>
        <w:tc>
          <w:tcPr>
            <w:tcW w:w="2464" w:type="dxa"/>
            <w:gridSpan w:val="3"/>
          </w:tcPr>
          <w:p w14:paraId="1C58C8B9" w14:textId="77777777" w:rsidR="00E531DF" w:rsidRPr="005B4CF3" w:rsidRDefault="00E531DF" w:rsidP="005C509F">
            <w:pPr>
              <w:pStyle w:val="TAL"/>
              <w:rPr>
                <w:lang w:eastAsia="ja-JP"/>
              </w:rPr>
            </w:pPr>
            <w:r w:rsidRPr="005B4CF3">
              <w:t>Same as 6.2.4</w:t>
            </w:r>
          </w:p>
        </w:tc>
        <w:tc>
          <w:tcPr>
            <w:tcW w:w="2464" w:type="dxa"/>
            <w:gridSpan w:val="2"/>
          </w:tcPr>
          <w:p w14:paraId="151919EE" w14:textId="77777777" w:rsidR="00E531DF" w:rsidRPr="005B4CF3" w:rsidRDefault="00E531DF" w:rsidP="005C509F">
            <w:pPr>
              <w:pStyle w:val="TAL"/>
            </w:pPr>
            <w:r w:rsidRPr="005B4CF3">
              <w:t>Formula:</w:t>
            </w:r>
          </w:p>
          <w:p w14:paraId="7F048631" w14:textId="77777777" w:rsidR="00E531DF" w:rsidRPr="005B4CF3" w:rsidRDefault="00E531DF" w:rsidP="005C509F">
            <w:pPr>
              <w:pStyle w:val="TAL"/>
            </w:pPr>
            <w:r w:rsidRPr="005B4CF3">
              <w:t>Upper limit: +T(PCMAX_H) + TT,</w:t>
            </w:r>
          </w:p>
          <w:p w14:paraId="6B9CF19F" w14:textId="77777777" w:rsidR="00E531DF" w:rsidRPr="005B4CF3" w:rsidRDefault="00E531DF" w:rsidP="005C509F">
            <w:pPr>
              <w:pStyle w:val="TAL"/>
            </w:pPr>
            <w:r w:rsidRPr="005B4CF3">
              <w:t>Lower limit: -T(PCMAX_L )– A-MPR – TT</w:t>
            </w:r>
          </w:p>
          <w:p w14:paraId="7EEE4948" w14:textId="77777777" w:rsidR="00E531DF" w:rsidRPr="005B4CF3" w:rsidRDefault="00E531DF" w:rsidP="005C509F">
            <w:pPr>
              <w:pStyle w:val="TAL"/>
            </w:pPr>
            <w:r w:rsidRPr="005B4CF3">
              <w:t>PCMAX_H = PPowerClass</w:t>
            </w:r>
          </w:p>
          <w:p w14:paraId="167E5E59" w14:textId="77777777" w:rsidR="00E531DF" w:rsidRPr="005B4CF3" w:rsidRDefault="00E531DF" w:rsidP="005C509F">
            <w:pPr>
              <w:pStyle w:val="TAL"/>
              <w:rPr>
                <w:lang w:eastAsia="ja-JP"/>
              </w:rPr>
            </w:pPr>
            <w:r w:rsidRPr="005B4CF3">
              <w:t>PCMAX_L = PPowerClass-A-MPR</w:t>
            </w:r>
          </w:p>
        </w:tc>
      </w:tr>
      <w:tr w:rsidR="00E531DF" w:rsidRPr="005B4CF3" w14:paraId="350F81D9" w14:textId="77777777" w:rsidTr="00E531DF">
        <w:trPr>
          <w:jc w:val="center"/>
        </w:trPr>
        <w:tc>
          <w:tcPr>
            <w:tcW w:w="1900" w:type="dxa"/>
            <w:gridSpan w:val="2"/>
          </w:tcPr>
          <w:p w14:paraId="6841621C" w14:textId="77777777" w:rsidR="00E531DF" w:rsidRPr="005B4CF3" w:rsidRDefault="00E531DF" w:rsidP="005C509F">
            <w:pPr>
              <w:pStyle w:val="TAL"/>
              <w:rPr>
                <w:lang w:eastAsia="zh-CN"/>
              </w:rPr>
            </w:pPr>
            <w:r w:rsidRPr="005B4CF3">
              <w:t>6.2.4</w:t>
            </w:r>
            <w:r w:rsidRPr="005B4CF3">
              <w:rPr>
                <w:lang w:eastAsia="zh-CN"/>
              </w:rPr>
              <w:t>B</w:t>
            </w:r>
            <w:r w:rsidRPr="005B4CF3">
              <w:t xml:space="preserve"> </w:t>
            </w:r>
            <w:r w:rsidRPr="005B4CF3">
              <w:rPr>
                <w:lang w:eastAsia="zh-CN"/>
              </w:rPr>
              <w:t>Additional Maximum Power Reduction (A-MPR) for UL-MIMO</w:t>
            </w:r>
          </w:p>
        </w:tc>
        <w:tc>
          <w:tcPr>
            <w:tcW w:w="3029" w:type="dxa"/>
          </w:tcPr>
          <w:p w14:paraId="2F5DBAD8" w14:textId="77777777" w:rsidR="00E531DF" w:rsidRPr="005B4CF3" w:rsidRDefault="00E531DF" w:rsidP="005C509F">
            <w:pPr>
              <w:pStyle w:val="TAL"/>
              <w:rPr>
                <w:lang w:eastAsia="zh-CN"/>
              </w:rPr>
            </w:pPr>
            <w:r w:rsidRPr="005B4CF3">
              <w:rPr>
                <w:lang w:eastAsia="ja-JP"/>
              </w:rPr>
              <w:t>Same as 6.2.4</w:t>
            </w:r>
          </w:p>
        </w:tc>
        <w:tc>
          <w:tcPr>
            <w:tcW w:w="2464" w:type="dxa"/>
            <w:gridSpan w:val="3"/>
          </w:tcPr>
          <w:p w14:paraId="39D5AECF" w14:textId="77777777" w:rsidR="00E531DF" w:rsidRPr="005B4CF3" w:rsidRDefault="00E531DF" w:rsidP="005C509F">
            <w:pPr>
              <w:pStyle w:val="TAL"/>
              <w:rPr>
                <w:lang w:eastAsia="zh-CN"/>
              </w:rPr>
            </w:pPr>
            <w:r w:rsidRPr="005B4CF3">
              <w:rPr>
                <w:lang w:eastAsia="ja-JP"/>
              </w:rPr>
              <w:t>Same as 6.2.4</w:t>
            </w:r>
          </w:p>
        </w:tc>
        <w:tc>
          <w:tcPr>
            <w:tcW w:w="2464" w:type="dxa"/>
            <w:gridSpan w:val="2"/>
          </w:tcPr>
          <w:p w14:paraId="55A019D5" w14:textId="77777777" w:rsidR="00E531DF" w:rsidRPr="005B4CF3" w:rsidRDefault="00E531DF" w:rsidP="005C509F">
            <w:pPr>
              <w:pStyle w:val="TAL"/>
              <w:rPr>
                <w:lang w:eastAsia="ja-JP"/>
              </w:rPr>
            </w:pPr>
            <w:r w:rsidRPr="005B4CF3">
              <w:rPr>
                <w:lang w:eastAsia="ja-JP"/>
              </w:rPr>
              <w:t>Same as 6.2.4</w:t>
            </w:r>
          </w:p>
          <w:p w14:paraId="7A0BEA06" w14:textId="77777777" w:rsidR="00E531DF" w:rsidRPr="005B4CF3" w:rsidRDefault="00E531DF" w:rsidP="005C509F">
            <w:pPr>
              <w:pStyle w:val="TAL"/>
              <w:rPr>
                <w:lang w:eastAsia="zh-CN"/>
              </w:rPr>
            </w:pPr>
          </w:p>
          <w:p w14:paraId="361DECBB" w14:textId="77777777" w:rsidR="00E531DF" w:rsidRPr="005B4CF3" w:rsidRDefault="00E531DF" w:rsidP="005C509F">
            <w:pPr>
              <w:pStyle w:val="TAL"/>
              <w:rPr>
                <w:lang w:eastAsia="zh-CN"/>
              </w:rPr>
            </w:pPr>
            <w:r w:rsidRPr="005B4CF3">
              <w:t>Uplink power measurement</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3F9225AE" w14:textId="77777777" w:rsidTr="00E531DF">
        <w:trPr>
          <w:jc w:val="center"/>
        </w:trPr>
        <w:tc>
          <w:tcPr>
            <w:tcW w:w="1900" w:type="dxa"/>
            <w:gridSpan w:val="2"/>
          </w:tcPr>
          <w:p w14:paraId="2EF5395A" w14:textId="77777777" w:rsidR="00E531DF" w:rsidRPr="005B4CF3" w:rsidRDefault="00E531DF" w:rsidP="005C509F">
            <w:pPr>
              <w:pStyle w:val="TAL"/>
            </w:pPr>
            <w:r w:rsidRPr="005B4CF3">
              <w:t>6.2.4</w:t>
            </w:r>
            <w:r w:rsidRPr="005B4CF3">
              <w:rPr>
                <w:lang w:eastAsia="zh-CN"/>
              </w:rPr>
              <w:t>E</w:t>
            </w:r>
            <w:r w:rsidRPr="005B4CF3">
              <w:t xml:space="preserve"> Additional Maximum Power Reduction (A-MPR) for UE category 0</w:t>
            </w:r>
          </w:p>
        </w:tc>
        <w:tc>
          <w:tcPr>
            <w:tcW w:w="3029" w:type="dxa"/>
          </w:tcPr>
          <w:p w14:paraId="10A5EB2B" w14:textId="77777777" w:rsidR="00E531DF" w:rsidRPr="005B4CF3" w:rsidRDefault="00E531DF" w:rsidP="005C509F">
            <w:pPr>
              <w:pStyle w:val="TAL"/>
            </w:pPr>
            <w:r w:rsidRPr="005B4CF3">
              <w:rPr>
                <w:rFonts w:cs="Arial"/>
              </w:rPr>
              <w:t>Same as 6.2.4</w:t>
            </w:r>
          </w:p>
        </w:tc>
        <w:tc>
          <w:tcPr>
            <w:tcW w:w="2464" w:type="dxa"/>
            <w:gridSpan w:val="3"/>
          </w:tcPr>
          <w:p w14:paraId="483B904F" w14:textId="77777777" w:rsidR="00E531DF" w:rsidRPr="005B4CF3" w:rsidRDefault="00E531DF" w:rsidP="005C509F">
            <w:pPr>
              <w:pStyle w:val="TAL"/>
            </w:pPr>
            <w:r w:rsidRPr="005B4CF3">
              <w:rPr>
                <w:rFonts w:cs="Arial"/>
              </w:rPr>
              <w:t>Same as 6.2.4</w:t>
            </w:r>
          </w:p>
        </w:tc>
        <w:tc>
          <w:tcPr>
            <w:tcW w:w="2464" w:type="dxa"/>
            <w:gridSpan w:val="2"/>
          </w:tcPr>
          <w:p w14:paraId="301C0FAD" w14:textId="77777777" w:rsidR="00E531DF" w:rsidRPr="005B4CF3" w:rsidRDefault="00E531DF" w:rsidP="005C509F">
            <w:pPr>
              <w:pStyle w:val="TAL"/>
            </w:pPr>
            <w:r w:rsidRPr="005B4CF3">
              <w:rPr>
                <w:rFonts w:cs="Arial"/>
              </w:rPr>
              <w:t>Same as 6.2.4</w:t>
            </w:r>
          </w:p>
        </w:tc>
      </w:tr>
      <w:tr w:rsidR="00E531DF" w:rsidRPr="005B4CF3" w14:paraId="47E627B0" w14:textId="77777777" w:rsidTr="00E531DF">
        <w:trPr>
          <w:jc w:val="center"/>
        </w:trPr>
        <w:tc>
          <w:tcPr>
            <w:tcW w:w="1900" w:type="dxa"/>
            <w:gridSpan w:val="2"/>
          </w:tcPr>
          <w:p w14:paraId="64BC6923" w14:textId="77777777" w:rsidR="00E531DF" w:rsidRPr="005B4CF3" w:rsidRDefault="00E531DF" w:rsidP="005C509F">
            <w:pPr>
              <w:pStyle w:val="TAL"/>
            </w:pPr>
            <w:r w:rsidRPr="005B4CF3">
              <w:t>6.2.4</w:t>
            </w:r>
            <w:r w:rsidRPr="005B4CF3">
              <w:rPr>
                <w:lang w:eastAsia="zh-CN"/>
              </w:rPr>
              <w:t>EA</w:t>
            </w:r>
            <w:r w:rsidRPr="005B4CF3">
              <w:t xml:space="preserve"> Additional Maximum Power Reduction (A-MPR) for UE category M1</w:t>
            </w:r>
          </w:p>
        </w:tc>
        <w:tc>
          <w:tcPr>
            <w:tcW w:w="3029" w:type="dxa"/>
          </w:tcPr>
          <w:p w14:paraId="2B1A5742" w14:textId="77777777" w:rsidR="00E531DF" w:rsidRPr="005B4CF3" w:rsidRDefault="00E531DF" w:rsidP="005C509F">
            <w:pPr>
              <w:pStyle w:val="TAL"/>
              <w:rPr>
                <w:rFonts w:cs="Arial"/>
              </w:rPr>
            </w:pPr>
            <w:r w:rsidRPr="005B4CF3">
              <w:t>A-MPR values as detailed in core requirement</w:t>
            </w:r>
          </w:p>
        </w:tc>
        <w:tc>
          <w:tcPr>
            <w:tcW w:w="2464" w:type="dxa"/>
            <w:gridSpan w:val="3"/>
          </w:tcPr>
          <w:p w14:paraId="2C9235E7" w14:textId="77777777" w:rsidR="00E531DF" w:rsidRPr="005B4CF3" w:rsidRDefault="00E531DF" w:rsidP="005C509F">
            <w:pPr>
              <w:pStyle w:val="TAL"/>
              <w:rPr>
                <w:rFonts w:cs="Arial"/>
              </w:rPr>
            </w:pPr>
            <w:r w:rsidRPr="005B4CF3">
              <w:rPr>
                <w:rFonts w:cs="Arial"/>
              </w:rPr>
              <w:t>Same as 6.2.4</w:t>
            </w:r>
          </w:p>
        </w:tc>
        <w:tc>
          <w:tcPr>
            <w:tcW w:w="2464" w:type="dxa"/>
            <w:gridSpan w:val="2"/>
          </w:tcPr>
          <w:p w14:paraId="002A97DE" w14:textId="77777777" w:rsidR="00E531DF" w:rsidRPr="005B4CF3" w:rsidRDefault="00E531DF" w:rsidP="005C509F">
            <w:pPr>
              <w:pStyle w:val="TAL"/>
            </w:pPr>
            <w:r w:rsidRPr="005B4CF3">
              <w:t>Formula:</w:t>
            </w:r>
          </w:p>
          <w:p w14:paraId="7D10D4EB" w14:textId="77777777" w:rsidR="00E531DF" w:rsidRPr="005B4CF3" w:rsidRDefault="00E531DF" w:rsidP="005C509F">
            <w:pPr>
              <w:pStyle w:val="TAL"/>
            </w:pPr>
            <w:r w:rsidRPr="005B4CF3">
              <w:t>Upper limit: +T(P</w:t>
            </w:r>
            <w:r w:rsidRPr="005B4CF3">
              <w:rPr>
                <w:vertAlign w:val="subscript"/>
              </w:rPr>
              <w:t>CMAX_H</w:t>
            </w:r>
            <w:r w:rsidRPr="005B4CF3">
              <w:t>) + TT,</w:t>
            </w:r>
          </w:p>
          <w:p w14:paraId="09C54133" w14:textId="77777777" w:rsidR="00E531DF" w:rsidRPr="005B4CF3" w:rsidRDefault="00E531DF" w:rsidP="005C509F">
            <w:pPr>
              <w:pStyle w:val="TAL"/>
            </w:pPr>
            <w:r w:rsidRPr="005B4CF3">
              <w:t>Lower limit: -T(P</w:t>
            </w:r>
            <w:r w:rsidRPr="005B4CF3">
              <w:rPr>
                <w:vertAlign w:val="subscript"/>
              </w:rPr>
              <w:t>CMAX_L</w:t>
            </w:r>
            <w:r w:rsidRPr="005B4CF3">
              <w:t xml:space="preserve"> )– A-MPR – TT</w:t>
            </w:r>
          </w:p>
          <w:p w14:paraId="6F62ECC2" w14:textId="77777777" w:rsidR="00E531DF" w:rsidRPr="005B4CF3" w:rsidRDefault="00E531DF" w:rsidP="005C509F">
            <w:pPr>
              <w:pStyle w:val="TAL"/>
              <w:rPr>
                <w:vertAlign w:val="subscript"/>
              </w:rPr>
            </w:pPr>
            <w:r w:rsidRPr="005B4CF3">
              <w:t>P</w:t>
            </w:r>
            <w:r w:rsidRPr="005B4CF3">
              <w:rPr>
                <w:vertAlign w:val="subscript"/>
              </w:rPr>
              <w:t xml:space="preserve">CMAX_H </w:t>
            </w:r>
            <w:r w:rsidRPr="005B4CF3">
              <w:t xml:space="preserve">= </w:t>
            </w:r>
            <w:r w:rsidRPr="005B4CF3">
              <w:rPr>
                <w:lang w:bidi="bn-IN"/>
              </w:rPr>
              <w:t>P</w:t>
            </w:r>
            <w:r w:rsidRPr="005B4CF3">
              <w:rPr>
                <w:vertAlign w:val="subscript"/>
                <w:lang w:bidi="bn-IN"/>
              </w:rPr>
              <w:t>PowerClass</w:t>
            </w:r>
          </w:p>
          <w:p w14:paraId="4121C743" w14:textId="77777777" w:rsidR="00E531DF" w:rsidRPr="005B4CF3" w:rsidRDefault="00E531DF" w:rsidP="005C509F">
            <w:pPr>
              <w:pStyle w:val="TAL"/>
              <w:rPr>
                <w:rFonts w:cs="Arial"/>
              </w:rPr>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-A-MPR</w:t>
            </w:r>
          </w:p>
        </w:tc>
      </w:tr>
      <w:tr w:rsidR="00E531DF" w:rsidRPr="005B4CF3" w14:paraId="6F6D47F2" w14:textId="77777777" w:rsidTr="00E531DF">
        <w:trPr>
          <w:jc w:val="center"/>
        </w:trPr>
        <w:tc>
          <w:tcPr>
            <w:tcW w:w="1900" w:type="dxa"/>
            <w:gridSpan w:val="2"/>
          </w:tcPr>
          <w:p w14:paraId="638D5650" w14:textId="77777777" w:rsidR="00E531DF" w:rsidRPr="005B4CF3" w:rsidRDefault="00E531DF" w:rsidP="005C509F">
            <w:pPr>
              <w:pStyle w:val="TAL"/>
            </w:pPr>
            <w:r w:rsidRPr="005B4CF3">
              <w:t>6.2.4</w:t>
            </w:r>
            <w:r w:rsidRPr="005B4CF3">
              <w:rPr>
                <w:lang w:eastAsia="zh-CN"/>
              </w:rPr>
              <w:t>EB</w:t>
            </w:r>
            <w:r w:rsidRPr="005B4CF3">
              <w:t xml:space="preserve"> Additional Maximum Power Reduction (A-MPR) for UE category 1bis</w:t>
            </w:r>
          </w:p>
        </w:tc>
        <w:tc>
          <w:tcPr>
            <w:tcW w:w="3029" w:type="dxa"/>
          </w:tcPr>
          <w:p w14:paraId="403530ED" w14:textId="77777777" w:rsidR="00E531DF" w:rsidRPr="005B4CF3" w:rsidRDefault="00E531DF" w:rsidP="005C509F">
            <w:pPr>
              <w:pStyle w:val="TAL"/>
            </w:pPr>
            <w:r w:rsidRPr="005B4CF3">
              <w:rPr>
                <w:lang w:eastAsia="ja-JP"/>
              </w:rPr>
              <w:t>Same as 6.2.4</w:t>
            </w:r>
          </w:p>
        </w:tc>
        <w:tc>
          <w:tcPr>
            <w:tcW w:w="2464" w:type="dxa"/>
            <w:gridSpan w:val="3"/>
          </w:tcPr>
          <w:p w14:paraId="53A2C339" w14:textId="77777777" w:rsidR="00E531DF" w:rsidRPr="005B4CF3" w:rsidRDefault="00E531DF" w:rsidP="005C509F">
            <w:pPr>
              <w:pStyle w:val="TAL"/>
            </w:pPr>
            <w:r w:rsidRPr="005B4CF3">
              <w:rPr>
                <w:lang w:eastAsia="ja-JP"/>
              </w:rPr>
              <w:t>Same as 6.2.4</w:t>
            </w:r>
          </w:p>
        </w:tc>
        <w:tc>
          <w:tcPr>
            <w:tcW w:w="2464" w:type="dxa"/>
            <w:gridSpan w:val="2"/>
          </w:tcPr>
          <w:p w14:paraId="2628345B" w14:textId="77777777" w:rsidR="00E531DF" w:rsidRPr="005B4CF3" w:rsidRDefault="00E531DF" w:rsidP="005C509F">
            <w:pPr>
              <w:pStyle w:val="TAL"/>
            </w:pPr>
            <w:r w:rsidRPr="005B4CF3">
              <w:rPr>
                <w:lang w:eastAsia="ja-JP"/>
              </w:rPr>
              <w:t>Same as 6.2.4</w:t>
            </w:r>
          </w:p>
        </w:tc>
      </w:tr>
      <w:tr w:rsidR="00E531DF" w:rsidRPr="005B4CF3" w14:paraId="7162DA4A" w14:textId="77777777" w:rsidTr="00E531DF">
        <w:trPr>
          <w:jc w:val="center"/>
        </w:trPr>
        <w:tc>
          <w:tcPr>
            <w:tcW w:w="1900" w:type="dxa"/>
            <w:gridSpan w:val="2"/>
          </w:tcPr>
          <w:p w14:paraId="4E6DF44B" w14:textId="77777777" w:rsidR="00E531DF" w:rsidRPr="005B4CF3" w:rsidRDefault="00E531DF" w:rsidP="005C509F">
            <w:pPr>
              <w:pStyle w:val="TAL"/>
            </w:pPr>
            <w:r w:rsidRPr="005B4CF3">
              <w:t>6.2.4</w:t>
            </w:r>
            <w:r w:rsidRPr="005B4CF3">
              <w:rPr>
                <w:lang w:eastAsia="zh-CN"/>
              </w:rPr>
              <w:t>EC</w:t>
            </w:r>
            <w:r w:rsidRPr="005B4CF3">
              <w:t xml:space="preserve"> Additional Maximum Power Reduction (A-MPR) for UE category M2</w:t>
            </w:r>
          </w:p>
        </w:tc>
        <w:tc>
          <w:tcPr>
            <w:tcW w:w="3029" w:type="dxa"/>
          </w:tcPr>
          <w:p w14:paraId="6B41B1F1" w14:textId="77777777" w:rsidR="00E531DF" w:rsidRPr="005B4CF3" w:rsidRDefault="00E531DF" w:rsidP="005C509F">
            <w:pPr>
              <w:pStyle w:val="TAL"/>
              <w:rPr>
                <w:lang w:eastAsia="ja-JP"/>
              </w:rPr>
            </w:pPr>
            <w:r w:rsidRPr="005B4CF3">
              <w:rPr>
                <w:rFonts w:cs="Arial"/>
              </w:rPr>
              <w:t>Same as 6.2.4EA</w:t>
            </w:r>
          </w:p>
        </w:tc>
        <w:tc>
          <w:tcPr>
            <w:tcW w:w="2464" w:type="dxa"/>
            <w:gridSpan w:val="3"/>
          </w:tcPr>
          <w:p w14:paraId="52545C71" w14:textId="77777777" w:rsidR="00E531DF" w:rsidRPr="005B4CF3" w:rsidRDefault="00E531DF" w:rsidP="005C509F">
            <w:pPr>
              <w:pStyle w:val="TAL"/>
              <w:rPr>
                <w:lang w:eastAsia="ja-JP"/>
              </w:rPr>
            </w:pPr>
            <w:r w:rsidRPr="005B4CF3">
              <w:rPr>
                <w:rFonts w:cs="Arial"/>
              </w:rPr>
              <w:t>Same as 6.2.4EA</w:t>
            </w:r>
          </w:p>
        </w:tc>
        <w:tc>
          <w:tcPr>
            <w:tcW w:w="2464" w:type="dxa"/>
            <w:gridSpan w:val="2"/>
          </w:tcPr>
          <w:p w14:paraId="096B387D" w14:textId="77777777" w:rsidR="00E531DF" w:rsidRPr="005B4CF3" w:rsidRDefault="00E531DF" w:rsidP="005C509F">
            <w:pPr>
              <w:pStyle w:val="TAL"/>
              <w:rPr>
                <w:lang w:eastAsia="ja-JP"/>
              </w:rPr>
            </w:pPr>
            <w:r w:rsidRPr="005B4CF3">
              <w:rPr>
                <w:rFonts w:cs="Arial"/>
              </w:rPr>
              <w:t>Same as 6.2.4EA</w:t>
            </w:r>
          </w:p>
        </w:tc>
      </w:tr>
      <w:tr w:rsidR="00E531DF" w:rsidRPr="005B4CF3" w14:paraId="7FF585B9" w14:textId="77777777" w:rsidTr="00E531DF">
        <w:trPr>
          <w:jc w:val="center"/>
        </w:trPr>
        <w:tc>
          <w:tcPr>
            <w:tcW w:w="1900" w:type="dxa"/>
            <w:gridSpan w:val="2"/>
          </w:tcPr>
          <w:p w14:paraId="785D42A3" w14:textId="77777777" w:rsidR="00E531DF" w:rsidRPr="005B4CF3" w:rsidRDefault="00E531DF" w:rsidP="005C509F">
            <w:pPr>
              <w:pStyle w:val="TAL"/>
            </w:pPr>
            <w:r w:rsidRPr="005B4CF3">
              <w:t>6.2.4G.1 Additional Maximum Power Reduction (A-MPR) for V2X Communication / Non-concurrent with E-UTRA uplink transmissions</w:t>
            </w:r>
          </w:p>
        </w:tc>
        <w:tc>
          <w:tcPr>
            <w:tcW w:w="3029" w:type="dxa"/>
          </w:tcPr>
          <w:p w14:paraId="2CD26DDD" w14:textId="77777777" w:rsidR="00E531DF" w:rsidRPr="005B4CF3" w:rsidRDefault="00E531DF" w:rsidP="005C509F">
            <w:pPr>
              <w:pStyle w:val="TAL"/>
            </w:pPr>
            <w:r w:rsidRPr="005B4CF3">
              <w:t>A-MPR values as detailed in core requirement</w:t>
            </w:r>
          </w:p>
        </w:tc>
        <w:tc>
          <w:tcPr>
            <w:tcW w:w="2464" w:type="dxa"/>
            <w:gridSpan w:val="3"/>
          </w:tcPr>
          <w:p w14:paraId="1FCD7A80" w14:textId="77777777" w:rsidR="00E531DF" w:rsidRPr="005B4CF3" w:rsidRDefault="00E531DF" w:rsidP="005C509F">
            <w:pPr>
              <w:pStyle w:val="TAL"/>
              <w:rPr>
                <w:rFonts w:cs="Arial"/>
              </w:rPr>
            </w:pPr>
            <w:r w:rsidRPr="005B4CF3">
              <w:rPr>
                <w:rFonts w:cs="Arial"/>
              </w:rPr>
              <w:t>Same as 6.2.4</w:t>
            </w:r>
          </w:p>
        </w:tc>
        <w:tc>
          <w:tcPr>
            <w:tcW w:w="2464" w:type="dxa"/>
            <w:gridSpan w:val="2"/>
          </w:tcPr>
          <w:p w14:paraId="28E1315B"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Formula:</w:t>
            </w:r>
          </w:p>
          <w:p w14:paraId="622F3404" w14:textId="77777777" w:rsidR="00E531DF" w:rsidRPr="005B4CF3" w:rsidRDefault="00E531DF" w:rsidP="005C509F">
            <w:pPr>
              <w:keepNext/>
              <w:keepLines/>
              <w:spacing w:after="0"/>
              <w:rPr>
                <w:rFonts w:ascii="Arial" w:hAnsi="Arial"/>
                <w:sz w:val="18"/>
              </w:rPr>
            </w:pPr>
            <w:r w:rsidRPr="005B4CF3">
              <w:rPr>
                <w:rFonts w:ascii="Arial" w:hAnsi="Arial"/>
                <w:sz w:val="18"/>
              </w:rPr>
              <w:t>Upper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CMAX_H</w:t>
            </w:r>
            <w:r w:rsidRPr="005B4CF3">
              <w:rPr>
                <w:rFonts w:ascii="Arial" w:hAnsi="Arial"/>
                <w:sz w:val="18"/>
              </w:rPr>
              <w:t>) + TT,</w:t>
            </w:r>
          </w:p>
          <w:p w14:paraId="47EB73FD"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Lower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CMAX_L</w:t>
            </w:r>
            <w:r w:rsidRPr="005B4CF3">
              <w:rPr>
                <w:rFonts w:ascii="Arial" w:hAnsi="Arial"/>
                <w:sz w:val="18"/>
              </w:rPr>
              <w:t xml:space="preserve"> ) – </w:t>
            </w:r>
            <w:r w:rsidRPr="005B4CF3">
              <w:rPr>
                <w:rFonts w:ascii="Arial" w:hAnsi="Arial"/>
                <w:sz w:val="18"/>
                <w:lang w:eastAsia="zh-CN"/>
              </w:rPr>
              <w:t xml:space="preserve">MPR </w:t>
            </w:r>
            <w:r w:rsidRPr="005B4CF3">
              <w:rPr>
                <w:rFonts w:ascii="Arial" w:hAnsi="Arial"/>
                <w:sz w:val="18"/>
              </w:rPr>
              <w:t xml:space="preserve">– </w:t>
            </w:r>
            <w:r w:rsidRPr="005B4CF3">
              <w:rPr>
                <w:rFonts w:ascii="Arial" w:hAnsi="Arial"/>
                <w:sz w:val="18"/>
                <w:lang w:eastAsia="zh-CN"/>
              </w:rPr>
              <w:t xml:space="preserve">AMPR </w:t>
            </w:r>
            <w:r w:rsidRPr="005B4CF3">
              <w:rPr>
                <w:rFonts w:ascii="Arial" w:hAnsi="Arial"/>
                <w:sz w:val="18"/>
              </w:rPr>
              <w:t>– TT</w:t>
            </w:r>
          </w:p>
          <w:p w14:paraId="2ECD9863"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205BE1E3" w14:textId="77777777" w:rsidR="00E531DF" w:rsidRPr="005B4CF3" w:rsidRDefault="00E531DF" w:rsidP="005C509F">
            <w:pPr>
              <w:pStyle w:val="TAL"/>
            </w:pPr>
            <w:r w:rsidRPr="005B4CF3">
              <w:t>P</w:t>
            </w:r>
            <w:r w:rsidRPr="005B4CF3">
              <w:rPr>
                <w:vertAlign w:val="subscript"/>
              </w:rPr>
              <w:t xml:space="preserve">CMAX_L </w:t>
            </w:r>
            <w:r w:rsidRPr="005B4CF3">
              <w:t xml:space="preserve">= </w:t>
            </w:r>
            <w:r w:rsidRPr="005B4CF3">
              <w:rPr>
                <w:lang w:bidi="bn-IN"/>
              </w:rPr>
              <w:t>P</w:t>
            </w:r>
            <w:r w:rsidRPr="005B4CF3">
              <w:rPr>
                <w:vertAlign w:val="subscript"/>
                <w:lang w:bidi="bn-IN"/>
              </w:rPr>
              <w:t>PowerClass</w:t>
            </w:r>
            <w:r w:rsidRPr="005B4CF3">
              <w:rPr>
                <w:lang w:bidi="bn-IN"/>
              </w:rPr>
              <w:t xml:space="preserve"> – MPR </w:t>
            </w:r>
            <w:r w:rsidRPr="005B4CF3">
              <w:rPr>
                <w:lang w:eastAsia="zh-CN" w:bidi="bn-IN"/>
              </w:rPr>
              <w:t xml:space="preserve">– AMPR </w:t>
            </w:r>
            <w:r w:rsidRPr="005B4CF3">
              <w:rPr>
                <w:lang w:bidi="bn-IN"/>
              </w:rPr>
              <w:t>-</w:t>
            </w:r>
            <w:r w:rsidRPr="005B4CF3">
              <w:rPr>
                <w:rFonts w:ascii="Symbol" w:hAnsi="Symbol"/>
                <w:lang w:bidi="bn-IN"/>
              </w:rPr>
              <w:t></w:t>
            </w:r>
            <w:r w:rsidRPr="005B4CF3">
              <w:rPr>
                <w:lang w:bidi="bn-IN"/>
              </w:rPr>
              <w:t>T</w:t>
            </w:r>
            <w:r w:rsidRPr="005B4CF3">
              <w:rPr>
                <w:vertAlign w:val="subscript"/>
                <w:lang w:bidi="bn-IN"/>
              </w:rPr>
              <w:t>C</w:t>
            </w:r>
          </w:p>
        </w:tc>
      </w:tr>
      <w:tr w:rsidR="00E531DF" w:rsidRPr="005B4CF3" w14:paraId="51C16781" w14:textId="77777777" w:rsidTr="00E531DF">
        <w:trPr>
          <w:jc w:val="center"/>
        </w:trPr>
        <w:tc>
          <w:tcPr>
            <w:tcW w:w="1900" w:type="dxa"/>
            <w:gridSpan w:val="2"/>
          </w:tcPr>
          <w:p w14:paraId="0917F642" w14:textId="77777777" w:rsidR="00E531DF" w:rsidRPr="005B4CF3" w:rsidRDefault="00E531DF" w:rsidP="005C509F">
            <w:pPr>
              <w:pStyle w:val="TAL"/>
            </w:pPr>
            <w:r w:rsidRPr="005B4CF3">
              <w:t>6.2.4G.2</w:t>
            </w:r>
            <w:r>
              <w:t xml:space="preserve"> </w:t>
            </w:r>
            <w:r w:rsidRPr="005B4CF3">
              <w:t>Additional Maximum Power Reduction (A-MPR) for V2X Communication / Simultaneous E-UTRA V2X sidelink and E-UTRA uplink transmissions</w:t>
            </w:r>
          </w:p>
        </w:tc>
        <w:tc>
          <w:tcPr>
            <w:tcW w:w="3029" w:type="dxa"/>
          </w:tcPr>
          <w:p w14:paraId="774EF2C0" w14:textId="77777777" w:rsidR="00E531DF" w:rsidRPr="005B4CF3" w:rsidRDefault="00E531DF" w:rsidP="005C509F">
            <w:pPr>
              <w:pStyle w:val="TAL"/>
              <w:rPr>
                <w:lang w:eastAsia="ja-JP"/>
              </w:rPr>
            </w:pPr>
            <w:r w:rsidRPr="005B4CF3">
              <w:t>A-MPR values as detailed in core requirement</w:t>
            </w:r>
          </w:p>
        </w:tc>
        <w:tc>
          <w:tcPr>
            <w:tcW w:w="2464" w:type="dxa"/>
            <w:gridSpan w:val="3"/>
          </w:tcPr>
          <w:p w14:paraId="2AC3B978" w14:textId="77777777" w:rsidR="00E531DF" w:rsidRPr="005B4CF3" w:rsidRDefault="00E531DF" w:rsidP="005C509F">
            <w:pPr>
              <w:pStyle w:val="TAL"/>
            </w:pPr>
            <w:r w:rsidRPr="005B4CF3">
              <w:rPr>
                <w:rFonts w:cs="Arial"/>
              </w:rPr>
              <w:t>1.3dB</w:t>
            </w:r>
          </w:p>
        </w:tc>
        <w:tc>
          <w:tcPr>
            <w:tcW w:w="2464" w:type="dxa"/>
            <w:gridSpan w:val="2"/>
          </w:tcPr>
          <w:p w14:paraId="31AF050A"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Formula:</w:t>
            </w:r>
          </w:p>
          <w:p w14:paraId="22611F4F" w14:textId="77777777" w:rsidR="00E531DF" w:rsidRPr="005B4CF3" w:rsidRDefault="00E531DF" w:rsidP="005C509F">
            <w:pPr>
              <w:keepNext/>
              <w:keepLines/>
              <w:spacing w:after="0"/>
              <w:rPr>
                <w:rFonts w:ascii="Arial" w:hAnsi="Arial"/>
                <w:sz w:val="18"/>
              </w:rPr>
            </w:pPr>
            <w:r w:rsidRPr="005B4CF3">
              <w:rPr>
                <w:rFonts w:ascii="Arial" w:hAnsi="Arial"/>
                <w:sz w:val="18"/>
              </w:rPr>
              <w:t>Upper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CMAX_H</w:t>
            </w:r>
            <w:r w:rsidRPr="005B4CF3">
              <w:rPr>
                <w:rFonts w:ascii="Arial" w:hAnsi="Arial"/>
                <w:sz w:val="18"/>
              </w:rPr>
              <w:t>) + TT,</w:t>
            </w:r>
          </w:p>
          <w:p w14:paraId="02FAE8E7" w14:textId="77777777" w:rsidR="00E531DF" w:rsidRPr="005B4CF3" w:rsidRDefault="00E531DF" w:rsidP="005C509F">
            <w:pPr>
              <w:keepNext/>
              <w:keepLines/>
              <w:spacing w:after="0"/>
              <w:rPr>
                <w:rFonts w:ascii="Arial" w:hAnsi="Arial"/>
                <w:sz w:val="18"/>
                <w:lang w:eastAsia="zh-CN"/>
              </w:rPr>
            </w:pPr>
            <w:r w:rsidRPr="005B4CF3">
              <w:rPr>
                <w:rFonts w:ascii="Arial" w:hAnsi="Arial"/>
                <w:sz w:val="18"/>
              </w:rPr>
              <w:t>Lower limit:</w:t>
            </w:r>
            <w:r w:rsidRPr="005B4CF3">
              <w:rPr>
                <w:rFonts w:ascii="Arial" w:hAnsi="Arial"/>
                <w:sz w:val="18"/>
                <w:lang w:eastAsia="zh-CN"/>
              </w:rPr>
              <w:t xml:space="preserve"> </w:t>
            </w:r>
            <w:r w:rsidRPr="005B4CF3">
              <w:rPr>
                <w:rFonts w:ascii="Arial" w:hAnsi="Arial"/>
                <w:sz w:val="18"/>
              </w:rPr>
              <w:t>-T(P</w:t>
            </w:r>
            <w:r w:rsidRPr="005B4CF3">
              <w:rPr>
                <w:rFonts w:ascii="Arial" w:hAnsi="Arial"/>
                <w:sz w:val="18"/>
                <w:vertAlign w:val="subscript"/>
              </w:rPr>
              <w:t>CMAX_L</w:t>
            </w:r>
            <w:r w:rsidRPr="005B4CF3">
              <w:rPr>
                <w:rFonts w:ascii="Arial" w:hAnsi="Arial"/>
                <w:sz w:val="18"/>
              </w:rPr>
              <w:t xml:space="preserve"> ) – </w:t>
            </w:r>
            <w:r w:rsidRPr="005B4CF3">
              <w:rPr>
                <w:rFonts w:ascii="Arial" w:hAnsi="Arial"/>
                <w:sz w:val="18"/>
                <w:lang w:eastAsia="zh-CN"/>
              </w:rPr>
              <w:t xml:space="preserve">MPR </w:t>
            </w:r>
            <w:r w:rsidRPr="005B4CF3">
              <w:rPr>
                <w:rFonts w:ascii="Arial" w:hAnsi="Arial"/>
                <w:sz w:val="18"/>
              </w:rPr>
              <w:t xml:space="preserve">– </w:t>
            </w:r>
            <w:r w:rsidRPr="005B4CF3">
              <w:rPr>
                <w:rFonts w:ascii="Arial" w:hAnsi="Arial"/>
                <w:sz w:val="18"/>
                <w:lang w:eastAsia="zh-CN"/>
              </w:rPr>
              <w:t xml:space="preserve">AMPR </w:t>
            </w:r>
            <w:r w:rsidRPr="005B4CF3">
              <w:rPr>
                <w:rFonts w:ascii="Arial" w:hAnsi="Arial"/>
                <w:sz w:val="18"/>
              </w:rPr>
              <w:t>– TT</w:t>
            </w:r>
          </w:p>
          <w:p w14:paraId="6EC5992B" w14:textId="77777777" w:rsidR="00E531DF" w:rsidRPr="005B4CF3" w:rsidRDefault="00E531DF" w:rsidP="005C509F">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5B4CF3">
              <w:rPr>
                <w:rFonts w:ascii="Arial" w:hAnsi="Arial"/>
                <w:color w:val="000000"/>
                <w:sz w:val="18"/>
                <w:lang w:eastAsia="ja-JP"/>
              </w:rPr>
              <w:t>P</w:t>
            </w:r>
            <w:r w:rsidRPr="005B4CF3">
              <w:rPr>
                <w:rFonts w:ascii="Arial" w:hAnsi="Arial"/>
                <w:color w:val="000000"/>
                <w:sz w:val="18"/>
                <w:vertAlign w:val="subscript"/>
                <w:lang w:eastAsia="ja-JP"/>
              </w:rPr>
              <w:t xml:space="preserve">CMAX_H </w:t>
            </w:r>
            <w:r w:rsidRPr="005B4CF3">
              <w:rPr>
                <w:rFonts w:ascii="Arial" w:hAnsi="Arial"/>
                <w:color w:val="000000"/>
                <w:sz w:val="18"/>
                <w:lang w:eastAsia="ja-JP"/>
              </w:rPr>
              <w:t xml:space="preserve">= </w:t>
            </w:r>
            <w:r w:rsidRPr="005B4CF3">
              <w:rPr>
                <w:rFonts w:ascii="Arial" w:hAnsi="Arial"/>
                <w:color w:val="000000"/>
                <w:sz w:val="18"/>
                <w:lang w:eastAsia="ja-JP" w:bidi="bn-IN"/>
              </w:rPr>
              <w:t>P</w:t>
            </w:r>
            <w:r w:rsidRPr="005B4CF3">
              <w:rPr>
                <w:rFonts w:ascii="Arial" w:hAnsi="Arial"/>
                <w:color w:val="000000"/>
                <w:sz w:val="18"/>
                <w:vertAlign w:val="subscript"/>
                <w:lang w:eastAsia="ja-JP" w:bidi="bn-IN"/>
              </w:rPr>
              <w:t>PowerClass</w:t>
            </w:r>
          </w:p>
          <w:p w14:paraId="2D91E9C1" w14:textId="77777777" w:rsidR="00E531DF" w:rsidRPr="005B4CF3" w:rsidRDefault="00E531DF" w:rsidP="005C509F">
            <w:pPr>
              <w:pStyle w:val="TAL"/>
            </w:pPr>
            <w:r w:rsidRPr="005B4CF3">
              <w:rPr>
                <w:color w:val="000000"/>
                <w:lang w:eastAsia="ja-JP"/>
              </w:rPr>
              <w:t>P</w:t>
            </w:r>
            <w:r w:rsidRPr="005B4CF3">
              <w:rPr>
                <w:color w:val="000000"/>
                <w:vertAlign w:val="subscript"/>
                <w:lang w:eastAsia="ja-JP"/>
              </w:rPr>
              <w:t>CMAX_L</w:t>
            </w:r>
            <w:r w:rsidRPr="005B4CF3">
              <w:rPr>
                <w:color w:val="000000"/>
                <w:lang w:eastAsia="ja-JP"/>
              </w:rPr>
              <w:t xml:space="preserve"> = P</w:t>
            </w:r>
            <w:r w:rsidRPr="005B4CF3">
              <w:rPr>
                <w:color w:val="000000"/>
                <w:vertAlign w:val="subscript"/>
                <w:lang w:eastAsia="ja-JP"/>
              </w:rPr>
              <w:t>PowerClass</w:t>
            </w:r>
            <w:r w:rsidRPr="005B4CF3">
              <w:rPr>
                <w:color w:val="000000"/>
                <w:lang w:eastAsia="ja-JP"/>
              </w:rPr>
              <w:t xml:space="preserve"> – MPR – AMPR -</w:t>
            </w:r>
            <w:r w:rsidRPr="005B4CF3">
              <w:rPr>
                <w:color w:val="000000"/>
                <w:lang w:eastAsia="ja-JP"/>
              </w:rPr>
              <w:t>T</w:t>
            </w:r>
            <w:r w:rsidRPr="005B4CF3">
              <w:rPr>
                <w:color w:val="000000"/>
                <w:vertAlign w:val="subscript"/>
                <w:lang w:eastAsia="ja-JP"/>
              </w:rPr>
              <w:t>C</w:t>
            </w:r>
          </w:p>
        </w:tc>
      </w:tr>
      <w:tr w:rsidR="00E531DF" w:rsidRPr="005B4CF3" w14:paraId="3B6F2333" w14:textId="77777777" w:rsidTr="00E531DF">
        <w:trPr>
          <w:jc w:val="center"/>
        </w:trPr>
        <w:tc>
          <w:tcPr>
            <w:tcW w:w="1900" w:type="dxa"/>
            <w:gridSpan w:val="2"/>
          </w:tcPr>
          <w:p w14:paraId="03ACAA44" w14:textId="77777777" w:rsidR="00E531DF" w:rsidRPr="005B4CF3" w:rsidRDefault="00E531DF" w:rsidP="005C509F">
            <w:pPr>
              <w:pStyle w:val="TAL"/>
            </w:pPr>
            <w:r w:rsidRPr="003A3DAD">
              <w:rPr>
                <w:rFonts w:hint="eastAsia"/>
                <w:lang w:eastAsia="zh-CN"/>
              </w:rPr>
              <w:t>6</w:t>
            </w:r>
            <w:r w:rsidRPr="003A3DAD">
              <w:rPr>
                <w:lang w:eastAsia="zh-CN"/>
              </w:rPr>
              <w:t>.2.4_s Additional Maximum Power Reduction (A-MPR) for subslot/slot TTI</w:t>
            </w:r>
          </w:p>
        </w:tc>
        <w:tc>
          <w:tcPr>
            <w:tcW w:w="3029" w:type="dxa"/>
          </w:tcPr>
          <w:p w14:paraId="120CA37C" w14:textId="77777777" w:rsidR="00E531DF" w:rsidRPr="005B4CF3" w:rsidRDefault="00E531DF" w:rsidP="005C509F">
            <w:pPr>
              <w:pStyle w:val="TAL"/>
            </w:pPr>
            <w:r w:rsidRPr="003A3DAD">
              <w:rPr>
                <w:rFonts w:cs="Symbol"/>
              </w:rPr>
              <w:t>Same as 6.2.4</w:t>
            </w:r>
          </w:p>
        </w:tc>
        <w:tc>
          <w:tcPr>
            <w:tcW w:w="2464" w:type="dxa"/>
            <w:gridSpan w:val="3"/>
          </w:tcPr>
          <w:p w14:paraId="09E8890B" w14:textId="77777777" w:rsidR="00E531DF" w:rsidRPr="005B4CF3" w:rsidRDefault="00E531DF" w:rsidP="005C509F">
            <w:pPr>
              <w:pStyle w:val="TAL"/>
              <w:rPr>
                <w:rFonts w:cs="Arial"/>
              </w:rPr>
            </w:pPr>
            <w:r w:rsidRPr="003A3DAD">
              <w:rPr>
                <w:rFonts w:cs="Symbol"/>
              </w:rPr>
              <w:t>Same as 6.2.4</w:t>
            </w:r>
          </w:p>
        </w:tc>
        <w:tc>
          <w:tcPr>
            <w:tcW w:w="2464" w:type="dxa"/>
            <w:gridSpan w:val="2"/>
          </w:tcPr>
          <w:p w14:paraId="38DE18EE" w14:textId="77777777" w:rsidR="00E531DF" w:rsidRPr="005B4CF3" w:rsidRDefault="00E531DF" w:rsidP="005C509F">
            <w:pPr>
              <w:pStyle w:val="TAL"/>
            </w:pPr>
            <w:r w:rsidRPr="003A3DAD">
              <w:t>Same as 6.2.4</w:t>
            </w:r>
          </w:p>
        </w:tc>
      </w:tr>
      <w:tr w:rsidR="00E531DF" w:rsidRPr="005B4CF3" w14:paraId="16718C9B" w14:textId="77777777" w:rsidTr="00E531DF">
        <w:trPr>
          <w:jc w:val="center"/>
        </w:trPr>
        <w:tc>
          <w:tcPr>
            <w:tcW w:w="1900" w:type="dxa"/>
            <w:gridSpan w:val="2"/>
          </w:tcPr>
          <w:p w14:paraId="31A632F8" w14:textId="77777777" w:rsidR="00E531DF" w:rsidRPr="005B4CF3" w:rsidRDefault="00E531DF" w:rsidP="005C509F">
            <w:pPr>
              <w:pStyle w:val="TAL"/>
            </w:pPr>
            <w:r w:rsidRPr="005B4CF3">
              <w:t>6.2.5 Configured UE transmitted Output Power</w:t>
            </w:r>
          </w:p>
        </w:tc>
        <w:tc>
          <w:tcPr>
            <w:tcW w:w="3029" w:type="dxa"/>
          </w:tcPr>
          <w:p w14:paraId="4FFE2CF5" w14:textId="77777777" w:rsidR="00E531DF" w:rsidRPr="005B4CF3" w:rsidRDefault="00E531DF" w:rsidP="005C509F">
            <w:pPr>
              <w:pStyle w:val="TAL"/>
              <w:rPr>
                <w:lang w:eastAsia="ja-JP"/>
              </w:rPr>
            </w:pPr>
          </w:p>
          <w:p w14:paraId="650F9D2D" w14:textId="77777777" w:rsidR="00E531DF" w:rsidRPr="005B4CF3" w:rsidRDefault="00E531DF" w:rsidP="005C509F">
            <w:pPr>
              <w:pStyle w:val="TAL"/>
              <w:rPr>
                <w:lang w:eastAsia="ja-JP"/>
              </w:rPr>
            </w:pPr>
          </w:p>
          <w:p w14:paraId="230DAFF3" w14:textId="77777777" w:rsidR="00E531DF" w:rsidRPr="005B4CF3" w:rsidRDefault="00E531DF" w:rsidP="005C509F">
            <w:pPr>
              <w:pStyle w:val="TAL"/>
              <w:rPr>
                <w:u w:val="single"/>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5F23C6A1" w14:textId="77777777" w:rsidR="00E531DF" w:rsidRPr="005B4CF3" w:rsidRDefault="00E531DF" w:rsidP="005C509F">
            <w:pPr>
              <w:pStyle w:val="TAL"/>
              <w:rPr>
                <w:rFonts w:cs="Arial"/>
                <w:szCs w:val="18"/>
              </w:rPr>
            </w:pPr>
            <w:r w:rsidRPr="005B4CF3">
              <w:t>13 ≤ PCMAX &lt; 18 ± 5.0</w:t>
            </w:r>
          </w:p>
          <w:p w14:paraId="7A880805" w14:textId="77777777" w:rsidR="00E531DF" w:rsidRPr="005B4CF3" w:rsidRDefault="00E531DF" w:rsidP="005C509F">
            <w:pPr>
              <w:pStyle w:val="TAL"/>
              <w:rPr>
                <w:rFonts w:cs="Arial"/>
                <w:szCs w:val="18"/>
              </w:rPr>
            </w:pPr>
            <w:r w:rsidRPr="005B4CF3">
              <w:t>8 ≤ PCMAX &lt; 13 ± 6.0</w:t>
            </w:r>
          </w:p>
          <w:p w14:paraId="4FA8997B" w14:textId="77777777" w:rsidR="00E531DF" w:rsidRPr="005B4CF3" w:rsidRDefault="00E531DF" w:rsidP="005C509F">
            <w:pPr>
              <w:pStyle w:val="TAL"/>
              <w:rPr>
                <w:rFonts w:cs="Arial"/>
                <w:szCs w:val="18"/>
              </w:rPr>
            </w:pPr>
            <w:r w:rsidRPr="005B4CF3">
              <w:t>-40 ≤ PCMAX &lt; 8 ± 7.0</w:t>
            </w:r>
          </w:p>
          <w:p w14:paraId="1214F2A8" w14:textId="77777777" w:rsidR="00E531DF" w:rsidRPr="005B4CF3" w:rsidRDefault="00E531DF" w:rsidP="005C509F">
            <w:pPr>
              <w:pStyle w:val="TAL"/>
              <w:rPr>
                <w:lang w:eastAsia="ja-JP"/>
              </w:rPr>
            </w:pPr>
          </w:p>
          <w:p w14:paraId="48ADCAE2"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4E4D0E40" w14:textId="77777777" w:rsidR="00E531DF" w:rsidRPr="005B4CF3" w:rsidRDefault="00E531DF" w:rsidP="005C509F">
            <w:pPr>
              <w:pStyle w:val="TAL"/>
              <w:rPr>
                <w:rFonts w:cs="Arial"/>
                <w:szCs w:val="18"/>
              </w:rPr>
            </w:pPr>
            <w:r w:rsidRPr="005B4CF3">
              <w:t>13 ≤ PCMAX &lt; 18 ± 5.0</w:t>
            </w:r>
          </w:p>
          <w:p w14:paraId="7D289865" w14:textId="77777777" w:rsidR="00E531DF" w:rsidRPr="005B4CF3" w:rsidRDefault="00E531DF" w:rsidP="005C509F">
            <w:pPr>
              <w:pStyle w:val="TAL"/>
              <w:rPr>
                <w:rFonts w:cs="Arial"/>
                <w:szCs w:val="18"/>
              </w:rPr>
            </w:pPr>
            <w:r w:rsidRPr="005B4CF3">
              <w:t>8 ≤ PCMAX &lt; 13 ± 6.0</w:t>
            </w:r>
          </w:p>
          <w:p w14:paraId="196B5128" w14:textId="77777777" w:rsidR="00E531DF" w:rsidRPr="005B4CF3" w:rsidRDefault="00E531DF" w:rsidP="005C509F">
            <w:pPr>
              <w:pStyle w:val="TAL"/>
            </w:pPr>
            <w:r w:rsidRPr="005B4CF3">
              <w:t>-40 ≤ PCMAX &lt; 8 ± 7.0</w:t>
            </w:r>
          </w:p>
        </w:tc>
        <w:tc>
          <w:tcPr>
            <w:tcW w:w="2464" w:type="dxa"/>
            <w:gridSpan w:val="3"/>
          </w:tcPr>
          <w:p w14:paraId="451525C0" w14:textId="77777777" w:rsidR="00E531DF" w:rsidRPr="005B4CF3" w:rsidRDefault="00E531DF" w:rsidP="005C509F">
            <w:pPr>
              <w:pStyle w:val="TAL"/>
            </w:pPr>
          </w:p>
          <w:p w14:paraId="575615C2" w14:textId="77777777" w:rsidR="00E531DF" w:rsidRPr="005B4CF3" w:rsidRDefault="00E531DF" w:rsidP="005C509F">
            <w:pPr>
              <w:pStyle w:val="TAL"/>
            </w:pPr>
          </w:p>
          <w:p w14:paraId="1C8D999B" w14:textId="77777777" w:rsidR="00E531DF" w:rsidRPr="005B4CF3" w:rsidRDefault="00E531DF" w:rsidP="005C509F">
            <w:pPr>
              <w:pStyle w:val="TAL"/>
            </w:pPr>
          </w:p>
          <w:p w14:paraId="7F4A98E2" w14:textId="77777777" w:rsidR="00E531DF" w:rsidRPr="005B4CF3" w:rsidRDefault="00E531DF" w:rsidP="005C509F">
            <w:pPr>
              <w:pStyle w:val="TAL"/>
            </w:pPr>
            <w:r w:rsidRPr="005B4CF3">
              <w:t>0.7 dB</w:t>
            </w:r>
          </w:p>
          <w:p w14:paraId="6BD8248A" w14:textId="77777777" w:rsidR="00E531DF" w:rsidRPr="005B4CF3" w:rsidRDefault="00E531DF" w:rsidP="005C509F">
            <w:pPr>
              <w:pStyle w:val="TAL"/>
            </w:pPr>
            <w:r w:rsidRPr="005B4CF3">
              <w:t>0.7 dB</w:t>
            </w:r>
          </w:p>
          <w:p w14:paraId="5DFEA782" w14:textId="77777777" w:rsidR="00E531DF" w:rsidRPr="005B4CF3" w:rsidRDefault="00E531DF" w:rsidP="005C509F">
            <w:pPr>
              <w:pStyle w:val="TAL"/>
            </w:pPr>
            <w:r w:rsidRPr="005B4CF3">
              <w:t>0.7 dB</w:t>
            </w:r>
          </w:p>
          <w:p w14:paraId="0D6D1D4B" w14:textId="77777777" w:rsidR="00E531DF" w:rsidRPr="005B4CF3" w:rsidRDefault="00E531DF" w:rsidP="005C509F">
            <w:pPr>
              <w:pStyle w:val="TAL"/>
            </w:pPr>
          </w:p>
          <w:p w14:paraId="2E096B69" w14:textId="77777777" w:rsidR="00E531DF" w:rsidRPr="005B4CF3" w:rsidRDefault="00E531DF" w:rsidP="005C509F">
            <w:pPr>
              <w:pStyle w:val="TAL"/>
            </w:pPr>
          </w:p>
          <w:p w14:paraId="3A6A7895" w14:textId="77777777" w:rsidR="00E531DF" w:rsidRPr="005B4CF3" w:rsidRDefault="00E531DF" w:rsidP="005C509F">
            <w:pPr>
              <w:pStyle w:val="TAL"/>
            </w:pPr>
            <w:r w:rsidRPr="005B4CF3">
              <w:t>1.0 dB</w:t>
            </w:r>
          </w:p>
          <w:p w14:paraId="21A0B303" w14:textId="77777777" w:rsidR="00E531DF" w:rsidRPr="005B4CF3" w:rsidRDefault="00E531DF" w:rsidP="005C509F">
            <w:pPr>
              <w:pStyle w:val="TAL"/>
            </w:pPr>
            <w:r w:rsidRPr="005B4CF3">
              <w:t>1.0 dB</w:t>
            </w:r>
          </w:p>
          <w:p w14:paraId="2D004D7D" w14:textId="77777777" w:rsidR="00E531DF" w:rsidRPr="005B4CF3" w:rsidRDefault="00E531DF" w:rsidP="005C509F">
            <w:pPr>
              <w:pStyle w:val="TAL"/>
              <w:rPr>
                <w:lang w:eastAsia="ja-JP"/>
              </w:rPr>
            </w:pPr>
            <w:r w:rsidRPr="005B4CF3">
              <w:t>1.0 dB</w:t>
            </w:r>
          </w:p>
        </w:tc>
        <w:tc>
          <w:tcPr>
            <w:tcW w:w="2464" w:type="dxa"/>
            <w:gridSpan w:val="2"/>
          </w:tcPr>
          <w:p w14:paraId="7FA96E40" w14:textId="77777777" w:rsidR="00E531DF" w:rsidRPr="005B4CF3" w:rsidRDefault="00E531DF" w:rsidP="005C509F">
            <w:pPr>
              <w:pStyle w:val="TAL"/>
            </w:pPr>
            <w:r w:rsidRPr="005B4CF3">
              <w:t>Formula:</w:t>
            </w:r>
          </w:p>
          <w:p w14:paraId="21F79625" w14:textId="77777777" w:rsidR="00E531DF" w:rsidRPr="005B4CF3" w:rsidRDefault="00E531DF" w:rsidP="005C509F">
            <w:pPr>
              <w:pStyle w:val="TAL"/>
            </w:pPr>
            <w:r w:rsidRPr="005B4CF3">
              <w:t>Upper limit + TT, Lower limit – TT</w:t>
            </w:r>
          </w:p>
          <w:p w14:paraId="3247DDE3" w14:textId="77777777" w:rsidR="00E531DF" w:rsidRPr="005B4CF3" w:rsidRDefault="00E531DF" w:rsidP="005C509F">
            <w:pPr>
              <w:pStyle w:val="TAL"/>
            </w:pPr>
          </w:p>
          <w:p w14:paraId="0A181C25" w14:textId="77777777" w:rsidR="00E531DF" w:rsidRPr="005B4CF3" w:rsidRDefault="00E531DF" w:rsidP="005C509F">
            <w:pPr>
              <w:pStyle w:val="TAL"/>
              <w:rPr>
                <w:rFonts w:cs="Arial"/>
                <w:szCs w:val="18"/>
              </w:rPr>
            </w:pPr>
            <w:r w:rsidRPr="005B4CF3">
              <w:t>13 ≤ PCMAX &lt; 18 ± 5.7</w:t>
            </w:r>
          </w:p>
          <w:p w14:paraId="59FC6047" w14:textId="77777777" w:rsidR="00E531DF" w:rsidRPr="005B4CF3" w:rsidRDefault="00E531DF" w:rsidP="005C509F">
            <w:pPr>
              <w:pStyle w:val="TAL"/>
              <w:rPr>
                <w:rFonts w:cs="Arial"/>
                <w:szCs w:val="18"/>
              </w:rPr>
            </w:pPr>
            <w:r w:rsidRPr="005B4CF3">
              <w:t>8 ≤ PCMAX &lt; 13 ± 6.7</w:t>
            </w:r>
          </w:p>
          <w:p w14:paraId="42065D68" w14:textId="77777777" w:rsidR="00E531DF" w:rsidRPr="005B4CF3" w:rsidRDefault="00E531DF" w:rsidP="005C509F">
            <w:pPr>
              <w:pStyle w:val="TAL"/>
              <w:rPr>
                <w:rFonts w:cs="Arial"/>
                <w:szCs w:val="18"/>
              </w:rPr>
            </w:pPr>
            <w:r w:rsidRPr="005B4CF3">
              <w:t>-40 ≤ PCMAX &lt; 8 ± 7.7</w:t>
            </w:r>
          </w:p>
          <w:p w14:paraId="093A41EA" w14:textId="77777777" w:rsidR="00E531DF" w:rsidRPr="005B4CF3" w:rsidRDefault="00E531DF" w:rsidP="005C509F">
            <w:pPr>
              <w:pStyle w:val="TAL"/>
            </w:pPr>
          </w:p>
          <w:p w14:paraId="1AFF6D66" w14:textId="77777777" w:rsidR="00E531DF" w:rsidRPr="005B4CF3" w:rsidRDefault="00E531DF" w:rsidP="005C509F">
            <w:pPr>
              <w:pStyle w:val="TAL"/>
            </w:pPr>
          </w:p>
          <w:p w14:paraId="5414AF28" w14:textId="77777777" w:rsidR="00E531DF" w:rsidRPr="005B4CF3" w:rsidRDefault="00E531DF" w:rsidP="005C509F">
            <w:pPr>
              <w:pStyle w:val="TAL"/>
              <w:rPr>
                <w:rFonts w:cs="Arial"/>
                <w:szCs w:val="18"/>
              </w:rPr>
            </w:pPr>
            <w:r w:rsidRPr="005B4CF3">
              <w:t>13 ≤ PCMAX &lt; 18 ± 6.0</w:t>
            </w:r>
          </w:p>
          <w:p w14:paraId="389067D9" w14:textId="77777777" w:rsidR="00E531DF" w:rsidRPr="005B4CF3" w:rsidRDefault="00E531DF" w:rsidP="005C509F">
            <w:pPr>
              <w:pStyle w:val="TAL"/>
              <w:rPr>
                <w:rFonts w:cs="Arial"/>
                <w:szCs w:val="18"/>
              </w:rPr>
            </w:pPr>
            <w:r w:rsidRPr="005B4CF3">
              <w:t>8 ≤ PCMAX &lt; 13 ± 7.0</w:t>
            </w:r>
          </w:p>
          <w:p w14:paraId="16ECD344" w14:textId="77777777" w:rsidR="00E531DF" w:rsidRPr="005B4CF3" w:rsidRDefault="00E531DF" w:rsidP="005C509F">
            <w:pPr>
              <w:pStyle w:val="TAL"/>
            </w:pPr>
            <w:r w:rsidRPr="005B4CF3">
              <w:t>-40 ≤ PCMAX &lt; 8 ± 8.0</w:t>
            </w:r>
          </w:p>
        </w:tc>
      </w:tr>
      <w:tr w:rsidR="00E531DF" w:rsidRPr="005B4CF3" w14:paraId="2D8A8DD0" w14:textId="77777777" w:rsidTr="00E531DF">
        <w:trPr>
          <w:jc w:val="center"/>
        </w:trPr>
        <w:tc>
          <w:tcPr>
            <w:tcW w:w="1900" w:type="dxa"/>
            <w:gridSpan w:val="2"/>
          </w:tcPr>
          <w:p w14:paraId="1D2BD2EE" w14:textId="77777777" w:rsidR="00E531DF" w:rsidRPr="005B4CF3" w:rsidRDefault="00E531DF" w:rsidP="005C509F">
            <w:pPr>
              <w:pStyle w:val="TAL"/>
            </w:pPr>
            <w:r w:rsidRPr="003A3DAD">
              <w:lastRenderedPageBreak/>
              <w:t>6.2.5_s Configured UE Transmitted Output Power for subslot/slot TTI</w:t>
            </w:r>
          </w:p>
        </w:tc>
        <w:tc>
          <w:tcPr>
            <w:tcW w:w="3029" w:type="dxa"/>
          </w:tcPr>
          <w:p w14:paraId="3547A5EA" w14:textId="77777777" w:rsidR="00E531DF" w:rsidRPr="005B4CF3" w:rsidRDefault="00E531DF" w:rsidP="005C509F">
            <w:pPr>
              <w:pStyle w:val="TAL"/>
              <w:rPr>
                <w:lang w:eastAsia="ja-JP"/>
              </w:rPr>
            </w:pPr>
            <w:r w:rsidRPr="003A3DAD">
              <w:rPr>
                <w:rFonts w:cs="Symbol"/>
              </w:rPr>
              <w:t>Same as 6.2.5</w:t>
            </w:r>
          </w:p>
        </w:tc>
        <w:tc>
          <w:tcPr>
            <w:tcW w:w="2464" w:type="dxa"/>
            <w:gridSpan w:val="3"/>
          </w:tcPr>
          <w:p w14:paraId="18B4D75B" w14:textId="77777777" w:rsidR="00E531DF" w:rsidRPr="005B4CF3" w:rsidRDefault="00E531DF" w:rsidP="005C509F">
            <w:pPr>
              <w:pStyle w:val="TAL"/>
            </w:pPr>
            <w:r w:rsidRPr="003A3DAD">
              <w:rPr>
                <w:rFonts w:cs="Symbol"/>
              </w:rPr>
              <w:t>Same as 6.2.5</w:t>
            </w:r>
          </w:p>
        </w:tc>
        <w:tc>
          <w:tcPr>
            <w:tcW w:w="2464" w:type="dxa"/>
            <w:gridSpan w:val="2"/>
          </w:tcPr>
          <w:p w14:paraId="6CB66D43" w14:textId="77777777" w:rsidR="00E531DF" w:rsidRPr="005B4CF3" w:rsidRDefault="00E531DF" w:rsidP="005C509F">
            <w:pPr>
              <w:pStyle w:val="TAL"/>
            </w:pPr>
            <w:r w:rsidRPr="003A3DAD">
              <w:t>Same as 6.2.5</w:t>
            </w:r>
          </w:p>
        </w:tc>
      </w:tr>
      <w:tr w:rsidR="00E531DF" w:rsidRPr="005B4CF3" w14:paraId="776CA55D" w14:textId="77777777" w:rsidTr="00E531DF">
        <w:trPr>
          <w:jc w:val="center"/>
        </w:trPr>
        <w:tc>
          <w:tcPr>
            <w:tcW w:w="1900" w:type="dxa"/>
            <w:gridSpan w:val="2"/>
          </w:tcPr>
          <w:p w14:paraId="376F42C0" w14:textId="77777777" w:rsidR="00E531DF" w:rsidRPr="005B4CF3" w:rsidRDefault="00E531DF" w:rsidP="005C509F">
            <w:pPr>
              <w:pStyle w:val="TAL"/>
            </w:pPr>
            <w:r w:rsidRPr="005B4CF3">
              <w:t>6.2.5_1 Configured UE transmitted Output Power for HPUE</w:t>
            </w:r>
          </w:p>
        </w:tc>
        <w:tc>
          <w:tcPr>
            <w:tcW w:w="3029" w:type="dxa"/>
          </w:tcPr>
          <w:p w14:paraId="42607F97" w14:textId="77777777" w:rsidR="00E531DF" w:rsidRPr="005B4CF3" w:rsidRDefault="00E531DF" w:rsidP="005C509F">
            <w:pPr>
              <w:pStyle w:val="TAL"/>
            </w:pPr>
          </w:p>
          <w:p w14:paraId="0B0B9468" w14:textId="77777777" w:rsidR="00E531DF" w:rsidRPr="005B4CF3" w:rsidRDefault="00E531DF" w:rsidP="005C509F">
            <w:pPr>
              <w:pStyle w:val="TAL"/>
            </w:pPr>
          </w:p>
          <w:p w14:paraId="5649175F"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D127D30" w14:textId="77777777" w:rsidR="00E531DF" w:rsidRPr="005B4CF3" w:rsidRDefault="00E531DF" w:rsidP="005C509F">
            <w:pPr>
              <w:pStyle w:val="TAL"/>
            </w:pPr>
            <w:r w:rsidRPr="005B4CF3">
              <w:t>23 ≤ PCMAX &lt; 33 ± 2.0</w:t>
            </w:r>
          </w:p>
          <w:p w14:paraId="595986EF" w14:textId="77777777" w:rsidR="00E531DF" w:rsidRPr="005B4CF3" w:rsidRDefault="00E531DF" w:rsidP="005C509F">
            <w:pPr>
              <w:pStyle w:val="TAL"/>
              <w:rPr>
                <w:rFonts w:cs="Arial"/>
                <w:szCs w:val="18"/>
              </w:rPr>
            </w:pPr>
            <w:r w:rsidRPr="005B4CF3">
              <w:t>13 ≤ PCMAX &lt; 18 ± 5.0</w:t>
            </w:r>
          </w:p>
          <w:p w14:paraId="5A9A5943" w14:textId="77777777" w:rsidR="00E531DF" w:rsidRPr="005B4CF3" w:rsidRDefault="00E531DF" w:rsidP="005C509F">
            <w:pPr>
              <w:pStyle w:val="TAL"/>
              <w:rPr>
                <w:rFonts w:cs="Arial"/>
                <w:szCs w:val="18"/>
              </w:rPr>
            </w:pPr>
            <w:r w:rsidRPr="005B4CF3">
              <w:t>8 ≤ PCMAX &lt; 13 ± 6.0</w:t>
            </w:r>
          </w:p>
          <w:p w14:paraId="6E5F4264" w14:textId="77777777" w:rsidR="00E531DF" w:rsidRPr="005B4CF3" w:rsidRDefault="00E531DF" w:rsidP="005C509F">
            <w:pPr>
              <w:pStyle w:val="TAL"/>
              <w:rPr>
                <w:rFonts w:cs="Arial"/>
                <w:szCs w:val="18"/>
              </w:rPr>
            </w:pPr>
            <w:r w:rsidRPr="005B4CF3">
              <w:t>-40 ≤ PCMAX &lt; 8 ± 7.0</w:t>
            </w:r>
          </w:p>
        </w:tc>
        <w:tc>
          <w:tcPr>
            <w:tcW w:w="2464" w:type="dxa"/>
            <w:gridSpan w:val="3"/>
          </w:tcPr>
          <w:p w14:paraId="5782FB79" w14:textId="77777777" w:rsidR="00E531DF" w:rsidRPr="005B4CF3" w:rsidRDefault="00E531DF" w:rsidP="005C509F">
            <w:pPr>
              <w:pStyle w:val="TAL"/>
            </w:pPr>
          </w:p>
          <w:p w14:paraId="56F6489E" w14:textId="77777777" w:rsidR="00E531DF" w:rsidRPr="005B4CF3" w:rsidRDefault="00E531DF" w:rsidP="005C509F">
            <w:pPr>
              <w:pStyle w:val="TAL"/>
            </w:pPr>
          </w:p>
          <w:p w14:paraId="414CB24F" w14:textId="77777777" w:rsidR="00E531DF" w:rsidRPr="005B4CF3" w:rsidRDefault="00E531DF" w:rsidP="005C509F">
            <w:pPr>
              <w:pStyle w:val="TAL"/>
            </w:pPr>
          </w:p>
          <w:p w14:paraId="36616388" w14:textId="77777777" w:rsidR="00E531DF" w:rsidRPr="005B4CF3" w:rsidRDefault="00E531DF" w:rsidP="005C509F">
            <w:pPr>
              <w:pStyle w:val="TAL"/>
            </w:pPr>
            <w:r w:rsidRPr="005B4CF3">
              <w:t>0.7 dB</w:t>
            </w:r>
          </w:p>
          <w:p w14:paraId="51342249" w14:textId="77777777" w:rsidR="00E531DF" w:rsidRPr="005B4CF3" w:rsidRDefault="00E531DF" w:rsidP="005C509F">
            <w:pPr>
              <w:pStyle w:val="TAL"/>
            </w:pPr>
            <w:r w:rsidRPr="005B4CF3">
              <w:t>0.7 dB</w:t>
            </w:r>
          </w:p>
          <w:p w14:paraId="5814281B" w14:textId="77777777" w:rsidR="00E531DF" w:rsidRPr="005B4CF3" w:rsidRDefault="00E531DF" w:rsidP="005C509F">
            <w:pPr>
              <w:pStyle w:val="TAL"/>
            </w:pPr>
            <w:r w:rsidRPr="005B4CF3">
              <w:t>0.7 dB</w:t>
            </w:r>
          </w:p>
          <w:p w14:paraId="185368A1" w14:textId="77777777" w:rsidR="00E531DF" w:rsidRPr="005B4CF3" w:rsidRDefault="00E531DF" w:rsidP="005C509F">
            <w:pPr>
              <w:pStyle w:val="TAL"/>
            </w:pPr>
            <w:r w:rsidRPr="005B4CF3">
              <w:t>0.7 dB</w:t>
            </w:r>
          </w:p>
        </w:tc>
        <w:tc>
          <w:tcPr>
            <w:tcW w:w="2464" w:type="dxa"/>
            <w:gridSpan w:val="2"/>
          </w:tcPr>
          <w:p w14:paraId="52E1B3A4" w14:textId="77777777" w:rsidR="00E531DF" w:rsidRPr="005B4CF3" w:rsidRDefault="00E531DF" w:rsidP="005C509F">
            <w:pPr>
              <w:pStyle w:val="TAL"/>
            </w:pPr>
            <w:r w:rsidRPr="005B4CF3">
              <w:t>Formula:</w:t>
            </w:r>
          </w:p>
          <w:p w14:paraId="37B57B89" w14:textId="77777777" w:rsidR="00E531DF" w:rsidRPr="005B4CF3" w:rsidRDefault="00E531DF" w:rsidP="005C509F">
            <w:pPr>
              <w:pStyle w:val="TAL"/>
            </w:pPr>
            <w:r w:rsidRPr="005B4CF3">
              <w:t>Upper limit + TT, Lower limit – TT</w:t>
            </w:r>
          </w:p>
          <w:p w14:paraId="48511242" w14:textId="77777777" w:rsidR="00E531DF" w:rsidRPr="005B4CF3" w:rsidRDefault="00E531DF" w:rsidP="005C509F">
            <w:pPr>
              <w:pStyle w:val="TAL"/>
            </w:pPr>
          </w:p>
          <w:p w14:paraId="69363F7F" w14:textId="77777777" w:rsidR="00E531DF" w:rsidRPr="005B4CF3" w:rsidRDefault="00E531DF" w:rsidP="005C509F">
            <w:pPr>
              <w:pStyle w:val="TAL"/>
              <w:rPr>
                <w:rFonts w:cs="Arial"/>
                <w:szCs w:val="18"/>
              </w:rPr>
            </w:pPr>
            <w:r w:rsidRPr="005B4CF3">
              <w:t>23 ≤ PCMAX &lt; 33 ± 2.7</w:t>
            </w:r>
          </w:p>
          <w:p w14:paraId="612EDCF3" w14:textId="77777777" w:rsidR="00E531DF" w:rsidRPr="005B4CF3" w:rsidRDefault="00E531DF" w:rsidP="005C509F">
            <w:pPr>
              <w:pStyle w:val="TAL"/>
              <w:rPr>
                <w:rFonts w:cs="Arial"/>
                <w:szCs w:val="18"/>
              </w:rPr>
            </w:pPr>
            <w:r w:rsidRPr="005B4CF3">
              <w:t>13 ≤ PCMAX &lt; 18 ± 5.7</w:t>
            </w:r>
          </w:p>
          <w:p w14:paraId="5DDF531B" w14:textId="77777777" w:rsidR="00E531DF" w:rsidRPr="005B4CF3" w:rsidRDefault="00E531DF" w:rsidP="005C509F">
            <w:pPr>
              <w:pStyle w:val="TAL"/>
              <w:rPr>
                <w:rFonts w:cs="Arial"/>
                <w:szCs w:val="18"/>
              </w:rPr>
            </w:pPr>
            <w:r w:rsidRPr="005B4CF3">
              <w:t>8 ≤ PCMAX &lt; 13 ± 6.7</w:t>
            </w:r>
          </w:p>
          <w:p w14:paraId="5B84242C" w14:textId="77777777" w:rsidR="00E531DF" w:rsidRPr="005B4CF3" w:rsidRDefault="00E531DF" w:rsidP="005C509F">
            <w:pPr>
              <w:pStyle w:val="TAL"/>
            </w:pPr>
            <w:r w:rsidRPr="005B4CF3">
              <w:t>-40 ≤ PCMAX &lt; 8 ± 7.7</w:t>
            </w:r>
          </w:p>
        </w:tc>
      </w:tr>
      <w:tr w:rsidR="00E531DF" w:rsidRPr="005B4CF3" w14:paraId="6D90A4AF" w14:textId="77777777" w:rsidTr="00E531DF">
        <w:trPr>
          <w:jc w:val="center"/>
        </w:trPr>
        <w:tc>
          <w:tcPr>
            <w:tcW w:w="1900" w:type="dxa"/>
            <w:gridSpan w:val="2"/>
          </w:tcPr>
          <w:p w14:paraId="1E10EAE1" w14:textId="77777777" w:rsidR="00E531DF" w:rsidRPr="005B4CF3" w:rsidRDefault="00E531DF" w:rsidP="005C509F">
            <w:pPr>
              <w:pStyle w:val="TAL"/>
            </w:pPr>
            <w:r w:rsidRPr="005B4CF3">
              <w:t>6.2.5A.1 Configured UE transmitted Output Power for CA (intra-band contiguous DL CA and UL CA)</w:t>
            </w:r>
          </w:p>
        </w:tc>
        <w:tc>
          <w:tcPr>
            <w:tcW w:w="3029" w:type="dxa"/>
          </w:tcPr>
          <w:p w14:paraId="0A0F8A97" w14:textId="77777777" w:rsidR="00E531DF" w:rsidRPr="005B4CF3" w:rsidRDefault="00E531DF" w:rsidP="005C509F">
            <w:pPr>
              <w:pStyle w:val="TAL"/>
              <w:rPr>
                <w:rFonts w:cs="v4.2.0"/>
                <w:u w:val="single"/>
                <w:lang w:eastAsia="ja-JP"/>
              </w:rPr>
            </w:pPr>
          </w:p>
          <w:p w14:paraId="114475F6" w14:textId="77777777" w:rsidR="00E531DF" w:rsidRPr="005B4CF3" w:rsidRDefault="00E531DF" w:rsidP="005C509F">
            <w:pPr>
              <w:pStyle w:val="TAL"/>
              <w:rPr>
                <w:rFonts w:cs="v4.2.0"/>
                <w:u w:val="single"/>
                <w:lang w:eastAsia="ja-JP"/>
              </w:rPr>
            </w:pPr>
          </w:p>
          <w:p w14:paraId="0A6E0D33" w14:textId="77777777" w:rsidR="00E531DF" w:rsidRPr="005B4CF3" w:rsidRDefault="00E531DF" w:rsidP="005C509F">
            <w:pPr>
              <w:pStyle w:val="TAL"/>
              <w:rPr>
                <w:u w:val="single"/>
                <w:lang w:eastAsia="ja-JP"/>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3AFD2529" w14:textId="77777777" w:rsidR="00E531DF" w:rsidRPr="005B4CF3" w:rsidRDefault="00E531DF" w:rsidP="005C509F">
            <w:pPr>
              <w:pStyle w:val="TAL"/>
              <w:rPr>
                <w:rFonts w:cs="Arial"/>
                <w:szCs w:val="18"/>
              </w:rPr>
            </w:pPr>
            <w:r w:rsidRPr="005B4CF3">
              <w:t>13 ≤ PCMAX &lt; 18 ± 5.0</w:t>
            </w:r>
          </w:p>
          <w:p w14:paraId="1C876240" w14:textId="77777777" w:rsidR="00E531DF" w:rsidRPr="005B4CF3" w:rsidRDefault="00E531DF" w:rsidP="005C509F">
            <w:pPr>
              <w:pStyle w:val="TAL"/>
              <w:rPr>
                <w:rFonts w:cs="Arial"/>
                <w:szCs w:val="18"/>
              </w:rPr>
            </w:pPr>
            <w:r w:rsidRPr="005B4CF3">
              <w:t>8 ≤ PCMAX &lt; 13 ± 6.0</w:t>
            </w:r>
          </w:p>
          <w:p w14:paraId="10D0E840" w14:textId="77777777" w:rsidR="00E531DF" w:rsidRPr="005B4CF3" w:rsidRDefault="00E531DF" w:rsidP="005C509F">
            <w:pPr>
              <w:pStyle w:val="TAL"/>
              <w:rPr>
                <w:rFonts w:cs="Arial"/>
                <w:szCs w:val="18"/>
              </w:rPr>
            </w:pPr>
            <w:r w:rsidRPr="005B4CF3">
              <w:t>-40 ≤ PCMAX &lt; 8 ± 7.0</w:t>
            </w:r>
          </w:p>
          <w:p w14:paraId="396A9F2A" w14:textId="77777777" w:rsidR="00E531DF" w:rsidRPr="005B4CF3" w:rsidRDefault="00E531DF" w:rsidP="005C509F">
            <w:pPr>
              <w:pStyle w:val="TAL"/>
              <w:rPr>
                <w:lang w:eastAsia="ja-JP"/>
              </w:rPr>
            </w:pPr>
          </w:p>
          <w:p w14:paraId="4A68E5C6"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3543BCC4" w14:textId="77777777" w:rsidR="00E531DF" w:rsidRPr="005B4CF3" w:rsidRDefault="00E531DF" w:rsidP="005C509F">
            <w:pPr>
              <w:pStyle w:val="TAL"/>
              <w:rPr>
                <w:rFonts w:cs="Arial"/>
                <w:szCs w:val="18"/>
              </w:rPr>
            </w:pPr>
            <w:r w:rsidRPr="005B4CF3">
              <w:t>13 ≤ PCMAX &lt; 18 ± 5.0</w:t>
            </w:r>
          </w:p>
          <w:p w14:paraId="02AD6AE5" w14:textId="77777777" w:rsidR="00E531DF" w:rsidRPr="005B4CF3" w:rsidRDefault="00E531DF" w:rsidP="005C509F">
            <w:pPr>
              <w:pStyle w:val="TAL"/>
              <w:rPr>
                <w:rFonts w:cs="Arial"/>
                <w:szCs w:val="18"/>
              </w:rPr>
            </w:pPr>
            <w:r w:rsidRPr="005B4CF3">
              <w:t>8 ≤ PCMAX &lt; 13 ± 6.0</w:t>
            </w:r>
          </w:p>
          <w:p w14:paraId="51EA95CD" w14:textId="77777777" w:rsidR="00E531DF" w:rsidRPr="005B4CF3" w:rsidRDefault="00E531DF" w:rsidP="005C509F">
            <w:pPr>
              <w:pStyle w:val="TAL"/>
              <w:rPr>
                <w:lang w:eastAsia="ja-JP"/>
              </w:rPr>
            </w:pPr>
            <w:r w:rsidRPr="005B4CF3">
              <w:t>-40 ≤ PCMAX &lt; 8 ± 7.0</w:t>
            </w:r>
          </w:p>
        </w:tc>
        <w:tc>
          <w:tcPr>
            <w:tcW w:w="2464" w:type="dxa"/>
            <w:gridSpan w:val="3"/>
          </w:tcPr>
          <w:p w14:paraId="2F81C5AC" w14:textId="77777777" w:rsidR="00E531DF" w:rsidRPr="005B4CF3" w:rsidRDefault="00E531DF" w:rsidP="005C509F">
            <w:pPr>
              <w:pStyle w:val="TAL"/>
            </w:pPr>
          </w:p>
          <w:p w14:paraId="20892D0E" w14:textId="77777777" w:rsidR="00E531DF" w:rsidRPr="005B4CF3" w:rsidRDefault="00E531DF" w:rsidP="005C509F">
            <w:pPr>
              <w:pStyle w:val="TAL"/>
            </w:pPr>
          </w:p>
          <w:p w14:paraId="49923632" w14:textId="77777777" w:rsidR="00E531DF" w:rsidRPr="005B4CF3" w:rsidRDefault="00E531DF" w:rsidP="005C509F">
            <w:pPr>
              <w:pStyle w:val="TAL"/>
            </w:pPr>
          </w:p>
          <w:p w14:paraId="0935FA47" w14:textId="77777777" w:rsidR="00E531DF" w:rsidRPr="005B4CF3" w:rsidRDefault="00E531DF" w:rsidP="005C509F">
            <w:pPr>
              <w:pStyle w:val="TAL"/>
            </w:pPr>
            <w:r w:rsidRPr="005B4CF3">
              <w:t>0.7 dB</w:t>
            </w:r>
          </w:p>
          <w:p w14:paraId="76CF2EA9" w14:textId="77777777" w:rsidR="00E531DF" w:rsidRPr="005B4CF3" w:rsidRDefault="00E531DF" w:rsidP="005C509F">
            <w:pPr>
              <w:pStyle w:val="TAL"/>
            </w:pPr>
            <w:r w:rsidRPr="005B4CF3">
              <w:t>0.7 dB</w:t>
            </w:r>
          </w:p>
          <w:p w14:paraId="053E046E" w14:textId="77777777" w:rsidR="00E531DF" w:rsidRPr="005B4CF3" w:rsidRDefault="00E531DF" w:rsidP="005C509F">
            <w:pPr>
              <w:pStyle w:val="TAL"/>
            </w:pPr>
            <w:r w:rsidRPr="005B4CF3">
              <w:t>0.7 dB</w:t>
            </w:r>
          </w:p>
          <w:p w14:paraId="373CAD54" w14:textId="77777777" w:rsidR="00E531DF" w:rsidRPr="005B4CF3" w:rsidRDefault="00E531DF" w:rsidP="005C509F">
            <w:pPr>
              <w:pStyle w:val="TAL"/>
            </w:pPr>
          </w:p>
          <w:p w14:paraId="2DD2404A" w14:textId="77777777" w:rsidR="00E531DF" w:rsidRPr="005B4CF3" w:rsidRDefault="00E531DF" w:rsidP="005C509F">
            <w:pPr>
              <w:pStyle w:val="TAL"/>
            </w:pPr>
          </w:p>
          <w:p w14:paraId="75F92960" w14:textId="77777777" w:rsidR="00E531DF" w:rsidRPr="005B4CF3" w:rsidRDefault="00E531DF" w:rsidP="005C509F">
            <w:pPr>
              <w:pStyle w:val="TAL"/>
            </w:pPr>
            <w:r w:rsidRPr="005B4CF3">
              <w:t>1.0 dB</w:t>
            </w:r>
          </w:p>
          <w:p w14:paraId="72B5478D" w14:textId="77777777" w:rsidR="00E531DF" w:rsidRPr="005B4CF3" w:rsidRDefault="00E531DF" w:rsidP="005C509F">
            <w:pPr>
              <w:pStyle w:val="TAL"/>
            </w:pPr>
            <w:r w:rsidRPr="005B4CF3">
              <w:t>1.0 dB</w:t>
            </w:r>
          </w:p>
          <w:p w14:paraId="2F86D9D8" w14:textId="77777777" w:rsidR="00E531DF" w:rsidRPr="005B4CF3" w:rsidRDefault="00E531DF" w:rsidP="005C509F">
            <w:pPr>
              <w:pStyle w:val="TAL"/>
            </w:pPr>
            <w:r w:rsidRPr="005B4CF3">
              <w:t>1.0 dB</w:t>
            </w:r>
          </w:p>
        </w:tc>
        <w:tc>
          <w:tcPr>
            <w:tcW w:w="2464" w:type="dxa"/>
            <w:gridSpan w:val="2"/>
          </w:tcPr>
          <w:p w14:paraId="6360036A" w14:textId="77777777" w:rsidR="00E531DF" w:rsidRPr="005B4CF3" w:rsidRDefault="00E531DF" w:rsidP="005C509F">
            <w:pPr>
              <w:pStyle w:val="TAL"/>
            </w:pPr>
            <w:r w:rsidRPr="005B4CF3">
              <w:t>Formula:</w:t>
            </w:r>
          </w:p>
          <w:p w14:paraId="756FF270" w14:textId="77777777" w:rsidR="00E531DF" w:rsidRPr="005B4CF3" w:rsidRDefault="00E531DF" w:rsidP="005C509F">
            <w:pPr>
              <w:pStyle w:val="TAL"/>
            </w:pPr>
            <w:r w:rsidRPr="005B4CF3">
              <w:t>Upper limit + TT, Lower limit – TT</w:t>
            </w:r>
          </w:p>
          <w:p w14:paraId="62B4B955" w14:textId="77777777" w:rsidR="00E531DF" w:rsidRPr="005B4CF3" w:rsidRDefault="00E531DF" w:rsidP="005C509F">
            <w:pPr>
              <w:pStyle w:val="TAL"/>
            </w:pPr>
          </w:p>
          <w:p w14:paraId="4A36DB74" w14:textId="77777777" w:rsidR="00E531DF" w:rsidRPr="005B4CF3" w:rsidRDefault="00E531DF" w:rsidP="005C509F">
            <w:pPr>
              <w:pStyle w:val="TAL"/>
              <w:rPr>
                <w:rFonts w:cs="Arial"/>
                <w:szCs w:val="18"/>
              </w:rPr>
            </w:pPr>
            <w:r w:rsidRPr="005B4CF3">
              <w:t>13 ≤ PCMAX &lt; 18 ± 5.7</w:t>
            </w:r>
          </w:p>
          <w:p w14:paraId="358DC85C" w14:textId="77777777" w:rsidR="00E531DF" w:rsidRPr="005B4CF3" w:rsidRDefault="00E531DF" w:rsidP="005C509F">
            <w:pPr>
              <w:pStyle w:val="TAL"/>
              <w:rPr>
                <w:rFonts w:cs="Arial"/>
                <w:szCs w:val="18"/>
              </w:rPr>
            </w:pPr>
            <w:r w:rsidRPr="005B4CF3">
              <w:t>8 ≤ PCMAX &lt; 13 ± 6.7</w:t>
            </w:r>
          </w:p>
          <w:p w14:paraId="1B4C3562" w14:textId="77777777" w:rsidR="00E531DF" w:rsidRPr="005B4CF3" w:rsidRDefault="00E531DF" w:rsidP="005C509F">
            <w:pPr>
              <w:pStyle w:val="TAL"/>
              <w:rPr>
                <w:rFonts w:cs="Arial"/>
                <w:szCs w:val="18"/>
              </w:rPr>
            </w:pPr>
            <w:r w:rsidRPr="005B4CF3">
              <w:t>-40 ≤ PCMAX &lt; 8 ± 7.7</w:t>
            </w:r>
          </w:p>
          <w:p w14:paraId="55A8C0C6" w14:textId="77777777" w:rsidR="00E531DF" w:rsidRPr="005B4CF3" w:rsidRDefault="00E531DF" w:rsidP="005C509F">
            <w:pPr>
              <w:pStyle w:val="TAL"/>
            </w:pPr>
          </w:p>
          <w:p w14:paraId="45F85368" w14:textId="77777777" w:rsidR="00E531DF" w:rsidRPr="005B4CF3" w:rsidRDefault="00E531DF" w:rsidP="005C509F">
            <w:pPr>
              <w:pStyle w:val="TAL"/>
            </w:pPr>
          </w:p>
          <w:p w14:paraId="62A490B3" w14:textId="77777777" w:rsidR="00E531DF" w:rsidRPr="005B4CF3" w:rsidRDefault="00E531DF" w:rsidP="005C509F">
            <w:pPr>
              <w:pStyle w:val="TAL"/>
              <w:rPr>
                <w:rFonts w:cs="Arial"/>
                <w:szCs w:val="18"/>
              </w:rPr>
            </w:pPr>
            <w:r w:rsidRPr="005B4CF3">
              <w:t>13 ≤ PCMAX &lt; 18 ± 6.0</w:t>
            </w:r>
          </w:p>
          <w:p w14:paraId="5E500DA6" w14:textId="77777777" w:rsidR="00E531DF" w:rsidRPr="005B4CF3" w:rsidRDefault="00E531DF" w:rsidP="005C509F">
            <w:pPr>
              <w:pStyle w:val="TAL"/>
              <w:rPr>
                <w:rFonts w:cs="Arial"/>
                <w:szCs w:val="18"/>
              </w:rPr>
            </w:pPr>
            <w:r w:rsidRPr="005B4CF3">
              <w:t>8 ≤ PCMAX &lt; 13 ± 7.0</w:t>
            </w:r>
          </w:p>
          <w:p w14:paraId="4028855A" w14:textId="77777777" w:rsidR="00E531DF" w:rsidRPr="005B4CF3" w:rsidRDefault="00E531DF" w:rsidP="005C509F">
            <w:pPr>
              <w:pStyle w:val="TAL"/>
            </w:pPr>
            <w:r w:rsidRPr="005B4CF3">
              <w:t>-40 ≤ PCMAX &lt; 8 ± 8.0</w:t>
            </w:r>
          </w:p>
        </w:tc>
      </w:tr>
      <w:tr w:rsidR="00E531DF" w:rsidRPr="005B4CF3" w14:paraId="476F718C" w14:textId="77777777" w:rsidTr="00E531DF">
        <w:trPr>
          <w:jc w:val="center"/>
        </w:trPr>
        <w:tc>
          <w:tcPr>
            <w:tcW w:w="1900" w:type="dxa"/>
            <w:gridSpan w:val="2"/>
          </w:tcPr>
          <w:p w14:paraId="610AC95B" w14:textId="77777777" w:rsidR="00E531DF" w:rsidRPr="005B4CF3" w:rsidRDefault="00E531DF" w:rsidP="005C509F">
            <w:pPr>
              <w:pStyle w:val="TAL"/>
            </w:pPr>
            <w:r w:rsidRPr="005B4CF3">
              <w:t>6.2.5A.</w:t>
            </w:r>
            <w:r w:rsidRPr="005B4CF3">
              <w:rPr>
                <w:rFonts w:eastAsia="SimSun"/>
                <w:lang w:eastAsia="zh-CN"/>
              </w:rPr>
              <w:t>3</w:t>
            </w:r>
            <w:r w:rsidRPr="005B4CF3">
              <w:t xml:space="preserve"> Configured UE transmitted Output Power for CA (</w:t>
            </w:r>
            <w:r w:rsidRPr="005B4CF3">
              <w:rPr>
                <w:rFonts w:eastAsia="SimSun"/>
                <w:lang w:eastAsia="zh-CN"/>
              </w:rPr>
              <w:t>inter</w:t>
            </w:r>
            <w:r w:rsidRPr="005B4CF3">
              <w:t>-band DL CA and UL CA)</w:t>
            </w:r>
          </w:p>
        </w:tc>
        <w:tc>
          <w:tcPr>
            <w:tcW w:w="3029" w:type="dxa"/>
          </w:tcPr>
          <w:p w14:paraId="75DB8498" w14:textId="77777777" w:rsidR="00E531DF" w:rsidRPr="005B4CF3" w:rsidRDefault="00E531DF" w:rsidP="005C509F">
            <w:pPr>
              <w:pStyle w:val="TAL"/>
            </w:pPr>
          </w:p>
          <w:p w14:paraId="017AA193" w14:textId="77777777" w:rsidR="00E531DF" w:rsidRPr="005B4CF3" w:rsidRDefault="00E531DF" w:rsidP="005C509F">
            <w:pPr>
              <w:pStyle w:val="TAL"/>
            </w:pPr>
          </w:p>
          <w:p w14:paraId="58953CAC" w14:textId="77777777" w:rsidR="00E531DF" w:rsidRPr="005B4CF3" w:rsidRDefault="00E531DF" w:rsidP="005C509F">
            <w:pPr>
              <w:pStyle w:val="TAL"/>
            </w:pPr>
            <w:r w:rsidRPr="005B4CF3">
              <w:rPr>
                <w:rFonts w:cs="v4.2.0"/>
                <w:u w:val="single"/>
              </w:rPr>
              <w:t xml:space="preserve">f </w:t>
            </w:r>
            <w:r w:rsidRPr="005B4CF3">
              <w:rPr>
                <w:rFonts w:cs="Arial"/>
                <w:u w:val="single"/>
              </w:rPr>
              <w:t>≤</w:t>
            </w:r>
            <w:r w:rsidRPr="005B4CF3">
              <w:rPr>
                <w:rFonts w:cs="v4.2.0"/>
                <w:u w:val="single"/>
              </w:rPr>
              <w:t xml:space="preserve"> 3.0GHz</w:t>
            </w:r>
          </w:p>
          <w:p w14:paraId="70457C22" w14:textId="77777777" w:rsidR="00E531DF" w:rsidRPr="005B4CF3" w:rsidRDefault="00E531DF" w:rsidP="005C509F">
            <w:pPr>
              <w:pStyle w:val="TAL"/>
              <w:rPr>
                <w:rFonts w:cs="Arial"/>
                <w:szCs w:val="18"/>
              </w:rPr>
            </w:pPr>
            <w:r w:rsidRPr="005B4CF3">
              <w:t>1</w:t>
            </w:r>
            <w:r w:rsidRPr="005B4CF3">
              <w:rPr>
                <w:rFonts w:eastAsia="SimSun"/>
                <w:lang w:eastAsia="zh-CN"/>
              </w:rPr>
              <w:t>6</w:t>
            </w:r>
            <w:r w:rsidRPr="005B4CF3">
              <w:t xml:space="preserve"> ≤ PCMAX &lt; </w:t>
            </w:r>
            <w:r w:rsidRPr="005B4CF3">
              <w:rPr>
                <w:rFonts w:eastAsia="SimSun"/>
                <w:lang w:eastAsia="zh-CN"/>
              </w:rPr>
              <w:t>20</w:t>
            </w:r>
            <w:r w:rsidRPr="005B4CF3">
              <w:t xml:space="preserve"> ± 5.0</w:t>
            </w:r>
          </w:p>
          <w:p w14:paraId="34B80E00" w14:textId="77777777" w:rsidR="00E531DF" w:rsidRPr="005B4CF3" w:rsidRDefault="00E531DF" w:rsidP="005C509F">
            <w:pPr>
              <w:pStyle w:val="TAL"/>
              <w:rPr>
                <w:rFonts w:cs="Arial"/>
                <w:szCs w:val="18"/>
              </w:rPr>
            </w:pPr>
            <w:r w:rsidRPr="005B4CF3">
              <w:rPr>
                <w:rFonts w:eastAsia="SimSun"/>
                <w:lang w:eastAsia="zh-CN"/>
              </w:rPr>
              <w:t>11</w:t>
            </w:r>
            <w:r w:rsidRPr="005B4CF3">
              <w:t xml:space="preserve">≤ PCMAX &lt; </w:t>
            </w:r>
            <w:r w:rsidRPr="005B4CF3">
              <w:rPr>
                <w:rFonts w:eastAsia="SimSun"/>
                <w:lang w:eastAsia="zh-CN"/>
              </w:rPr>
              <w:t>16</w:t>
            </w:r>
            <w:r w:rsidRPr="005B4CF3">
              <w:t xml:space="preserve"> ± 6.0</w:t>
            </w:r>
          </w:p>
          <w:p w14:paraId="13FDF456" w14:textId="77777777" w:rsidR="00E531DF" w:rsidRPr="005B4CF3" w:rsidRDefault="00E531DF" w:rsidP="005C509F">
            <w:pPr>
              <w:pStyle w:val="TAL"/>
              <w:rPr>
                <w:rFonts w:cs="v4.2.0"/>
                <w:u w:val="single"/>
              </w:rPr>
            </w:pPr>
            <w:r w:rsidRPr="005B4CF3">
              <w:t xml:space="preserve">-40 ≤ PCMAX &lt; </w:t>
            </w:r>
            <w:r w:rsidRPr="005B4CF3">
              <w:rPr>
                <w:rFonts w:eastAsia="SimSun"/>
                <w:lang w:eastAsia="zh-CN"/>
              </w:rPr>
              <w:t>11</w:t>
            </w:r>
            <w:r w:rsidRPr="005B4CF3">
              <w:t xml:space="preserve"> ± 7.0</w:t>
            </w:r>
          </w:p>
        </w:tc>
        <w:tc>
          <w:tcPr>
            <w:tcW w:w="2464" w:type="dxa"/>
            <w:gridSpan w:val="3"/>
          </w:tcPr>
          <w:p w14:paraId="10935505" w14:textId="77777777" w:rsidR="00E531DF" w:rsidRPr="005B4CF3" w:rsidRDefault="00E531DF" w:rsidP="005C509F">
            <w:pPr>
              <w:pStyle w:val="TAL"/>
            </w:pPr>
          </w:p>
          <w:p w14:paraId="7F31691E" w14:textId="77777777" w:rsidR="00E531DF" w:rsidRPr="005B4CF3" w:rsidRDefault="00E531DF" w:rsidP="005C509F">
            <w:pPr>
              <w:pStyle w:val="TAL"/>
            </w:pPr>
          </w:p>
          <w:p w14:paraId="259AAEF8" w14:textId="77777777" w:rsidR="00E531DF" w:rsidRPr="005B4CF3" w:rsidRDefault="00E531DF" w:rsidP="005C509F">
            <w:pPr>
              <w:pStyle w:val="TAL"/>
            </w:pPr>
          </w:p>
          <w:p w14:paraId="3A37185E" w14:textId="77777777" w:rsidR="00E531DF" w:rsidRPr="005B4CF3" w:rsidRDefault="00E531DF" w:rsidP="005C509F">
            <w:pPr>
              <w:pStyle w:val="TAL"/>
            </w:pPr>
            <w:r w:rsidRPr="005B4CF3">
              <w:t>0.7 dB</w:t>
            </w:r>
          </w:p>
          <w:p w14:paraId="6EAE916E" w14:textId="77777777" w:rsidR="00E531DF" w:rsidRPr="005B4CF3" w:rsidRDefault="00E531DF" w:rsidP="005C509F">
            <w:pPr>
              <w:pStyle w:val="TAL"/>
            </w:pPr>
            <w:r w:rsidRPr="005B4CF3">
              <w:t>0.7 dB</w:t>
            </w:r>
          </w:p>
          <w:p w14:paraId="3A0E2D83" w14:textId="77777777" w:rsidR="00E531DF" w:rsidRPr="005B4CF3" w:rsidRDefault="00E531DF" w:rsidP="005C509F">
            <w:pPr>
              <w:pStyle w:val="TAL"/>
              <w:rPr>
                <w:rFonts w:eastAsia="SimSun"/>
                <w:lang w:eastAsia="zh-CN"/>
              </w:rPr>
            </w:pPr>
            <w:r w:rsidRPr="005B4CF3">
              <w:t>0.7 dB</w:t>
            </w:r>
          </w:p>
        </w:tc>
        <w:tc>
          <w:tcPr>
            <w:tcW w:w="2464" w:type="dxa"/>
            <w:gridSpan w:val="2"/>
          </w:tcPr>
          <w:p w14:paraId="4CF4BA81" w14:textId="77777777" w:rsidR="00E531DF" w:rsidRPr="005B4CF3" w:rsidRDefault="00E531DF" w:rsidP="005C509F">
            <w:pPr>
              <w:pStyle w:val="TAL"/>
            </w:pPr>
            <w:r w:rsidRPr="005B4CF3">
              <w:t>Formula:</w:t>
            </w:r>
          </w:p>
          <w:p w14:paraId="63A3BE61" w14:textId="77777777" w:rsidR="00E531DF" w:rsidRPr="005B4CF3" w:rsidRDefault="00E531DF" w:rsidP="005C509F">
            <w:pPr>
              <w:pStyle w:val="TAL"/>
            </w:pPr>
            <w:r w:rsidRPr="005B4CF3">
              <w:t>Upper limit + TT, Lower limit – TT</w:t>
            </w:r>
          </w:p>
          <w:p w14:paraId="1BCB6F13" w14:textId="77777777" w:rsidR="00E531DF" w:rsidRPr="005B4CF3" w:rsidRDefault="00E531DF" w:rsidP="005C509F">
            <w:pPr>
              <w:pStyle w:val="TAL"/>
            </w:pPr>
          </w:p>
          <w:p w14:paraId="6670EB97" w14:textId="77777777" w:rsidR="00E531DF" w:rsidRPr="005B4CF3" w:rsidRDefault="00E531DF" w:rsidP="005C509F">
            <w:pPr>
              <w:pStyle w:val="TAL"/>
              <w:rPr>
                <w:rFonts w:cs="Arial"/>
                <w:szCs w:val="18"/>
              </w:rPr>
            </w:pPr>
            <w:r w:rsidRPr="005B4CF3">
              <w:rPr>
                <w:rFonts w:eastAsia="SimSun"/>
                <w:lang w:eastAsia="zh-CN"/>
              </w:rPr>
              <w:t>16</w:t>
            </w:r>
            <w:r w:rsidRPr="005B4CF3">
              <w:t xml:space="preserve"> ≤ PCMAX &lt; </w:t>
            </w:r>
            <w:r w:rsidRPr="005B4CF3">
              <w:rPr>
                <w:rFonts w:eastAsia="SimSun"/>
                <w:lang w:eastAsia="zh-CN"/>
              </w:rPr>
              <w:t>20</w:t>
            </w:r>
            <w:r w:rsidRPr="005B4CF3">
              <w:t xml:space="preserve"> ± 5.7</w:t>
            </w:r>
          </w:p>
          <w:p w14:paraId="150AE8D5" w14:textId="77777777" w:rsidR="00E531DF" w:rsidRPr="005B4CF3" w:rsidRDefault="00E531DF" w:rsidP="005C509F">
            <w:pPr>
              <w:pStyle w:val="TAL"/>
              <w:rPr>
                <w:rFonts w:cs="Arial"/>
                <w:szCs w:val="18"/>
              </w:rPr>
            </w:pPr>
            <w:r w:rsidRPr="005B4CF3">
              <w:rPr>
                <w:rFonts w:eastAsia="SimSun"/>
                <w:lang w:eastAsia="zh-CN"/>
              </w:rPr>
              <w:t>11</w:t>
            </w:r>
            <w:r w:rsidRPr="005B4CF3">
              <w:t xml:space="preserve"> ≤ PCMAX &lt; </w:t>
            </w:r>
            <w:r w:rsidRPr="005B4CF3">
              <w:rPr>
                <w:rFonts w:eastAsia="SimSun"/>
                <w:lang w:eastAsia="zh-CN"/>
              </w:rPr>
              <w:t>16</w:t>
            </w:r>
            <w:r w:rsidRPr="005B4CF3">
              <w:t xml:space="preserve"> ± 6.7</w:t>
            </w:r>
          </w:p>
          <w:p w14:paraId="5E92F936" w14:textId="77777777" w:rsidR="00E531DF" w:rsidRPr="005B4CF3" w:rsidRDefault="00E531DF" w:rsidP="005C509F">
            <w:pPr>
              <w:pStyle w:val="TAL"/>
            </w:pPr>
            <w:r w:rsidRPr="005B4CF3">
              <w:t>-</w:t>
            </w:r>
            <w:r w:rsidRPr="005B4CF3">
              <w:rPr>
                <w:rFonts w:eastAsia="SimSun"/>
                <w:lang w:eastAsia="zh-CN"/>
              </w:rPr>
              <w:t>40</w:t>
            </w:r>
            <w:r w:rsidRPr="005B4CF3">
              <w:t xml:space="preserve"> ≤ PCMAX &lt; </w:t>
            </w:r>
            <w:r w:rsidRPr="005B4CF3">
              <w:rPr>
                <w:rFonts w:eastAsia="SimSun"/>
                <w:lang w:eastAsia="zh-CN"/>
              </w:rPr>
              <w:t>11</w:t>
            </w:r>
            <w:r w:rsidRPr="005B4CF3">
              <w:t xml:space="preserve"> ± 7.7</w:t>
            </w:r>
          </w:p>
        </w:tc>
      </w:tr>
      <w:tr w:rsidR="00E531DF" w:rsidRPr="005B4CF3" w14:paraId="25C4B9BE" w14:textId="77777777" w:rsidTr="00E531DF">
        <w:trPr>
          <w:jc w:val="center"/>
        </w:trPr>
        <w:tc>
          <w:tcPr>
            <w:tcW w:w="1900" w:type="dxa"/>
            <w:gridSpan w:val="2"/>
          </w:tcPr>
          <w:p w14:paraId="1963D50A" w14:textId="77777777" w:rsidR="00E531DF" w:rsidRPr="005B4CF3" w:rsidRDefault="00E531DF" w:rsidP="005C509F">
            <w:pPr>
              <w:pStyle w:val="TAL"/>
            </w:pPr>
            <w:r w:rsidRPr="005B4CF3">
              <w:t>6.2.5A.</w:t>
            </w:r>
            <w:r w:rsidRPr="005B4CF3">
              <w:rPr>
                <w:rFonts w:eastAsia="SimSun"/>
                <w:lang w:eastAsia="zh-CN"/>
              </w:rPr>
              <w:t>4</w:t>
            </w:r>
            <w:r w:rsidRPr="005B4CF3">
              <w:t xml:space="preserve"> Configured UE transmitted Output Power for CA (</w:t>
            </w:r>
            <w:r w:rsidRPr="005B4CF3">
              <w:rPr>
                <w:rFonts w:eastAsia="SimSun"/>
                <w:lang w:eastAsia="zh-CN"/>
              </w:rPr>
              <w:t>intra</w:t>
            </w:r>
            <w:r w:rsidRPr="005B4CF3">
              <w:t>-band</w:t>
            </w:r>
            <w:r w:rsidRPr="005B4CF3">
              <w:rPr>
                <w:rFonts w:eastAsia="SimSun"/>
                <w:lang w:eastAsia="zh-CN"/>
              </w:rPr>
              <w:t xml:space="preserve"> non-</w:t>
            </w:r>
            <w:r w:rsidRPr="005B4CF3">
              <w:t>contiguous DL CA and UL CA)</w:t>
            </w:r>
          </w:p>
        </w:tc>
        <w:tc>
          <w:tcPr>
            <w:tcW w:w="3029" w:type="dxa"/>
          </w:tcPr>
          <w:p w14:paraId="25F0978F" w14:textId="77777777" w:rsidR="00E531DF" w:rsidRPr="005B4CF3" w:rsidRDefault="00E531DF" w:rsidP="005C509F">
            <w:pPr>
              <w:pStyle w:val="TAL"/>
            </w:pPr>
          </w:p>
          <w:p w14:paraId="19F301E6" w14:textId="77777777" w:rsidR="00E531DF" w:rsidRPr="005B4CF3" w:rsidRDefault="00E531DF" w:rsidP="005C509F">
            <w:pPr>
              <w:pStyle w:val="TAL"/>
            </w:pPr>
          </w:p>
          <w:p w14:paraId="1A9C89D5" w14:textId="77777777" w:rsidR="00E531DF" w:rsidRPr="005B4CF3" w:rsidRDefault="00E531DF" w:rsidP="005C509F">
            <w:pPr>
              <w:pStyle w:val="TAL"/>
            </w:pPr>
            <w:r w:rsidRPr="005B4CF3">
              <w:rPr>
                <w:rFonts w:cs="v4.2.0"/>
                <w:u w:val="single"/>
              </w:rPr>
              <w:t xml:space="preserve">f </w:t>
            </w:r>
            <w:r w:rsidRPr="005B4CF3">
              <w:rPr>
                <w:rFonts w:cs="Arial"/>
                <w:u w:val="single"/>
              </w:rPr>
              <w:t>≤</w:t>
            </w:r>
            <w:r w:rsidRPr="005B4CF3">
              <w:rPr>
                <w:rFonts w:cs="v4.2.0"/>
                <w:u w:val="single"/>
              </w:rPr>
              <w:t xml:space="preserve"> 3.0GHz</w:t>
            </w:r>
          </w:p>
          <w:p w14:paraId="0260697A" w14:textId="77777777" w:rsidR="00E531DF" w:rsidRPr="005B4CF3" w:rsidRDefault="00E531DF" w:rsidP="005C509F">
            <w:pPr>
              <w:pStyle w:val="TAL"/>
              <w:rPr>
                <w:rFonts w:cs="Arial"/>
                <w:szCs w:val="18"/>
              </w:rPr>
            </w:pPr>
            <w:r w:rsidRPr="005B4CF3">
              <w:t>13 ≤ PCMAX &lt; 18 ± 5.0</w:t>
            </w:r>
          </w:p>
          <w:p w14:paraId="47BB3088" w14:textId="77777777" w:rsidR="00E531DF" w:rsidRPr="005B4CF3" w:rsidRDefault="00E531DF" w:rsidP="005C509F">
            <w:pPr>
              <w:pStyle w:val="TAL"/>
              <w:rPr>
                <w:rFonts w:cs="Arial"/>
                <w:szCs w:val="18"/>
              </w:rPr>
            </w:pPr>
            <w:r w:rsidRPr="005B4CF3">
              <w:t>8 ≤ PCMAX &lt; 13 ± 6.0</w:t>
            </w:r>
          </w:p>
          <w:p w14:paraId="7341A89F" w14:textId="77777777" w:rsidR="00E531DF" w:rsidRPr="005B4CF3" w:rsidRDefault="00E531DF" w:rsidP="005C509F">
            <w:pPr>
              <w:pStyle w:val="TAL"/>
              <w:rPr>
                <w:rFonts w:cs="v4.2.0"/>
                <w:u w:val="single"/>
              </w:rPr>
            </w:pPr>
            <w:r w:rsidRPr="005B4CF3">
              <w:t>-40 ≤ PCMAX &lt; 8 ± 7.0</w:t>
            </w:r>
          </w:p>
        </w:tc>
        <w:tc>
          <w:tcPr>
            <w:tcW w:w="2464" w:type="dxa"/>
            <w:gridSpan w:val="3"/>
          </w:tcPr>
          <w:p w14:paraId="38EEDD17" w14:textId="77777777" w:rsidR="00E531DF" w:rsidRPr="005B4CF3" w:rsidRDefault="00E531DF" w:rsidP="005C509F">
            <w:pPr>
              <w:pStyle w:val="TAL"/>
            </w:pPr>
          </w:p>
          <w:p w14:paraId="3EA4829D" w14:textId="77777777" w:rsidR="00E531DF" w:rsidRPr="005B4CF3" w:rsidRDefault="00E531DF" w:rsidP="005C509F">
            <w:pPr>
              <w:pStyle w:val="TAL"/>
            </w:pPr>
          </w:p>
          <w:p w14:paraId="483390E9" w14:textId="77777777" w:rsidR="00E531DF" w:rsidRPr="005B4CF3" w:rsidRDefault="00E531DF" w:rsidP="005C509F">
            <w:pPr>
              <w:pStyle w:val="TAL"/>
            </w:pPr>
          </w:p>
          <w:p w14:paraId="7D4B063E" w14:textId="77777777" w:rsidR="00E531DF" w:rsidRPr="005B4CF3" w:rsidRDefault="00E531DF" w:rsidP="005C509F">
            <w:pPr>
              <w:pStyle w:val="TAL"/>
            </w:pPr>
            <w:r w:rsidRPr="005B4CF3">
              <w:t>0.7 dB</w:t>
            </w:r>
          </w:p>
          <w:p w14:paraId="423B834A" w14:textId="77777777" w:rsidR="00E531DF" w:rsidRPr="005B4CF3" w:rsidRDefault="00E531DF" w:rsidP="005C509F">
            <w:pPr>
              <w:pStyle w:val="TAL"/>
            </w:pPr>
            <w:r w:rsidRPr="005B4CF3">
              <w:t>0.7 dB</w:t>
            </w:r>
          </w:p>
          <w:p w14:paraId="00289703" w14:textId="77777777" w:rsidR="00E531DF" w:rsidRPr="005B4CF3" w:rsidRDefault="00E531DF" w:rsidP="005C509F">
            <w:pPr>
              <w:pStyle w:val="TAL"/>
            </w:pPr>
            <w:r w:rsidRPr="005B4CF3">
              <w:t>0.7 dB</w:t>
            </w:r>
          </w:p>
        </w:tc>
        <w:tc>
          <w:tcPr>
            <w:tcW w:w="2464" w:type="dxa"/>
            <w:gridSpan w:val="2"/>
          </w:tcPr>
          <w:p w14:paraId="3035FB7F" w14:textId="77777777" w:rsidR="00E531DF" w:rsidRPr="005B4CF3" w:rsidRDefault="00E531DF" w:rsidP="005C509F">
            <w:pPr>
              <w:pStyle w:val="TAL"/>
            </w:pPr>
            <w:r w:rsidRPr="005B4CF3">
              <w:t>Formula:</w:t>
            </w:r>
          </w:p>
          <w:p w14:paraId="21FE13D4" w14:textId="77777777" w:rsidR="00E531DF" w:rsidRPr="005B4CF3" w:rsidRDefault="00E531DF" w:rsidP="005C509F">
            <w:pPr>
              <w:pStyle w:val="TAL"/>
            </w:pPr>
            <w:r w:rsidRPr="005B4CF3">
              <w:t>Upper limit + TT, Lower limit – TT</w:t>
            </w:r>
          </w:p>
          <w:p w14:paraId="2B4B61F7" w14:textId="77777777" w:rsidR="00E531DF" w:rsidRPr="005B4CF3" w:rsidRDefault="00E531DF" w:rsidP="005C509F">
            <w:pPr>
              <w:pStyle w:val="TAL"/>
            </w:pPr>
          </w:p>
          <w:p w14:paraId="05FA122E" w14:textId="77777777" w:rsidR="00E531DF" w:rsidRPr="005B4CF3" w:rsidRDefault="00E531DF" w:rsidP="005C509F">
            <w:pPr>
              <w:pStyle w:val="TAL"/>
              <w:rPr>
                <w:rFonts w:cs="Arial"/>
                <w:szCs w:val="18"/>
              </w:rPr>
            </w:pPr>
            <w:r w:rsidRPr="005B4CF3">
              <w:t>13 ≤ PCMAX &lt; 18 ± 5.7</w:t>
            </w:r>
          </w:p>
          <w:p w14:paraId="65983332" w14:textId="77777777" w:rsidR="00E531DF" w:rsidRPr="005B4CF3" w:rsidRDefault="00E531DF" w:rsidP="005C509F">
            <w:pPr>
              <w:pStyle w:val="TAL"/>
              <w:rPr>
                <w:rFonts w:cs="Arial"/>
                <w:szCs w:val="18"/>
              </w:rPr>
            </w:pPr>
            <w:r w:rsidRPr="005B4CF3">
              <w:t>8 ≤ PCMAX &lt; 13 ± 6.7</w:t>
            </w:r>
          </w:p>
          <w:p w14:paraId="1AF0DFC1" w14:textId="77777777" w:rsidR="00E531DF" w:rsidRPr="005B4CF3" w:rsidRDefault="00E531DF" w:rsidP="005C509F">
            <w:pPr>
              <w:pStyle w:val="TAL"/>
            </w:pPr>
            <w:r w:rsidRPr="005B4CF3">
              <w:t>-40 ≤ PCMAX &lt; 8 ± 7.7</w:t>
            </w:r>
          </w:p>
        </w:tc>
      </w:tr>
      <w:tr w:rsidR="00E531DF" w:rsidRPr="005B4CF3" w14:paraId="3C17C093" w14:textId="77777777" w:rsidTr="00E531DF">
        <w:trPr>
          <w:jc w:val="center"/>
        </w:trPr>
        <w:tc>
          <w:tcPr>
            <w:tcW w:w="1900" w:type="dxa"/>
            <w:gridSpan w:val="2"/>
          </w:tcPr>
          <w:p w14:paraId="07168492" w14:textId="77777777" w:rsidR="00E531DF" w:rsidRPr="005B4CF3" w:rsidRDefault="00E531DF" w:rsidP="005C509F">
            <w:pPr>
              <w:pStyle w:val="TAL"/>
              <w:rPr>
                <w:lang w:eastAsia="ja-JP"/>
              </w:rPr>
            </w:pPr>
            <w:r w:rsidRPr="005B4CF3">
              <w:t>6.2.5</w:t>
            </w:r>
            <w:r w:rsidRPr="005B4CF3">
              <w:rPr>
                <w:lang w:eastAsia="zh-CN"/>
              </w:rPr>
              <w:t>B</w:t>
            </w:r>
            <w:r w:rsidRPr="005B4CF3">
              <w:t xml:space="preserve"> Configured </w:t>
            </w:r>
            <w:r w:rsidRPr="005B4CF3">
              <w:rPr>
                <w:lang w:eastAsia="zh-CN"/>
              </w:rPr>
              <w:t xml:space="preserve">UE </w:t>
            </w:r>
            <w:r w:rsidRPr="005B4CF3">
              <w:t xml:space="preserve">transmitted </w:t>
            </w:r>
            <w:r w:rsidRPr="005B4CF3">
              <w:rPr>
                <w:lang w:eastAsia="zh-CN"/>
              </w:rPr>
              <w:t xml:space="preserve">output </w:t>
            </w:r>
            <w:r w:rsidRPr="005B4CF3">
              <w:t>power for UL-MIMO</w:t>
            </w:r>
          </w:p>
        </w:tc>
        <w:tc>
          <w:tcPr>
            <w:tcW w:w="3029" w:type="dxa"/>
          </w:tcPr>
          <w:p w14:paraId="05E880A7" w14:textId="77777777" w:rsidR="00E531DF" w:rsidRPr="005B4CF3" w:rsidRDefault="00E531DF" w:rsidP="005C509F">
            <w:pPr>
              <w:pStyle w:val="TAL"/>
              <w:rPr>
                <w:rFonts w:cs="v4.2.0"/>
                <w:u w:val="single"/>
                <w:lang w:eastAsia="zh-CN"/>
              </w:rPr>
            </w:pPr>
          </w:p>
          <w:p w14:paraId="439C2F34" w14:textId="77777777" w:rsidR="00E531DF" w:rsidRPr="005B4CF3" w:rsidRDefault="00E531DF" w:rsidP="005C509F">
            <w:pPr>
              <w:pStyle w:val="TAL"/>
              <w:rPr>
                <w:rFonts w:cs="v4.2.0"/>
                <w:u w:val="single"/>
                <w:lang w:eastAsia="zh-CN"/>
              </w:rPr>
            </w:pPr>
          </w:p>
          <w:p w14:paraId="59CBC1FE" w14:textId="77777777" w:rsidR="00E531DF" w:rsidRPr="005B4CF3" w:rsidRDefault="00E531DF" w:rsidP="005C509F">
            <w:pPr>
              <w:pStyle w:val="TAL"/>
              <w:rPr>
                <w:rFonts w:cs="v4.2.0"/>
                <w:u w:val="single"/>
                <w:lang w:eastAsia="zh-CN"/>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78DE20E2" w14:textId="77777777" w:rsidR="00E531DF" w:rsidRPr="005B4CF3" w:rsidRDefault="00E531DF" w:rsidP="005C509F">
            <w:pPr>
              <w:pStyle w:val="TAL"/>
              <w:rPr>
                <w:lang w:eastAsia="zh-CN"/>
              </w:rPr>
            </w:pPr>
            <w:r w:rsidRPr="005B4CF3">
              <w:rPr>
                <w:lang w:eastAsia="zh-CN"/>
              </w:rPr>
              <w:t>[</w:t>
            </w:r>
            <w:r w:rsidRPr="005B4CF3">
              <w:t>1</w:t>
            </w:r>
            <w:r w:rsidRPr="005B4CF3">
              <w:rPr>
                <w:lang w:eastAsia="zh-CN"/>
              </w:rPr>
              <w:t>6]</w:t>
            </w:r>
            <w:r w:rsidRPr="005B4CF3">
              <w:t xml:space="preserve"> ≤ PCMAX &lt; </w:t>
            </w:r>
            <w:r w:rsidRPr="005B4CF3">
              <w:rPr>
                <w:lang w:eastAsia="zh-CN"/>
              </w:rPr>
              <w:t>[20]</w:t>
            </w:r>
            <w:r w:rsidRPr="005B4CF3">
              <w:t xml:space="preserve"> ± </w:t>
            </w:r>
            <w:r w:rsidRPr="005B4CF3">
              <w:rPr>
                <w:lang w:eastAsia="zh-CN"/>
              </w:rPr>
              <w:t>[</w:t>
            </w:r>
            <w:r w:rsidRPr="005B4CF3">
              <w:t>5.0</w:t>
            </w:r>
            <w:r w:rsidRPr="005B4CF3">
              <w:rPr>
                <w:lang w:eastAsia="zh-CN"/>
              </w:rPr>
              <w:t>]</w:t>
            </w:r>
          </w:p>
          <w:p w14:paraId="7CA088B7" w14:textId="77777777" w:rsidR="00E531DF" w:rsidRPr="005B4CF3" w:rsidRDefault="00E531DF" w:rsidP="005C509F">
            <w:pPr>
              <w:pStyle w:val="TAL"/>
              <w:rPr>
                <w:lang w:eastAsia="zh-CN"/>
              </w:rPr>
            </w:pPr>
            <w:r w:rsidRPr="005B4CF3">
              <w:rPr>
                <w:lang w:eastAsia="zh-CN"/>
              </w:rPr>
              <w:t>[11]</w:t>
            </w:r>
            <w:r w:rsidRPr="005B4CF3">
              <w:t xml:space="preserve"> ≤ PCMAX &lt; </w:t>
            </w:r>
            <w:r w:rsidRPr="005B4CF3">
              <w:rPr>
                <w:lang w:eastAsia="zh-CN"/>
              </w:rPr>
              <w:t>[</w:t>
            </w:r>
            <w:r w:rsidRPr="005B4CF3">
              <w:t>1</w:t>
            </w:r>
            <w:r w:rsidRPr="005B4CF3">
              <w:rPr>
                <w:lang w:eastAsia="zh-CN"/>
              </w:rPr>
              <w:t>6]</w:t>
            </w:r>
            <w:r w:rsidRPr="005B4CF3">
              <w:t xml:space="preserve"> ± </w:t>
            </w:r>
            <w:r w:rsidRPr="005B4CF3">
              <w:rPr>
                <w:lang w:eastAsia="zh-CN"/>
              </w:rPr>
              <w:t>[</w:t>
            </w:r>
            <w:r w:rsidRPr="005B4CF3">
              <w:t>6.0</w:t>
            </w:r>
            <w:r w:rsidRPr="005B4CF3">
              <w:rPr>
                <w:lang w:eastAsia="zh-CN"/>
              </w:rPr>
              <w:t>]</w:t>
            </w:r>
          </w:p>
          <w:p w14:paraId="35A9D62F" w14:textId="77777777" w:rsidR="00E531DF" w:rsidRPr="005B4CF3" w:rsidRDefault="00E531DF" w:rsidP="005C509F">
            <w:pPr>
              <w:pStyle w:val="TAL"/>
              <w:rPr>
                <w:lang w:eastAsia="zh-CN"/>
              </w:rPr>
            </w:pPr>
            <w:r w:rsidRPr="005B4CF3">
              <w:rPr>
                <w:lang w:eastAsia="zh-CN"/>
              </w:rPr>
              <w:t>[</w:t>
            </w:r>
            <w:r w:rsidRPr="005B4CF3">
              <w:t>-40</w:t>
            </w:r>
            <w:r w:rsidRPr="005B4CF3">
              <w:rPr>
                <w:lang w:eastAsia="zh-CN"/>
              </w:rPr>
              <w:t>]</w:t>
            </w:r>
            <w:r w:rsidRPr="005B4CF3">
              <w:t xml:space="preserve"> ≤ PCMAX &lt; </w:t>
            </w:r>
            <w:r w:rsidRPr="005B4CF3">
              <w:rPr>
                <w:lang w:eastAsia="zh-CN"/>
              </w:rPr>
              <w:t>[11]</w:t>
            </w:r>
            <w:r w:rsidRPr="005B4CF3">
              <w:t xml:space="preserve"> ± </w:t>
            </w:r>
            <w:r w:rsidRPr="005B4CF3">
              <w:rPr>
                <w:lang w:eastAsia="zh-CN"/>
              </w:rPr>
              <w:t>[</w:t>
            </w:r>
            <w:r w:rsidRPr="005B4CF3">
              <w:t>7.0</w:t>
            </w:r>
            <w:r w:rsidRPr="005B4CF3">
              <w:rPr>
                <w:lang w:eastAsia="zh-CN"/>
              </w:rPr>
              <w:t>]</w:t>
            </w:r>
          </w:p>
          <w:p w14:paraId="4F8A8CBC" w14:textId="77777777" w:rsidR="00E531DF" w:rsidRPr="005B4CF3" w:rsidRDefault="00E531DF" w:rsidP="005C509F">
            <w:pPr>
              <w:pStyle w:val="TAL"/>
              <w:rPr>
                <w:lang w:eastAsia="zh-CN"/>
              </w:rPr>
            </w:pPr>
          </w:p>
          <w:p w14:paraId="1145E2F7" w14:textId="77777777" w:rsidR="00E531DF" w:rsidRPr="005B4CF3" w:rsidRDefault="00E531DF" w:rsidP="005C509F">
            <w:pPr>
              <w:pStyle w:val="TAL"/>
              <w:rPr>
                <w:rFonts w:cs="v4.2.0"/>
                <w:u w:val="single"/>
                <w:lang w:eastAsia="zh-CN"/>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4120C8F7" w14:textId="77777777" w:rsidR="00E531DF" w:rsidRPr="005B4CF3" w:rsidRDefault="00E531DF" w:rsidP="005C509F">
            <w:pPr>
              <w:pStyle w:val="TAL"/>
              <w:rPr>
                <w:lang w:eastAsia="zh-CN"/>
              </w:rPr>
            </w:pPr>
            <w:r w:rsidRPr="005B4CF3">
              <w:rPr>
                <w:lang w:eastAsia="zh-CN"/>
              </w:rPr>
              <w:t>[</w:t>
            </w:r>
            <w:r w:rsidRPr="005B4CF3">
              <w:t>1</w:t>
            </w:r>
            <w:r w:rsidRPr="005B4CF3">
              <w:rPr>
                <w:lang w:eastAsia="zh-CN"/>
              </w:rPr>
              <w:t>6]</w:t>
            </w:r>
            <w:r w:rsidRPr="005B4CF3">
              <w:t xml:space="preserve"> ≤ PCMAX &lt; </w:t>
            </w:r>
            <w:r w:rsidRPr="005B4CF3">
              <w:rPr>
                <w:lang w:eastAsia="zh-CN"/>
              </w:rPr>
              <w:t>[20]</w:t>
            </w:r>
            <w:r w:rsidRPr="005B4CF3">
              <w:t xml:space="preserve"> ± </w:t>
            </w:r>
            <w:r w:rsidRPr="005B4CF3">
              <w:rPr>
                <w:lang w:eastAsia="zh-CN"/>
              </w:rPr>
              <w:t>[</w:t>
            </w:r>
            <w:r w:rsidRPr="005B4CF3">
              <w:t>5.0</w:t>
            </w:r>
            <w:r w:rsidRPr="005B4CF3">
              <w:rPr>
                <w:lang w:eastAsia="zh-CN"/>
              </w:rPr>
              <w:t>]</w:t>
            </w:r>
          </w:p>
          <w:p w14:paraId="21CA7E27" w14:textId="77777777" w:rsidR="00E531DF" w:rsidRPr="005B4CF3" w:rsidRDefault="00E531DF" w:rsidP="005C509F">
            <w:pPr>
              <w:pStyle w:val="TAL"/>
              <w:rPr>
                <w:lang w:eastAsia="zh-CN"/>
              </w:rPr>
            </w:pPr>
            <w:r w:rsidRPr="005B4CF3">
              <w:rPr>
                <w:lang w:eastAsia="zh-CN"/>
              </w:rPr>
              <w:t>[11]</w:t>
            </w:r>
            <w:r w:rsidRPr="005B4CF3">
              <w:t xml:space="preserve"> ≤ PCMAX &lt; </w:t>
            </w:r>
            <w:r w:rsidRPr="005B4CF3">
              <w:rPr>
                <w:lang w:eastAsia="zh-CN"/>
              </w:rPr>
              <w:t>[</w:t>
            </w:r>
            <w:r w:rsidRPr="005B4CF3">
              <w:t>1</w:t>
            </w:r>
            <w:r w:rsidRPr="005B4CF3">
              <w:rPr>
                <w:lang w:eastAsia="zh-CN"/>
              </w:rPr>
              <w:t>6]</w:t>
            </w:r>
            <w:r w:rsidRPr="005B4CF3">
              <w:t xml:space="preserve"> ± </w:t>
            </w:r>
            <w:r w:rsidRPr="005B4CF3">
              <w:rPr>
                <w:lang w:eastAsia="zh-CN"/>
              </w:rPr>
              <w:t>[</w:t>
            </w:r>
            <w:r w:rsidRPr="005B4CF3">
              <w:t>6.0</w:t>
            </w:r>
            <w:r w:rsidRPr="005B4CF3">
              <w:rPr>
                <w:lang w:eastAsia="zh-CN"/>
              </w:rPr>
              <w:t>]</w:t>
            </w:r>
          </w:p>
          <w:p w14:paraId="70567083" w14:textId="77777777" w:rsidR="00E531DF" w:rsidRPr="005B4CF3" w:rsidRDefault="00E531DF" w:rsidP="005C509F">
            <w:pPr>
              <w:pStyle w:val="TAL"/>
              <w:rPr>
                <w:lang w:eastAsia="zh-CN"/>
              </w:rPr>
            </w:pPr>
            <w:r w:rsidRPr="005B4CF3">
              <w:rPr>
                <w:lang w:eastAsia="zh-CN"/>
              </w:rPr>
              <w:t>[</w:t>
            </w:r>
            <w:r w:rsidRPr="005B4CF3">
              <w:t>-40</w:t>
            </w:r>
            <w:r w:rsidRPr="005B4CF3">
              <w:rPr>
                <w:lang w:eastAsia="zh-CN"/>
              </w:rPr>
              <w:t>]</w:t>
            </w:r>
            <w:r w:rsidRPr="005B4CF3">
              <w:t xml:space="preserve"> ≤ PCMAX &lt; </w:t>
            </w:r>
            <w:r w:rsidRPr="005B4CF3">
              <w:rPr>
                <w:lang w:eastAsia="zh-CN"/>
              </w:rPr>
              <w:t>[11]</w:t>
            </w:r>
            <w:r w:rsidRPr="005B4CF3">
              <w:t xml:space="preserve"> ± </w:t>
            </w:r>
            <w:r w:rsidRPr="005B4CF3">
              <w:rPr>
                <w:lang w:eastAsia="zh-CN"/>
              </w:rPr>
              <w:t>[</w:t>
            </w:r>
            <w:r w:rsidRPr="005B4CF3">
              <w:t>7.0</w:t>
            </w:r>
            <w:r w:rsidRPr="005B4CF3">
              <w:rPr>
                <w:lang w:eastAsia="zh-CN"/>
              </w:rPr>
              <w:t>]</w:t>
            </w:r>
          </w:p>
        </w:tc>
        <w:tc>
          <w:tcPr>
            <w:tcW w:w="2464" w:type="dxa"/>
            <w:gridSpan w:val="3"/>
          </w:tcPr>
          <w:p w14:paraId="3F274355" w14:textId="77777777" w:rsidR="00E531DF" w:rsidRPr="005B4CF3" w:rsidRDefault="00E531DF" w:rsidP="005C509F">
            <w:pPr>
              <w:pStyle w:val="TAL"/>
              <w:rPr>
                <w:lang w:eastAsia="zh-CN"/>
              </w:rPr>
            </w:pPr>
          </w:p>
          <w:p w14:paraId="604EE387" w14:textId="77777777" w:rsidR="00E531DF" w:rsidRPr="005B4CF3" w:rsidRDefault="00E531DF" w:rsidP="005C509F">
            <w:pPr>
              <w:pStyle w:val="TAL"/>
              <w:rPr>
                <w:lang w:eastAsia="zh-CN"/>
              </w:rPr>
            </w:pPr>
          </w:p>
          <w:p w14:paraId="4D7B8F1A" w14:textId="77777777" w:rsidR="00E531DF" w:rsidRPr="005B4CF3" w:rsidRDefault="00E531DF" w:rsidP="005C509F">
            <w:pPr>
              <w:pStyle w:val="TAL"/>
              <w:rPr>
                <w:lang w:eastAsia="zh-CN"/>
              </w:rPr>
            </w:pPr>
            <w:r w:rsidRPr="005B4CF3">
              <w:rPr>
                <w:lang w:eastAsia="ja-JP"/>
              </w:rPr>
              <w:t>Same as 6.2.</w:t>
            </w:r>
            <w:r w:rsidRPr="005B4CF3">
              <w:rPr>
                <w:lang w:eastAsia="zh-CN"/>
              </w:rPr>
              <w:t>5</w:t>
            </w:r>
          </w:p>
        </w:tc>
        <w:tc>
          <w:tcPr>
            <w:tcW w:w="2464" w:type="dxa"/>
            <w:gridSpan w:val="2"/>
          </w:tcPr>
          <w:p w14:paraId="182DC937" w14:textId="77777777" w:rsidR="00E531DF" w:rsidRPr="005B4CF3" w:rsidRDefault="00E531DF" w:rsidP="005C509F">
            <w:pPr>
              <w:pStyle w:val="TAL"/>
              <w:rPr>
                <w:lang w:eastAsia="zh-CN"/>
              </w:rPr>
            </w:pPr>
            <w:r w:rsidRPr="005B4CF3">
              <w:t>Formula:</w:t>
            </w:r>
          </w:p>
          <w:p w14:paraId="2F8D049E" w14:textId="77777777" w:rsidR="00E531DF" w:rsidRPr="005B4CF3" w:rsidRDefault="00E531DF" w:rsidP="005C509F">
            <w:pPr>
              <w:pStyle w:val="TAL"/>
              <w:rPr>
                <w:lang w:eastAsia="zh-CN"/>
              </w:rPr>
            </w:pPr>
            <w:r w:rsidRPr="005B4CF3">
              <w:t>Upper limit + TT, Lower limit – TT</w:t>
            </w:r>
          </w:p>
          <w:p w14:paraId="4FF6FFBC" w14:textId="77777777" w:rsidR="00E531DF" w:rsidRPr="005B4CF3" w:rsidRDefault="00E531DF" w:rsidP="005C509F">
            <w:pPr>
              <w:pStyle w:val="TAL"/>
              <w:rPr>
                <w:lang w:eastAsia="zh-CN"/>
              </w:rPr>
            </w:pPr>
          </w:p>
          <w:p w14:paraId="51BD9D12" w14:textId="77777777" w:rsidR="00E531DF" w:rsidRPr="005B4CF3" w:rsidRDefault="00E531DF" w:rsidP="005C509F">
            <w:pPr>
              <w:pStyle w:val="TAL"/>
              <w:rPr>
                <w:lang w:eastAsia="zh-CN"/>
              </w:rPr>
            </w:pPr>
            <w:r w:rsidRPr="005B4CF3">
              <w:rPr>
                <w:lang w:eastAsia="zh-CN"/>
              </w:rPr>
              <w:t>[</w:t>
            </w:r>
            <w:r w:rsidRPr="005B4CF3">
              <w:t>1</w:t>
            </w:r>
            <w:r w:rsidRPr="005B4CF3">
              <w:rPr>
                <w:lang w:eastAsia="zh-CN"/>
              </w:rPr>
              <w:t>6]</w:t>
            </w:r>
            <w:r w:rsidRPr="005B4CF3">
              <w:t xml:space="preserve"> ≤ PCMAX &lt; </w:t>
            </w:r>
            <w:r w:rsidRPr="005B4CF3">
              <w:rPr>
                <w:lang w:eastAsia="zh-CN"/>
              </w:rPr>
              <w:t>[20]</w:t>
            </w:r>
            <w:r w:rsidRPr="005B4CF3">
              <w:t xml:space="preserve"> ± </w:t>
            </w:r>
            <w:r w:rsidRPr="005B4CF3">
              <w:rPr>
                <w:lang w:eastAsia="zh-CN"/>
              </w:rPr>
              <w:t>[</w:t>
            </w:r>
            <w:r w:rsidRPr="005B4CF3">
              <w:t>5.</w:t>
            </w:r>
            <w:r w:rsidRPr="005B4CF3">
              <w:rPr>
                <w:lang w:eastAsia="zh-CN"/>
              </w:rPr>
              <w:t>7]</w:t>
            </w:r>
          </w:p>
          <w:p w14:paraId="723FAA35" w14:textId="77777777" w:rsidR="00E531DF" w:rsidRPr="005B4CF3" w:rsidRDefault="00E531DF" w:rsidP="005C509F">
            <w:pPr>
              <w:pStyle w:val="TAL"/>
              <w:rPr>
                <w:lang w:eastAsia="zh-CN"/>
              </w:rPr>
            </w:pPr>
            <w:r w:rsidRPr="005B4CF3">
              <w:rPr>
                <w:lang w:eastAsia="zh-CN"/>
              </w:rPr>
              <w:t>[11]</w:t>
            </w:r>
            <w:r w:rsidRPr="005B4CF3">
              <w:t xml:space="preserve"> ≤ PCMAX &lt; </w:t>
            </w:r>
            <w:r w:rsidRPr="005B4CF3">
              <w:rPr>
                <w:lang w:eastAsia="zh-CN"/>
              </w:rPr>
              <w:t>[</w:t>
            </w:r>
            <w:r w:rsidRPr="005B4CF3">
              <w:t>1</w:t>
            </w:r>
            <w:r w:rsidRPr="005B4CF3">
              <w:rPr>
                <w:lang w:eastAsia="zh-CN"/>
              </w:rPr>
              <w:t>6]</w:t>
            </w:r>
            <w:r w:rsidRPr="005B4CF3">
              <w:t xml:space="preserve"> ± </w:t>
            </w:r>
            <w:r w:rsidRPr="005B4CF3">
              <w:rPr>
                <w:lang w:eastAsia="zh-CN"/>
              </w:rPr>
              <w:t>[6</w:t>
            </w:r>
            <w:r w:rsidRPr="005B4CF3">
              <w:t>.</w:t>
            </w:r>
            <w:r w:rsidRPr="005B4CF3">
              <w:rPr>
                <w:lang w:eastAsia="zh-CN"/>
              </w:rPr>
              <w:t>7]</w:t>
            </w:r>
          </w:p>
          <w:p w14:paraId="0F7197F6" w14:textId="77777777" w:rsidR="00E531DF" w:rsidRPr="005B4CF3" w:rsidRDefault="00E531DF" w:rsidP="005C509F">
            <w:pPr>
              <w:pStyle w:val="TAL"/>
              <w:rPr>
                <w:lang w:eastAsia="zh-CN"/>
              </w:rPr>
            </w:pPr>
            <w:r w:rsidRPr="005B4CF3">
              <w:rPr>
                <w:lang w:eastAsia="zh-CN"/>
              </w:rPr>
              <w:t>[</w:t>
            </w:r>
            <w:r w:rsidRPr="005B4CF3">
              <w:t>-40</w:t>
            </w:r>
            <w:r w:rsidRPr="005B4CF3">
              <w:rPr>
                <w:lang w:eastAsia="zh-CN"/>
              </w:rPr>
              <w:t>]</w:t>
            </w:r>
            <w:r w:rsidRPr="005B4CF3">
              <w:t xml:space="preserve"> ≤ PCMAX &lt; </w:t>
            </w:r>
            <w:r w:rsidRPr="005B4CF3">
              <w:rPr>
                <w:lang w:eastAsia="zh-CN"/>
              </w:rPr>
              <w:t>[11]</w:t>
            </w:r>
            <w:r w:rsidRPr="005B4CF3">
              <w:t xml:space="preserve"> ± </w:t>
            </w:r>
            <w:r w:rsidRPr="005B4CF3">
              <w:rPr>
                <w:lang w:eastAsia="zh-CN"/>
              </w:rPr>
              <w:t>[7</w:t>
            </w:r>
            <w:r w:rsidRPr="005B4CF3">
              <w:t>.</w:t>
            </w:r>
            <w:r w:rsidRPr="005B4CF3">
              <w:rPr>
                <w:lang w:eastAsia="zh-CN"/>
              </w:rPr>
              <w:t>7]</w:t>
            </w:r>
          </w:p>
          <w:p w14:paraId="13DF70A4" w14:textId="77777777" w:rsidR="00E531DF" w:rsidRPr="005B4CF3" w:rsidRDefault="00E531DF" w:rsidP="005C509F">
            <w:pPr>
              <w:pStyle w:val="TAL"/>
              <w:rPr>
                <w:lang w:eastAsia="zh-CN"/>
              </w:rPr>
            </w:pPr>
          </w:p>
          <w:p w14:paraId="7DF106DC" w14:textId="77777777" w:rsidR="00E531DF" w:rsidRPr="005B4CF3" w:rsidRDefault="00E531DF" w:rsidP="005C509F">
            <w:pPr>
              <w:pStyle w:val="TAL"/>
              <w:rPr>
                <w:lang w:eastAsia="zh-CN"/>
              </w:rPr>
            </w:pPr>
          </w:p>
          <w:p w14:paraId="22A12A79" w14:textId="77777777" w:rsidR="00E531DF" w:rsidRPr="005B4CF3" w:rsidRDefault="00E531DF" w:rsidP="005C509F">
            <w:pPr>
              <w:pStyle w:val="TAL"/>
              <w:rPr>
                <w:lang w:eastAsia="zh-CN"/>
              </w:rPr>
            </w:pPr>
            <w:r w:rsidRPr="005B4CF3">
              <w:rPr>
                <w:lang w:eastAsia="zh-CN"/>
              </w:rPr>
              <w:t>[</w:t>
            </w:r>
            <w:r w:rsidRPr="005B4CF3">
              <w:t>1</w:t>
            </w:r>
            <w:r w:rsidRPr="005B4CF3">
              <w:rPr>
                <w:lang w:eastAsia="zh-CN"/>
              </w:rPr>
              <w:t>6]</w:t>
            </w:r>
            <w:r w:rsidRPr="005B4CF3">
              <w:t xml:space="preserve"> ≤ PCMAX &lt; </w:t>
            </w:r>
            <w:r w:rsidRPr="005B4CF3">
              <w:rPr>
                <w:lang w:eastAsia="zh-CN"/>
              </w:rPr>
              <w:t>[20]</w:t>
            </w:r>
            <w:r w:rsidRPr="005B4CF3">
              <w:t xml:space="preserve"> ±</w:t>
            </w:r>
            <w:r w:rsidRPr="005B4CF3">
              <w:rPr>
                <w:lang w:eastAsia="zh-CN"/>
              </w:rPr>
              <w:t xml:space="preserve"> [6</w:t>
            </w:r>
            <w:r w:rsidRPr="005B4CF3">
              <w:t>.0</w:t>
            </w:r>
            <w:r w:rsidRPr="005B4CF3">
              <w:rPr>
                <w:lang w:eastAsia="zh-CN"/>
              </w:rPr>
              <w:t>]</w:t>
            </w:r>
          </w:p>
          <w:p w14:paraId="1BE723E0" w14:textId="77777777" w:rsidR="00E531DF" w:rsidRPr="005B4CF3" w:rsidRDefault="00E531DF" w:rsidP="005C509F">
            <w:pPr>
              <w:pStyle w:val="TAL"/>
              <w:rPr>
                <w:lang w:eastAsia="zh-CN"/>
              </w:rPr>
            </w:pPr>
            <w:r w:rsidRPr="005B4CF3">
              <w:rPr>
                <w:lang w:eastAsia="zh-CN"/>
              </w:rPr>
              <w:t>[11]</w:t>
            </w:r>
            <w:r w:rsidRPr="005B4CF3">
              <w:t xml:space="preserve"> ≤ PCMAX &lt; </w:t>
            </w:r>
            <w:r w:rsidRPr="005B4CF3">
              <w:rPr>
                <w:lang w:eastAsia="zh-CN"/>
              </w:rPr>
              <w:t>[</w:t>
            </w:r>
            <w:r w:rsidRPr="005B4CF3">
              <w:t>1</w:t>
            </w:r>
            <w:r w:rsidRPr="005B4CF3">
              <w:rPr>
                <w:lang w:eastAsia="zh-CN"/>
              </w:rPr>
              <w:t>6]</w:t>
            </w:r>
            <w:r w:rsidRPr="005B4CF3">
              <w:t xml:space="preserve"> ±</w:t>
            </w:r>
            <w:r w:rsidRPr="005B4CF3">
              <w:rPr>
                <w:lang w:eastAsia="zh-CN"/>
              </w:rPr>
              <w:t xml:space="preserve"> [7</w:t>
            </w:r>
            <w:r w:rsidRPr="005B4CF3">
              <w:t>.0</w:t>
            </w:r>
            <w:r w:rsidRPr="005B4CF3">
              <w:rPr>
                <w:lang w:eastAsia="zh-CN"/>
              </w:rPr>
              <w:t>]</w:t>
            </w:r>
          </w:p>
          <w:p w14:paraId="0D57F988" w14:textId="77777777" w:rsidR="00E531DF" w:rsidRPr="005B4CF3" w:rsidRDefault="00E531DF" w:rsidP="005C509F">
            <w:pPr>
              <w:pStyle w:val="TAL"/>
              <w:rPr>
                <w:lang w:eastAsia="zh-CN"/>
              </w:rPr>
            </w:pPr>
            <w:r w:rsidRPr="005B4CF3">
              <w:rPr>
                <w:lang w:eastAsia="zh-CN"/>
              </w:rPr>
              <w:t>[</w:t>
            </w:r>
            <w:r w:rsidRPr="005B4CF3">
              <w:t>-40</w:t>
            </w:r>
            <w:r w:rsidRPr="005B4CF3">
              <w:rPr>
                <w:lang w:eastAsia="zh-CN"/>
              </w:rPr>
              <w:t>]</w:t>
            </w:r>
            <w:r w:rsidRPr="005B4CF3">
              <w:t xml:space="preserve"> ≤ PCMAX &lt; </w:t>
            </w:r>
            <w:r w:rsidRPr="005B4CF3">
              <w:rPr>
                <w:lang w:eastAsia="zh-CN"/>
              </w:rPr>
              <w:t>[11]</w:t>
            </w:r>
            <w:r w:rsidRPr="005B4CF3">
              <w:t xml:space="preserve"> ±</w:t>
            </w:r>
            <w:r w:rsidRPr="005B4CF3">
              <w:rPr>
                <w:lang w:eastAsia="zh-CN"/>
              </w:rPr>
              <w:t xml:space="preserve"> [8</w:t>
            </w:r>
            <w:r w:rsidRPr="005B4CF3">
              <w:t>.0</w:t>
            </w:r>
            <w:r w:rsidRPr="005B4CF3">
              <w:rPr>
                <w:lang w:eastAsia="zh-CN"/>
              </w:rPr>
              <w:t>]</w:t>
            </w:r>
          </w:p>
          <w:p w14:paraId="030C8FE1" w14:textId="77777777" w:rsidR="00E531DF" w:rsidRPr="005B4CF3" w:rsidRDefault="00E531DF" w:rsidP="005C509F">
            <w:pPr>
              <w:pStyle w:val="TAL"/>
              <w:rPr>
                <w:lang w:eastAsia="zh-CN"/>
              </w:rPr>
            </w:pPr>
          </w:p>
          <w:p w14:paraId="13F86A6E" w14:textId="77777777" w:rsidR="00E531DF" w:rsidRPr="005B4CF3" w:rsidRDefault="00E531DF" w:rsidP="005C509F">
            <w:pPr>
              <w:pStyle w:val="TAL"/>
              <w:rPr>
                <w:lang w:eastAsia="zh-CN"/>
              </w:rPr>
            </w:pPr>
            <w:r w:rsidRPr="005B4CF3">
              <w:t>Uplink power measurement</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5FD95EDB" w14:textId="77777777" w:rsidTr="00E531DF">
        <w:trPr>
          <w:jc w:val="center"/>
        </w:trPr>
        <w:tc>
          <w:tcPr>
            <w:tcW w:w="1900" w:type="dxa"/>
            <w:gridSpan w:val="2"/>
          </w:tcPr>
          <w:p w14:paraId="7643A43C" w14:textId="77777777" w:rsidR="00E531DF" w:rsidRPr="005B4CF3" w:rsidRDefault="00E531DF" w:rsidP="005C509F">
            <w:pPr>
              <w:pStyle w:val="TAL"/>
            </w:pPr>
            <w:r w:rsidRPr="005B4CF3">
              <w:t>6.2.5E Configurated Transmitted Power for UE category 0</w:t>
            </w:r>
          </w:p>
        </w:tc>
        <w:tc>
          <w:tcPr>
            <w:tcW w:w="3029" w:type="dxa"/>
          </w:tcPr>
          <w:p w14:paraId="1C009406" w14:textId="77777777" w:rsidR="00E531DF" w:rsidRPr="005B4CF3" w:rsidRDefault="00E531DF" w:rsidP="005C509F">
            <w:pPr>
              <w:pStyle w:val="TAL"/>
              <w:rPr>
                <w:rFonts w:cs="v4.2.0"/>
                <w:u w:val="single"/>
                <w:lang w:eastAsia="zh-CN"/>
              </w:rPr>
            </w:pPr>
            <w:r w:rsidRPr="005B4CF3">
              <w:rPr>
                <w:rFonts w:cs="Arial"/>
              </w:rPr>
              <w:t>Same as 6.2.5</w:t>
            </w:r>
          </w:p>
        </w:tc>
        <w:tc>
          <w:tcPr>
            <w:tcW w:w="2464" w:type="dxa"/>
            <w:gridSpan w:val="3"/>
          </w:tcPr>
          <w:p w14:paraId="5D3B7854" w14:textId="77777777" w:rsidR="00E531DF" w:rsidRPr="005B4CF3" w:rsidRDefault="00E531DF" w:rsidP="005C509F">
            <w:pPr>
              <w:pStyle w:val="TAL"/>
              <w:rPr>
                <w:lang w:eastAsia="zh-CN"/>
              </w:rPr>
            </w:pPr>
            <w:r w:rsidRPr="005B4CF3">
              <w:rPr>
                <w:rFonts w:cs="Arial"/>
              </w:rPr>
              <w:t>Same as 6.2.5</w:t>
            </w:r>
          </w:p>
        </w:tc>
        <w:tc>
          <w:tcPr>
            <w:tcW w:w="2464" w:type="dxa"/>
            <w:gridSpan w:val="2"/>
          </w:tcPr>
          <w:p w14:paraId="4D8419AA" w14:textId="77777777" w:rsidR="00E531DF" w:rsidRPr="005B4CF3" w:rsidRDefault="00E531DF" w:rsidP="005C509F">
            <w:pPr>
              <w:pStyle w:val="TAL"/>
            </w:pPr>
            <w:r w:rsidRPr="005B4CF3">
              <w:rPr>
                <w:rFonts w:cs="Arial"/>
              </w:rPr>
              <w:t>Same as 6.2.5</w:t>
            </w:r>
          </w:p>
        </w:tc>
      </w:tr>
      <w:tr w:rsidR="00E531DF" w:rsidRPr="005B4CF3" w14:paraId="746ED170" w14:textId="77777777" w:rsidTr="00E531DF">
        <w:trPr>
          <w:jc w:val="center"/>
        </w:trPr>
        <w:tc>
          <w:tcPr>
            <w:tcW w:w="1900" w:type="dxa"/>
            <w:gridSpan w:val="2"/>
          </w:tcPr>
          <w:p w14:paraId="3118D811" w14:textId="77777777" w:rsidR="00E531DF" w:rsidRPr="005B4CF3" w:rsidRDefault="00E531DF" w:rsidP="005C509F">
            <w:pPr>
              <w:pStyle w:val="TAL"/>
            </w:pPr>
            <w:r w:rsidRPr="005B4CF3">
              <w:lastRenderedPageBreak/>
              <w:t>6.2.5EA Configured UE transmitted Power for UE category M1</w:t>
            </w:r>
          </w:p>
        </w:tc>
        <w:tc>
          <w:tcPr>
            <w:tcW w:w="3029" w:type="dxa"/>
          </w:tcPr>
          <w:p w14:paraId="2125DC38" w14:textId="77777777" w:rsidR="00E531DF" w:rsidRDefault="00E531DF" w:rsidP="005C509F">
            <w:pPr>
              <w:pStyle w:val="TAL"/>
              <w:rPr>
                <w:rFonts w:cs="Arial"/>
              </w:rPr>
            </w:pPr>
            <w:r w:rsidRPr="005B4CF3">
              <w:rPr>
                <w:rFonts w:cs="Arial"/>
              </w:rPr>
              <w:t>Same as 6.2.5</w:t>
            </w:r>
            <w:r>
              <w:rPr>
                <w:rFonts w:cs="Arial"/>
              </w:rPr>
              <w:t>, with addition of power class 6:</w:t>
            </w:r>
          </w:p>
          <w:p w14:paraId="447E143B" w14:textId="77777777" w:rsidR="00E531DF" w:rsidRDefault="00E531DF" w:rsidP="005C509F">
            <w:pPr>
              <w:pStyle w:val="TAL"/>
              <w:rPr>
                <w:rFonts w:cs="Arial"/>
              </w:rPr>
            </w:pPr>
          </w:p>
          <w:p w14:paraId="33DAE4A4" w14:textId="77777777" w:rsidR="00E531DF" w:rsidRDefault="00E531DF" w:rsidP="005C509F">
            <w:pPr>
              <w:pStyle w:val="TAL"/>
              <w:rPr>
                <w:rFonts w:cs="Arial"/>
              </w:rPr>
            </w:pPr>
          </w:p>
          <w:p w14:paraId="6F822CCF" w14:textId="77777777" w:rsidR="00E531DF" w:rsidRDefault="00E531DF" w:rsidP="005C509F">
            <w:pPr>
              <w:pStyle w:val="TAL"/>
              <w:rPr>
                <w:rFonts w:cs="Arial"/>
              </w:rPr>
            </w:pPr>
          </w:p>
          <w:p w14:paraId="6FFDFB1B" w14:textId="77777777" w:rsidR="00E531DF" w:rsidRDefault="00E531DF" w:rsidP="005C509F">
            <w:pPr>
              <w:pStyle w:val="TAL"/>
              <w:rPr>
                <w:rFonts w:cs="Arial"/>
              </w:rPr>
            </w:pPr>
          </w:p>
          <w:p w14:paraId="7D972906" w14:textId="77777777" w:rsidR="00E531DF" w:rsidRDefault="00E531DF" w:rsidP="005C509F">
            <w:pPr>
              <w:pStyle w:val="TAL"/>
              <w:rPr>
                <w:rFonts w:cs="Arial"/>
              </w:rPr>
            </w:pPr>
          </w:p>
          <w:p w14:paraId="2B0DD2E0" w14:textId="77777777" w:rsidR="00E531DF" w:rsidRPr="003C6DB6"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C5FB36A" w14:textId="77777777" w:rsidR="00E531DF" w:rsidRPr="005B4CF3" w:rsidRDefault="00E531DF" w:rsidP="005C509F">
            <w:pPr>
              <w:pStyle w:val="TAL"/>
              <w:rPr>
                <w:rFonts w:cs="Arial"/>
                <w:szCs w:val="18"/>
              </w:rPr>
            </w:pPr>
            <w:r>
              <w:t>5</w:t>
            </w:r>
            <w:r w:rsidRPr="005B4CF3">
              <w:t xml:space="preserve"> ≤ PCMAX &lt; </w:t>
            </w:r>
            <w:r>
              <w:t>8</w:t>
            </w:r>
            <w:r w:rsidRPr="005B4CF3">
              <w:t xml:space="preserve"> ± 6.0</w:t>
            </w:r>
          </w:p>
          <w:p w14:paraId="0E72D3C2" w14:textId="77777777" w:rsidR="00E531DF" w:rsidRDefault="00E531DF" w:rsidP="005C509F">
            <w:pPr>
              <w:pStyle w:val="TAL"/>
            </w:pPr>
            <w:r w:rsidRPr="005B4CF3">
              <w:t xml:space="preserve">-40 ≤ PCMAX &lt; </w:t>
            </w:r>
            <w:r>
              <w:t>5</w:t>
            </w:r>
            <w:r w:rsidRPr="005B4CF3">
              <w:t xml:space="preserve"> ± 7.0</w:t>
            </w:r>
          </w:p>
          <w:p w14:paraId="663282AE" w14:textId="77777777" w:rsidR="00E531DF" w:rsidRDefault="00E531DF" w:rsidP="005C509F">
            <w:pPr>
              <w:pStyle w:val="TAL"/>
            </w:pPr>
          </w:p>
          <w:p w14:paraId="3ACC38CF" w14:textId="77777777" w:rsidR="00E531DF" w:rsidRPr="00F176D1"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47AC30BE" w14:textId="77777777" w:rsidR="00E531DF" w:rsidRPr="005B4CF3" w:rsidRDefault="00E531DF" w:rsidP="005C509F">
            <w:pPr>
              <w:pStyle w:val="TAL"/>
              <w:rPr>
                <w:rFonts w:cs="Arial"/>
                <w:szCs w:val="18"/>
              </w:rPr>
            </w:pPr>
            <w:r>
              <w:t>5</w:t>
            </w:r>
            <w:r w:rsidRPr="005B4CF3">
              <w:t xml:space="preserve"> ≤ PCMAX &lt; </w:t>
            </w:r>
            <w:r>
              <w:t>8</w:t>
            </w:r>
            <w:r w:rsidRPr="005B4CF3">
              <w:t xml:space="preserve"> ± 6.0</w:t>
            </w:r>
          </w:p>
          <w:p w14:paraId="33D6D72B" w14:textId="77777777" w:rsidR="00E531DF" w:rsidRPr="005B4CF3" w:rsidRDefault="00E531DF" w:rsidP="005C509F">
            <w:pPr>
              <w:pStyle w:val="TAL"/>
              <w:rPr>
                <w:rFonts w:cs="Arial"/>
              </w:rPr>
            </w:pPr>
            <w:r w:rsidRPr="005B4CF3">
              <w:t xml:space="preserve">-40 ≤ PCMAX &lt; </w:t>
            </w:r>
            <w:r>
              <w:t>5</w:t>
            </w:r>
            <w:r w:rsidRPr="005B4CF3">
              <w:t xml:space="preserve"> ± 7.0</w:t>
            </w:r>
          </w:p>
        </w:tc>
        <w:tc>
          <w:tcPr>
            <w:tcW w:w="2464" w:type="dxa"/>
            <w:gridSpan w:val="3"/>
          </w:tcPr>
          <w:p w14:paraId="540966E9" w14:textId="77777777" w:rsidR="00E531DF" w:rsidRDefault="00E531DF" w:rsidP="005C509F">
            <w:pPr>
              <w:pStyle w:val="TAL"/>
              <w:rPr>
                <w:rFonts w:cs="Arial"/>
              </w:rPr>
            </w:pPr>
            <w:r w:rsidRPr="005B4CF3">
              <w:rPr>
                <w:rFonts w:cs="Arial"/>
              </w:rPr>
              <w:t>Same as 6.2.5</w:t>
            </w:r>
            <w:r>
              <w:rPr>
                <w:rFonts w:cs="Arial"/>
              </w:rPr>
              <w:t>, with addition of power class 6:</w:t>
            </w:r>
          </w:p>
          <w:p w14:paraId="07BDCDC4" w14:textId="77777777" w:rsidR="00E531DF" w:rsidRDefault="00E531DF" w:rsidP="005C509F">
            <w:pPr>
              <w:pStyle w:val="TAL"/>
              <w:rPr>
                <w:rFonts w:cs="Arial"/>
              </w:rPr>
            </w:pPr>
          </w:p>
          <w:p w14:paraId="178B98DE" w14:textId="77777777" w:rsidR="00E531DF" w:rsidRDefault="00E531DF" w:rsidP="005C509F">
            <w:pPr>
              <w:pStyle w:val="TAL"/>
              <w:rPr>
                <w:rFonts w:cs="Arial"/>
              </w:rPr>
            </w:pPr>
          </w:p>
          <w:p w14:paraId="61744D1F" w14:textId="77777777" w:rsidR="00E531DF" w:rsidRDefault="00E531DF" w:rsidP="005C509F">
            <w:pPr>
              <w:pStyle w:val="TAL"/>
            </w:pPr>
          </w:p>
          <w:p w14:paraId="45BF7B3F" w14:textId="77777777" w:rsidR="00E531DF" w:rsidRDefault="00E531DF" w:rsidP="005C509F">
            <w:pPr>
              <w:pStyle w:val="TAL"/>
            </w:pPr>
          </w:p>
          <w:p w14:paraId="5DE809AF" w14:textId="77777777" w:rsidR="00E531DF" w:rsidRDefault="00E531DF" w:rsidP="005C509F">
            <w:pPr>
              <w:pStyle w:val="TAL"/>
            </w:pPr>
          </w:p>
          <w:p w14:paraId="29C86AB3" w14:textId="77777777" w:rsidR="00E531DF" w:rsidRDefault="00E531DF" w:rsidP="005C509F">
            <w:pPr>
              <w:pStyle w:val="TAL"/>
            </w:pPr>
          </w:p>
          <w:p w14:paraId="08B20CA1" w14:textId="77777777" w:rsidR="00E531DF" w:rsidRPr="005B4CF3" w:rsidRDefault="00E531DF" w:rsidP="005C509F">
            <w:pPr>
              <w:pStyle w:val="TAL"/>
            </w:pPr>
            <w:r w:rsidRPr="005B4CF3">
              <w:t>0.7 dB</w:t>
            </w:r>
          </w:p>
          <w:p w14:paraId="319B276C" w14:textId="77777777" w:rsidR="00E531DF" w:rsidRDefault="00E531DF" w:rsidP="005C509F">
            <w:pPr>
              <w:pStyle w:val="TAL"/>
            </w:pPr>
            <w:r w:rsidRPr="005B4CF3">
              <w:t>0.7 dB</w:t>
            </w:r>
          </w:p>
          <w:p w14:paraId="28443726" w14:textId="77777777" w:rsidR="00E531DF" w:rsidRDefault="00E531DF" w:rsidP="005C509F">
            <w:pPr>
              <w:pStyle w:val="TAL"/>
            </w:pPr>
          </w:p>
          <w:p w14:paraId="5C046945" w14:textId="77777777" w:rsidR="00E531DF" w:rsidRDefault="00E531DF" w:rsidP="005C509F">
            <w:pPr>
              <w:pStyle w:val="TAL"/>
            </w:pPr>
          </w:p>
          <w:p w14:paraId="30476C4F" w14:textId="77777777" w:rsidR="00E531DF" w:rsidRPr="005B4CF3" w:rsidRDefault="00E531DF" w:rsidP="005C509F">
            <w:pPr>
              <w:pStyle w:val="TAL"/>
            </w:pPr>
            <w:r>
              <w:t>1.0</w:t>
            </w:r>
            <w:r w:rsidRPr="005B4CF3">
              <w:t> dB</w:t>
            </w:r>
          </w:p>
          <w:p w14:paraId="3F12F049" w14:textId="77777777" w:rsidR="00E531DF" w:rsidRPr="005B4CF3" w:rsidRDefault="00E531DF" w:rsidP="005C509F">
            <w:pPr>
              <w:pStyle w:val="TAL"/>
              <w:rPr>
                <w:rFonts w:cs="Arial"/>
              </w:rPr>
            </w:pPr>
            <w:r>
              <w:t>1.0</w:t>
            </w:r>
            <w:r w:rsidRPr="005B4CF3">
              <w:t> dB</w:t>
            </w:r>
          </w:p>
        </w:tc>
        <w:tc>
          <w:tcPr>
            <w:tcW w:w="2464" w:type="dxa"/>
            <w:gridSpan w:val="2"/>
          </w:tcPr>
          <w:p w14:paraId="5498F556" w14:textId="77777777" w:rsidR="00E531DF" w:rsidRDefault="00E531DF" w:rsidP="005C509F">
            <w:pPr>
              <w:pStyle w:val="TAL"/>
              <w:rPr>
                <w:rFonts w:cs="Arial"/>
              </w:rPr>
            </w:pPr>
            <w:r w:rsidRPr="005B4CF3">
              <w:rPr>
                <w:rFonts w:cs="Arial"/>
              </w:rPr>
              <w:t>Same as 6.2.5</w:t>
            </w:r>
            <w:r>
              <w:rPr>
                <w:rFonts w:cs="Arial"/>
              </w:rPr>
              <w:t>, with addition of power class 6:</w:t>
            </w:r>
          </w:p>
          <w:p w14:paraId="0B08D5C3" w14:textId="77777777" w:rsidR="00E531DF" w:rsidRDefault="00E531DF" w:rsidP="005C509F">
            <w:pPr>
              <w:pStyle w:val="TAL"/>
              <w:rPr>
                <w:rFonts w:cs="Arial"/>
              </w:rPr>
            </w:pPr>
          </w:p>
          <w:p w14:paraId="6CFD546E" w14:textId="77777777" w:rsidR="00E531DF" w:rsidRPr="005B4CF3" w:rsidRDefault="00E531DF" w:rsidP="005C509F">
            <w:pPr>
              <w:pStyle w:val="TAL"/>
            </w:pPr>
            <w:r w:rsidRPr="005B4CF3">
              <w:t>Formula:</w:t>
            </w:r>
          </w:p>
          <w:p w14:paraId="4D9D01D0" w14:textId="77777777" w:rsidR="00E531DF" w:rsidRPr="005B4CF3" w:rsidRDefault="00E531DF" w:rsidP="005C509F">
            <w:pPr>
              <w:pStyle w:val="TAL"/>
            </w:pPr>
            <w:r w:rsidRPr="005B4CF3">
              <w:t>Upper limit + TT, Lower limit – TT</w:t>
            </w:r>
          </w:p>
          <w:p w14:paraId="1B5B5A29" w14:textId="77777777" w:rsidR="00E531DF" w:rsidRDefault="00E531DF" w:rsidP="005C509F">
            <w:pPr>
              <w:pStyle w:val="TAL"/>
              <w:rPr>
                <w:rFonts w:cs="Arial"/>
              </w:rPr>
            </w:pPr>
          </w:p>
          <w:p w14:paraId="1A9EA951" w14:textId="77777777" w:rsidR="00E531DF" w:rsidRPr="003C6DB6"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53D25AC5" w14:textId="77777777" w:rsidR="00E531DF" w:rsidRPr="005B4CF3" w:rsidRDefault="00E531DF" w:rsidP="005C509F">
            <w:pPr>
              <w:pStyle w:val="TAL"/>
              <w:rPr>
                <w:rFonts w:cs="Arial"/>
                <w:szCs w:val="18"/>
              </w:rPr>
            </w:pPr>
            <w:r>
              <w:t>5</w:t>
            </w:r>
            <w:r w:rsidRPr="005B4CF3">
              <w:t xml:space="preserve"> ≤ PCMAX &lt; </w:t>
            </w:r>
            <w:r>
              <w:t>8</w:t>
            </w:r>
            <w:r w:rsidRPr="005B4CF3">
              <w:t xml:space="preserve"> ± 6.</w:t>
            </w:r>
            <w:r>
              <w:t>7</w:t>
            </w:r>
          </w:p>
          <w:p w14:paraId="47F1294F" w14:textId="77777777" w:rsidR="00E531DF" w:rsidRDefault="00E531DF" w:rsidP="005C509F">
            <w:pPr>
              <w:pStyle w:val="TAL"/>
            </w:pPr>
            <w:r w:rsidRPr="005B4CF3">
              <w:t xml:space="preserve">-40 ≤ PCMAX &lt; </w:t>
            </w:r>
            <w:r>
              <w:t>5</w:t>
            </w:r>
            <w:r w:rsidRPr="005B4CF3">
              <w:t xml:space="preserve"> ± 7.</w:t>
            </w:r>
            <w:r>
              <w:t>7</w:t>
            </w:r>
          </w:p>
          <w:p w14:paraId="09CA8B34" w14:textId="77777777" w:rsidR="00E531DF" w:rsidRDefault="00E531DF" w:rsidP="005C509F">
            <w:pPr>
              <w:pStyle w:val="TAL"/>
              <w:rPr>
                <w:rFonts w:cs="Arial"/>
              </w:rPr>
            </w:pPr>
          </w:p>
          <w:p w14:paraId="3A4AF2A7" w14:textId="77777777" w:rsidR="00E531DF" w:rsidRPr="006E0346"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684BC350" w14:textId="77777777" w:rsidR="00E531DF" w:rsidRPr="005B4CF3" w:rsidRDefault="00E531DF" w:rsidP="005C509F">
            <w:pPr>
              <w:pStyle w:val="TAL"/>
              <w:rPr>
                <w:rFonts w:cs="Arial"/>
                <w:szCs w:val="18"/>
              </w:rPr>
            </w:pPr>
            <w:r>
              <w:t>5</w:t>
            </w:r>
            <w:r w:rsidRPr="005B4CF3">
              <w:t xml:space="preserve"> ≤ PCMAX &lt; </w:t>
            </w:r>
            <w:r>
              <w:t>8</w:t>
            </w:r>
            <w:r w:rsidRPr="005B4CF3">
              <w:t xml:space="preserve"> ± </w:t>
            </w:r>
            <w:r>
              <w:t>7</w:t>
            </w:r>
            <w:r w:rsidRPr="005B4CF3">
              <w:t>.0</w:t>
            </w:r>
          </w:p>
          <w:p w14:paraId="3D90BB50" w14:textId="77777777" w:rsidR="00E531DF" w:rsidRPr="005B4CF3" w:rsidRDefault="00E531DF" w:rsidP="005C509F">
            <w:pPr>
              <w:pStyle w:val="TAL"/>
              <w:rPr>
                <w:rFonts w:cs="Arial"/>
              </w:rPr>
            </w:pPr>
            <w:r w:rsidRPr="005B4CF3">
              <w:t xml:space="preserve">-40 ≤ PCMAX &lt; </w:t>
            </w:r>
            <w:r>
              <w:t>5</w:t>
            </w:r>
            <w:r w:rsidRPr="005B4CF3">
              <w:t xml:space="preserve"> ± </w:t>
            </w:r>
            <w:r>
              <w:t>8</w:t>
            </w:r>
            <w:r w:rsidRPr="005B4CF3">
              <w:t>.0</w:t>
            </w:r>
          </w:p>
        </w:tc>
      </w:tr>
      <w:tr w:rsidR="00E531DF" w:rsidRPr="005B4CF3" w14:paraId="7AEEA396" w14:textId="77777777" w:rsidTr="00E531DF">
        <w:trPr>
          <w:jc w:val="center"/>
        </w:trPr>
        <w:tc>
          <w:tcPr>
            <w:tcW w:w="1900" w:type="dxa"/>
            <w:gridSpan w:val="2"/>
          </w:tcPr>
          <w:p w14:paraId="5A65ACAC" w14:textId="77777777" w:rsidR="00E531DF" w:rsidRPr="005B4CF3" w:rsidRDefault="00E531DF" w:rsidP="005C509F">
            <w:pPr>
              <w:pStyle w:val="TAL"/>
            </w:pPr>
            <w:r w:rsidRPr="005B4CF3">
              <w:t>6.2.5EB Configured UE transmitted Power for UE category 1bis</w:t>
            </w:r>
          </w:p>
        </w:tc>
        <w:tc>
          <w:tcPr>
            <w:tcW w:w="3029" w:type="dxa"/>
          </w:tcPr>
          <w:p w14:paraId="099E2D69" w14:textId="77777777" w:rsidR="00E531DF" w:rsidRPr="005B4CF3" w:rsidRDefault="00E531DF" w:rsidP="005C509F">
            <w:pPr>
              <w:pStyle w:val="TAL"/>
            </w:pPr>
            <w:r w:rsidRPr="005B4CF3">
              <w:t>Same as 6.2.5</w:t>
            </w:r>
          </w:p>
        </w:tc>
        <w:tc>
          <w:tcPr>
            <w:tcW w:w="2464" w:type="dxa"/>
            <w:gridSpan w:val="3"/>
          </w:tcPr>
          <w:p w14:paraId="1440D057" w14:textId="77777777" w:rsidR="00E531DF" w:rsidRDefault="00E531DF" w:rsidP="005C509F">
            <w:pPr>
              <w:pStyle w:val="TAL"/>
            </w:pPr>
            <w:r w:rsidRPr="005B4CF3">
              <w:t>Same as 6.2.5</w:t>
            </w:r>
          </w:p>
          <w:p w14:paraId="1585601E" w14:textId="77777777" w:rsidR="00E531DF" w:rsidRPr="005B4CF3" w:rsidRDefault="00E531DF" w:rsidP="005C509F">
            <w:pPr>
              <w:pStyle w:val="TAL"/>
            </w:pPr>
          </w:p>
        </w:tc>
        <w:tc>
          <w:tcPr>
            <w:tcW w:w="2464" w:type="dxa"/>
            <w:gridSpan w:val="2"/>
          </w:tcPr>
          <w:p w14:paraId="38C50F74" w14:textId="77777777" w:rsidR="00E531DF" w:rsidRPr="005B4CF3" w:rsidRDefault="00E531DF" w:rsidP="005C509F">
            <w:pPr>
              <w:pStyle w:val="TAL"/>
            </w:pPr>
            <w:r w:rsidRPr="005B4CF3">
              <w:t>Same as 6.2.5</w:t>
            </w:r>
          </w:p>
        </w:tc>
      </w:tr>
      <w:tr w:rsidR="00E531DF" w:rsidRPr="005B4CF3" w14:paraId="00A4A606" w14:textId="77777777" w:rsidTr="00E531DF">
        <w:trPr>
          <w:jc w:val="center"/>
        </w:trPr>
        <w:tc>
          <w:tcPr>
            <w:tcW w:w="1900" w:type="dxa"/>
            <w:gridSpan w:val="2"/>
          </w:tcPr>
          <w:p w14:paraId="3006B884" w14:textId="77777777" w:rsidR="00E531DF" w:rsidRPr="005B4CF3" w:rsidRDefault="00E531DF" w:rsidP="005C509F">
            <w:pPr>
              <w:keepNext/>
              <w:keepLines/>
              <w:spacing w:after="0"/>
              <w:rPr>
                <w:rFonts w:ascii="Arial" w:hAnsi="Arial"/>
                <w:sz w:val="18"/>
              </w:rPr>
            </w:pPr>
            <w:r w:rsidRPr="005B4CF3">
              <w:rPr>
                <w:rFonts w:ascii="Arial" w:hAnsi="Arial"/>
                <w:sz w:val="18"/>
              </w:rPr>
              <w:t>6.2.5F Configured UE transmitted Output Power for UE category NB1</w:t>
            </w:r>
            <w:r w:rsidRPr="005B4CF3">
              <w:rPr>
                <w:rFonts w:ascii="Arial" w:hAnsi="Arial"/>
                <w:sz w:val="18"/>
                <w:lang w:eastAsia="zh-TW"/>
              </w:rPr>
              <w:t xml:space="preserve"> and NB2</w:t>
            </w:r>
          </w:p>
        </w:tc>
        <w:tc>
          <w:tcPr>
            <w:tcW w:w="3029" w:type="dxa"/>
          </w:tcPr>
          <w:p w14:paraId="0CE15FB8" w14:textId="77777777" w:rsidR="00E531DF" w:rsidRPr="005B4CF3" w:rsidRDefault="00E531DF" w:rsidP="005C509F">
            <w:pPr>
              <w:keepNext/>
              <w:keepLines/>
              <w:spacing w:after="0"/>
              <w:rPr>
                <w:rFonts w:ascii="Arial" w:hAnsi="Arial" w:cs="Arial"/>
                <w:sz w:val="18"/>
                <w:szCs w:val="18"/>
              </w:rPr>
            </w:pPr>
            <w:r w:rsidRPr="005B4CF3">
              <w:rPr>
                <w:rFonts w:ascii="Arial" w:hAnsi="Arial" w:cs="v4.2.0"/>
                <w:sz w:val="18"/>
                <w:u w:val="single"/>
                <w:lang w:eastAsia="ja-JP"/>
              </w:rPr>
              <w:t>Tolerances as described in core requirements</w:t>
            </w:r>
          </w:p>
        </w:tc>
        <w:tc>
          <w:tcPr>
            <w:tcW w:w="2464" w:type="dxa"/>
            <w:gridSpan w:val="3"/>
          </w:tcPr>
          <w:p w14:paraId="3D21DF6D" w14:textId="77777777" w:rsidR="00E531DF" w:rsidRPr="005B4CF3" w:rsidRDefault="00E531DF" w:rsidP="005C509F">
            <w:pPr>
              <w:keepNext/>
              <w:keepLines/>
              <w:spacing w:after="0"/>
              <w:rPr>
                <w:rFonts w:ascii="Arial" w:hAnsi="Arial"/>
                <w:sz w:val="18"/>
              </w:rPr>
            </w:pPr>
            <w:r w:rsidRPr="005B4CF3">
              <w:rPr>
                <w:rFonts w:ascii="Arial" w:hAnsi="Arial"/>
                <w:sz w:val="18"/>
              </w:rPr>
              <w:t>0.7 dB</w:t>
            </w:r>
          </w:p>
        </w:tc>
        <w:tc>
          <w:tcPr>
            <w:tcW w:w="2464" w:type="dxa"/>
            <w:gridSpan w:val="2"/>
          </w:tcPr>
          <w:p w14:paraId="57851A4F" w14:textId="77777777" w:rsidR="00E531DF" w:rsidRPr="005B4CF3" w:rsidRDefault="00E531DF" w:rsidP="005C509F">
            <w:pPr>
              <w:keepNext/>
              <w:keepLines/>
              <w:spacing w:after="0"/>
              <w:rPr>
                <w:rFonts w:ascii="Arial" w:hAnsi="Arial"/>
                <w:sz w:val="18"/>
              </w:rPr>
            </w:pPr>
            <w:r w:rsidRPr="005B4CF3">
              <w:rPr>
                <w:rFonts w:ascii="Arial" w:hAnsi="Arial"/>
                <w:sz w:val="18"/>
              </w:rPr>
              <w:t>Formula:</w:t>
            </w:r>
          </w:p>
          <w:p w14:paraId="284F2E01"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Upper limit + TT, Lower limit – TT</w:t>
            </w:r>
          </w:p>
        </w:tc>
      </w:tr>
      <w:tr w:rsidR="00E531DF" w:rsidRPr="005B4CF3" w14:paraId="3857B0D4" w14:textId="77777777" w:rsidTr="00E531DF">
        <w:trPr>
          <w:jc w:val="center"/>
        </w:trPr>
        <w:tc>
          <w:tcPr>
            <w:tcW w:w="1900" w:type="dxa"/>
            <w:gridSpan w:val="2"/>
          </w:tcPr>
          <w:p w14:paraId="4781D67F" w14:textId="77777777" w:rsidR="00E531DF" w:rsidRPr="005B4CF3" w:rsidRDefault="00E531DF" w:rsidP="005C509F">
            <w:pPr>
              <w:keepNext/>
              <w:keepLines/>
              <w:spacing w:after="0"/>
              <w:rPr>
                <w:rFonts w:ascii="Arial" w:hAnsi="Arial"/>
                <w:sz w:val="18"/>
              </w:rPr>
            </w:pPr>
            <w:r w:rsidRPr="005B4CF3">
              <w:rPr>
                <w:rFonts w:ascii="Arial" w:hAnsi="Arial"/>
                <w:sz w:val="18"/>
              </w:rPr>
              <w:t>6.2.5G.1 Configured UE transmitted Output Power for V2X Communication / Non-concurrent with E-UTRA uplink transmission</w:t>
            </w:r>
          </w:p>
        </w:tc>
        <w:tc>
          <w:tcPr>
            <w:tcW w:w="3029" w:type="dxa"/>
          </w:tcPr>
          <w:p w14:paraId="5B0EA752" w14:textId="77777777" w:rsidR="00E531DF" w:rsidRPr="005B4CF3" w:rsidRDefault="00E531DF" w:rsidP="005C509F">
            <w:pPr>
              <w:keepNext/>
              <w:keepLines/>
              <w:spacing w:after="0"/>
              <w:rPr>
                <w:rFonts w:ascii="Arial" w:eastAsia="ＭＳ 明朝" w:hAnsi="Arial" w:cs="v4.2.0"/>
                <w:sz w:val="18"/>
                <w:lang w:eastAsia="ja-JP"/>
              </w:rPr>
            </w:pPr>
          </w:p>
          <w:p w14:paraId="5C35CA48" w14:textId="77777777" w:rsidR="00E531DF" w:rsidRPr="005B4CF3" w:rsidRDefault="00E531DF" w:rsidP="005C509F">
            <w:pPr>
              <w:keepNext/>
              <w:keepLines/>
              <w:spacing w:after="0"/>
              <w:rPr>
                <w:rFonts w:ascii="Arial" w:eastAsia="ＭＳ 明朝" w:hAnsi="Arial" w:cs="v4.2.0"/>
                <w:sz w:val="18"/>
                <w:lang w:eastAsia="ja-JP"/>
              </w:rPr>
            </w:pPr>
          </w:p>
          <w:p w14:paraId="169E0FAA" w14:textId="77777777" w:rsidR="00E531DF" w:rsidRPr="005B4CF3" w:rsidRDefault="00E531DF" w:rsidP="005C509F">
            <w:pPr>
              <w:keepNext/>
              <w:keepLines/>
              <w:spacing w:after="0"/>
              <w:rPr>
                <w:rFonts w:ascii="Arial" w:eastAsia="ＭＳ 明朝" w:hAnsi="Arial" w:cs="v4.2.0"/>
                <w:sz w:val="18"/>
                <w:lang w:eastAsia="ja-JP"/>
              </w:rPr>
            </w:pPr>
          </w:p>
          <w:p w14:paraId="48CBA8A0"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13 ≤ PCMAX &lt; 18 ± 5.0</w:t>
            </w:r>
          </w:p>
          <w:p w14:paraId="4810E0FC"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8 ≤ PCMAX &lt; 13 ± 6.0</w:t>
            </w:r>
          </w:p>
          <w:p w14:paraId="4A93FBBD" w14:textId="77777777" w:rsidR="00E531DF" w:rsidRPr="005B4CF3" w:rsidRDefault="00E531DF" w:rsidP="005C509F">
            <w:pPr>
              <w:keepNext/>
              <w:keepLines/>
              <w:spacing w:after="0"/>
              <w:rPr>
                <w:rFonts w:ascii="Arial" w:hAnsi="Arial" w:cs="v4.2.0"/>
                <w:sz w:val="18"/>
                <w:u w:val="single"/>
                <w:lang w:eastAsia="ja-JP"/>
              </w:rPr>
            </w:pPr>
            <w:r w:rsidRPr="005B4CF3">
              <w:rPr>
                <w:rFonts w:ascii="Arial" w:eastAsia="ＭＳ 明朝" w:hAnsi="Arial" w:cs="Arial"/>
                <w:sz w:val="18"/>
                <w:lang w:eastAsia="ja-JP"/>
              </w:rPr>
              <w:t>-40 ≤ PCMAX &lt; 8 ± 7.0</w:t>
            </w:r>
          </w:p>
        </w:tc>
        <w:tc>
          <w:tcPr>
            <w:tcW w:w="2464" w:type="dxa"/>
            <w:gridSpan w:val="3"/>
          </w:tcPr>
          <w:p w14:paraId="2A2D537C" w14:textId="77777777" w:rsidR="00E531DF" w:rsidRPr="005B4CF3" w:rsidRDefault="00E531DF" w:rsidP="005C509F">
            <w:pPr>
              <w:keepNext/>
              <w:keepLines/>
              <w:spacing w:after="0"/>
              <w:rPr>
                <w:rFonts w:ascii="Arial" w:hAnsi="Arial"/>
                <w:sz w:val="18"/>
                <w:lang w:eastAsia="ko-KR"/>
              </w:rPr>
            </w:pPr>
          </w:p>
          <w:p w14:paraId="27E87D03" w14:textId="77777777" w:rsidR="00E531DF" w:rsidRPr="005B4CF3" w:rsidRDefault="00E531DF" w:rsidP="005C509F">
            <w:pPr>
              <w:keepNext/>
              <w:keepLines/>
              <w:spacing w:after="0"/>
              <w:rPr>
                <w:rFonts w:ascii="Arial" w:hAnsi="Arial"/>
                <w:sz w:val="18"/>
                <w:lang w:eastAsia="ko-KR"/>
              </w:rPr>
            </w:pPr>
          </w:p>
          <w:p w14:paraId="1D10A213" w14:textId="77777777" w:rsidR="00E531DF" w:rsidRPr="005B4CF3" w:rsidRDefault="00E531DF" w:rsidP="005C509F">
            <w:pPr>
              <w:keepNext/>
              <w:keepLines/>
              <w:spacing w:after="0"/>
              <w:rPr>
                <w:rFonts w:ascii="Arial" w:hAnsi="Arial"/>
                <w:sz w:val="18"/>
                <w:lang w:eastAsia="ko-KR"/>
              </w:rPr>
            </w:pPr>
          </w:p>
          <w:p w14:paraId="22267F68"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1.3 dB</w:t>
            </w:r>
          </w:p>
          <w:p w14:paraId="39F27DB7"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1.3 dB</w:t>
            </w:r>
          </w:p>
          <w:p w14:paraId="26CDB384" w14:textId="77777777" w:rsidR="00E531DF" w:rsidRPr="005B4CF3" w:rsidRDefault="00E531DF" w:rsidP="005C509F">
            <w:pPr>
              <w:keepNext/>
              <w:keepLines/>
              <w:spacing w:after="0"/>
              <w:rPr>
                <w:rFonts w:ascii="Arial" w:hAnsi="Arial"/>
                <w:sz w:val="18"/>
              </w:rPr>
            </w:pPr>
            <w:r w:rsidRPr="005B4CF3">
              <w:rPr>
                <w:rFonts w:ascii="Arial" w:hAnsi="Arial"/>
                <w:sz w:val="18"/>
                <w:lang w:eastAsia="ko-KR"/>
              </w:rPr>
              <w:t>1.5 dB</w:t>
            </w:r>
          </w:p>
        </w:tc>
        <w:tc>
          <w:tcPr>
            <w:tcW w:w="2464" w:type="dxa"/>
            <w:gridSpan w:val="2"/>
          </w:tcPr>
          <w:p w14:paraId="3C6CA738" w14:textId="77777777" w:rsidR="00E531DF" w:rsidRPr="005B4CF3" w:rsidRDefault="00E531DF" w:rsidP="005C509F">
            <w:pPr>
              <w:pStyle w:val="TAL"/>
            </w:pPr>
            <w:r w:rsidRPr="005B4CF3">
              <w:t>Formula:</w:t>
            </w:r>
          </w:p>
          <w:p w14:paraId="2F57E823" w14:textId="77777777" w:rsidR="00E531DF" w:rsidRPr="005B4CF3" w:rsidRDefault="00E531DF" w:rsidP="005C509F">
            <w:pPr>
              <w:pStyle w:val="TAL"/>
            </w:pPr>
            <w:r w:rsidRPr="005B4CF3">
              <w:t>Upper limit + TT, Lower limit - TT</w:t>
            </w:r>
          </w:p>
          <w:p w14:paraId="5A71438E" w14:textId="77777777" w:rsidR="00E531DF" w:rsidRPr="005B4CF3" w:rsidRDefault="00E531DF" w:rsidP="005C509F">
            <w:pPr>
              <w:pStyle w:val="TAL"/>
            </w:pPr>
          </w:p>
          <w:p w14:paraId="46398B4F"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13 ≤ PCMAX &lt; 18 ± 6.3</w:t>
            </w:r>
          </w:p>
          <w:p w14:paraId="28A21EAE"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8 ≤ PCMAX &lt; 13 ± 7.3</w:t>
            </w:r>
          </w:p>
          <w:p w14:paraId="6E7FCFE7" w14:textId="77777777" w:rsidR="00E531DF" w:rsidRPr="005B4CF3" w:rsidRDefault="00E531DF" w:rsidP="005C509F">
            <w:pPr>
              <w:keepNext/>
              <w:keepLines/>
              <w:spacing w:after="0"/>
              <w:rPr>
                <w:rFonts w:ascii="Arial" w:hAnsi="Arial"/>
                <w:sz w:val="18"/>
              </w:rPr>
            </w:pPr>
            <w:r w:rsidRPr="005B4CF3">
              <w:rPr>
                <w:rFonts w:ascii="Arial" w:eastAsia="ＭＳ 明朝" w:hAnsi="Arial" w:cs="Arial"/>
                <w:sz w:val="18"/>
                <w:lang w:eastAsia="ja-JP"/>
              </w:rPr>
              <w:t>-40 ≤ PCMAX &lt; 8 ± 8.5</w:t>
            </w:r>
          </w:p>
        </w:tc>
      </w:tr>
      <w:tr w:rsidR="00E531DF" w:rsidRPr="005B4CF3" w14:paraId="4DA1EC0F" w14:textId="77777777" w:rsidTr="00E531DF">
        <w:trPr>
          <w:jc w:val="center"/>
        </w:trPr>
        <w:tc>
          <w:tcPr>
            <w:tcW w:w="1900" w:type="dxa"/>
            <w:gridSpan w:val="2"/>
          </w:tcPr>
          <w:p w14:paraId="17277BAD" w14:textId="77777777" w:rsidR="00E531DF" w:rsidRPr="005B4CF3" w:rsidRDefault="00E531DF" w:rsidP="005C509F">
            <w:pPr>
              <w:keepNext/>
              <w:keepLines/>
              <w:spacing w:after="0"/>
              <w:rPr>
                <w:rFonts w:ascii="Arial" w:hAnsi="Arial"/>
                <w:sz w:val="18"/>
              </w:rPr>
            </w:pPr>
            <w:r w:rsidRPr="005B4CF3">
              <w:rPr>
                <w:rFonts w:ascii="Arial" w:hAnsi="Arial"/>
                <w:sz w:val="18"/>
              </w:rPr>
              <w:t>6.2.5G.2 Configured UE transmitted Output Power for V2X Communication / Simultaneous E-UTRA V2X sidelink and E-UTRA uplink transmission</w:t>
            </w:r>
          </w:p>
        </w:tc>
        <w:tc>
          <w:tcPr>
            <w:tcW w:w="3029" w:type="dxa"/>
          </w:tcPr>
          <w:p w14:paraId="60C05A56" w14:textId="77777777" w:rsidR="00E531DF" w:rsidRPr="005B4CF3" w:rsidRDefault="00E531DF" w:rsidP="005C509F">
            <w:pPr>
              <w:keepNext/>
              <w:keepLines/>
              <w:spacing w:after="0"/>
              <w:rPr>
                <w:rFonts w:ascii="Arial" w:eastAsia="ＭＳ 明朝" w:hAnsi="Arial" w:cs="v4.2.0"/>
                <w:sz w:val="18"/>
                <w:lang w:eastAsia="ja-JP"/>
              </w:rPr>
            </w:pPr>
          </w:p>
          <w:p w14:paraId="4E5681D0" w14:textId="77777777" w:rsidR="00E531DF" w:rsidRPr="005B4CF3" w:rsidRDefault="00E531DF" w:rsidP="005C509F">
            <w:pPr>
              <w:keepNext/>
              <w:keepLines/>
              <w:spacing w:after="0"/>
              <w:rPr>
                <w:rFonts w:ascii="Arial" w:eastAsia="ＭＳ 明朝" w:hAnsi="Arial" w:cs="v4.2.0"/>
                <w:sz w:val="18"/>
                <w:lang w:eastAsia="ja-JP"/>
              </w:rPr>
            </w:pPr>
          </w:p>
          <w:p w14:paraId="67BEE9F8" w14:textId="77777777" w:rsidR="00E531DF" w:rsidRPr="005B4CF3" w:rsidRDefault="00E531DF" w:rsidP="005C509F">
            <w:pPr>
              <w:keepNext/>
              <w:keepLines/>
              <w:spacing w:after="0"/>
              <w:rPr>
                <w:rFonts w:ascii="Arial" w:eastAsia="ＭＳ 明朝" w:hAnsi="Arial" w:cs="v4.2.0"/>
                <w:sz w:val="18"/>
                <w:lang w:eastAsia="ja-JP"/>
              </w:rPr>
            </w:pPr>
          </w:p>
          <w:p w14:paraId="2222AE08"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16 ≤ PCMAX &lt; 20 ± 5.0</w:t>
            </w:r>
          </w:p>
          <w:p w14:paraId="277B21B4"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11 ≤ PCMAX &lt; 16 ± 6.0</w:t>
            </w:r>
          </w:p>
          <w:p w14:paraId="39C8C418" w14:textId="77777777" w:rsidR="00E531DF" w:rsidRPr="005B4CF3" w:rsidRDefault="00E531DF" w:rsidP="005C509F">
            <w:pPr>
              <w:keepNext/>
              <w:keepLines/>
              <w:spacing w:after="0"/>
              <w:rPr>
                <w:rFonts w:ascii="Arial" w:eastAsia="ＭＳ 明朝" w:hAnsi="Arial" w:cs="v4.2.0"/>
                <w:sz w:val="18"/>
                <w:u w:val="single"/>
                <w:lang w:eastAsia="ja-JP"/>
              </w:rPr>
            </w:pPr>
            <w:r w:rsidRPr="005B4CF3">
              <w:rPr>
                <w:rFonts w:ascii="Arial" w:eastAsia="ＭＳ 明朝" w:hAnsi="Arial" w:cs="Arial"/>
                <w:sz w:val="18"/>
                <w:lang w:eastAsia="ja-JP"/>
              </w:rPr>
              <w:t>-40 ≤ PCMAX &lt; 11 ± 7.0</w:t>
            </w:r>
          </w:p>
        </w:tc>
        <w:tc>
          <w:tcPr>
            <w:tcW w:w="2464" w:type="dxa"/>
            <w:gridSpan w:val="3"/>
          </w:tcPr>
          <w:p w14:paraId="66178E0E" w14:textId="77777777" w:rsidR="00E531DF" w:rsidRPr="005B4CF3" w:rsidRDefault="00E531DF" w:rsidP="005C509F">
            <w:pPr>
              <w:keepNext/>
              <w:keepLines/>
              <w:spacing w:after="0"/>
              <w:rPr>
                <w:rFonts w:ascii="Arial" w:hAnsi="Arial"/>
                <w:sz w:val="18"/>
                <w:lang w:eastAsia="ko-KR"/>
              </w:rPr>
            </w:pPr>
          </w:p>
          <w:p w14:paraId="30B197E9" w14:textId="77777777" w:rsidR="00E531DF" w:rsidRPr="005B4CF3" w:rsidRDefault="00E531DF" w:rsidP="005C509F">
            <w:pPr>
              <w:keepNext/>
              <w:keepLines/>
              <w:spacing w:after="0"/>
              <w:rPr>
                <w:rFonts w:ascii="Arial" w:hAnsi="Arial"/>
                <w:sz w:val="18"/>
                <w:lang w:eastAsia="ko-KR"/>
              </w:rPr>
            </w:pPr>
          </w:p>
          <w:p w14:paraId="281DA3E8" w14:textId="77777777" w:rsidR="00E531DF" w:rsidRPr="005B4CF3" w:rsidRDefault="00E531DF" w:rsidP="005C509F">
            <w:pPr>
              <w:keepNext/>
              <w:keepLines/>
              <w:spacing w:after="0"/>
              <w:rPr>
                <w:rFonts w:ascii="Arial" w:hAnsi="Arial"/>
                <w:sz w:val="18"/>
                <w:lang w:eastAsia="ko-KR"/>
              </w:rPr>
            </w:pPr>
          </w:p>
          <w:p w14:paraId="1425C217"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1.3 dB</w:t>
            </w:r>
          </w:p>
          <w:p w14:paraId="0793B8C9"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1.3 dB</w:t>
            </w:r>
          </w:p>
          <w:p w14:paraId="4924B4FC"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1.5 dB</w:t>
            </w:r>
          </w:p>
        </w:tc>
        <w:tc>
          <w:tcPr>
            <w:tcW w:w="2464" w:type="dxa"/>
            <w:gridSpan w:val="2"/>
          </w:tcPr>
          <w:p w14:paraId="204009B5" w14:textId="77777777" w:rsidR="00E531DF" w:rsidRPr="005B4CF3" w:rsidRDefault="00E531DF" w:rsidP="005C509F">
            <w:pPr>
              <w:pStyle w:val="TAL"/>
            </w:pPr>
            <w:r w:rsidRPr="005B4CF3">
              <w:t>Formula:</w:t>
            </w:r>
          </w:p>
          <w:p w14:paraId="53C11648" w14:textId="77777777" w:rsidR="00E531DF" w:rsidRPr="005B4CF3" w:rsidRDefault="00E531DF" w:rsidP="005C509F">
            <w:pPr>
              <w:pStyle w:val="TAL"/>
            </w:pPr>
            <w:r w:rsidRPr="005B4CF3">
              <w:t>Upper limit + TT, Lower limit - TT</w:t>
            </w:r>
          </w:p>
          <w:p w14:paraId="3180A478" w14:textId="77777777" w:rsidR="00E531DF" w:rsidRPr="005B4CF3" w:rsidRDefault="00E531DF" w:rsidP="005C509F">
            <w:pPr>
              <w:pStyle w:val="TAL"/>
            </w:pPr>
          </w:p>
          <w:p w14:paraId="2F32610B"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16 ≤ PCMAX &lt; 20 ± 6.3</w:t>
            </w:r>
          </w:p>
          <w:p w14:paraId="3AC1A77B"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11 ≤ PCMAX &lt; 16 ± 7.3</w:t>
            </w:r>
          </w:p>
          <w:p w14:paraId="3242F446" w14:textId="77777777" w:rsidR="00E531DF" w:rsidRPr="005B4CF3" w:rsidRDefault="00E531DF" w:rsidP="005C509F">
            <w:pPr>
              <w:keepNext/>
              <w:keepLines/>
              <w:spacing w:after="0"/>
              <w:rPr>
                <w:rFonts w:ascii="Arial" w:hAnsi="Arial"/>
                <w:sz w:val="18"/>
              </w:rPr>
            </w:pPr>
            <w:r w:rsidRPr="005B4CF3">
              <w:rPr>
                <w:rFonts w:ascii="Arial" w:eastAsia="ＭＳ 明朝" w:hAnsi="Arial" w:cs="Arial"/>
                <w:sz w:val="18"/>
                <w:lang w:eastAsia="ja-JP"/>
              </w:rPr>
              <w:t>-40 ≤ PCMAX &lt; 11 ± 8.5</w:t>
            </w:r>
          </w:p>
        </w:tc>
      </w:tr>
      <w:tr w:rsidR="00E531DF" w:rsidRPr="005B4CF3" w14:paraId="453E77DB" w14:textId="77777777" w:rsidTr="00E531DF">
        <w:trPr>
          <w:jc w:val="center"/>
        </w:trPr>
        <w:tc>
          <w:tcPr>
            <w:tcW w:w="1900" w:type="dxa"/>
            <w:gridSpan w:val="2"/>
          </w:tcPr>
          <w:p w14:paraId="57E9D1FE" w14:textId="77777777" w:rsidR="00E531DF" w:rsidRPr="005B4CF3" w:rsidRDefault="00E531DF" w:rsidP="005C509F">
            <w:pPr>
              <w:pStyle w:val="TAL"/>
            </w:pPr>
            <w:r w:rsidRPr="005B4CF3">
              <w:rPr>
                <w:lang w:eastAsia="ko-KR"/>
              </w:rPr>
              <w:t>6.2.5G.3 Configured UE transmitted Output Power for V2X Communication / Intra-band contiguous multi-carrier operation</w:t>
            </w:r>
          </w:p>
        </w:tc>
        <w:tc>
          <w:tcPr>
            <w:tcW w:w="3029" w:type="dxa"/>
          </w:tcPr>
          <w:p w14:paraId="4029CF3F" w14:textId="77777777" w:rsidR="00E531DF" w:rsidRPr="005B4CF3" w:rsidRDefault="00E531DF" w:rsidP="005C509F">
            <w:pPr>
              <w:keepNext/>
              <w:keepLines/>
              <w:spacing w:after="0"/>
              <w:rPr>
                <w:rFonts w:ascii="Arial" w:eastAsia="ＭＳ 明朝" w:hAnsi="Arial" w:cs="Arial"/>
                <w:sz w:val="18"/>
                <w:lang w:eastAsia="ja-JP"/>
              </w:rPr>
            </w:pPr>
          </w:p>
          <w:p w14:paraId="1F0072CA" w14:textId="77777777" w:rsidR="00E531DF" w:rsidRPr="005B4CF3" w:rsidRDefault="00E531DF" w:rsidP="005C509F">
            <w:pPr>
              <w:keepNext/>
              <w:keepLines/>
              <w:spacing w:after="0"/>
              <w:rPr>
                <w:rFonts w:ascii="Arial" w:eastAsia="ＭＳ 明朝" w:hAnsi="Arial" w:cs="Arial"/>
                <w:sz w:val="18"/>
                <w:lang w:eastAsia="ja-JP"/>
              </w:rPr>
            </w:pPr>
          </w:p>
          <w:p w14:paraId="6F406D1F" w14:textId="77777777" w:rsidR="00E531DF" w:rsidRPr="005B4CF3" w:rsidRDefault="00E531DF" w:rsidP="005C509F">
            <w:pPr>
              <w:keepNext/>
              <w:keepLines/>
              <w:spacing w:after="0"/>
              <w:rPr>
                <w:rFonts w:ascii="Arial" w:eastAsia="ＭＳ 明朝" w:hAnsi="Arial" w:cs="Arial"/>
                <w:sz w:val="18"/>
                <w:lang w:eastAsia="ja-JP"/>
              </w:rPr>
            </w:pPr>
          </w:p>
          <w:p w14:paraId="15A731E1"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13 ≤ PCMAX &lt; 18 ± 5.0</w:t>
            </w:r>
          </w:p>
          <w:p w14:paraId="4A3142B4"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8 ≤ PCMAX &lt; 13 ± 6.0</w:t>
            </w:r>
          </w:p>
          <w:p w14:paraId="5ED8D58C" w14:textId="77777777" w:rsidR="00E531DF" w:rsidRPr="005B4CF3" w:rsidRDefault="00E531DF" w:rsidP="005C509F">
            <w:pPr>
              <w:pStyle w:val="TAL"/>
              <w:rPr>
                <w:rFonts w:cs="v4.2.0"/>
                <w:u w:val="single"/>
                <w:lang w:eastAsia="ja-JP"/>
              </w:rPr>
            </w:pPr>
            <w:r w:rsidRPr="005B4CF3">
              <w:rPr>
                <w:rFonts w:eastAsia="ＭＳ 明朝" w:cs="Arial"/>
                <w:lang w:eastAsia="ja-JP"/>
              </w:rPr>
              <w:t>-40 ≤ PCMAX &lt; 8 ± 7.0</w:t>
            </w:r>
          </w:p>
        </w:tc>
        <w:tc>
          <w:tcPr>
            <w:tcW w:w="2464" w:type="dxa"/>
            <w:gridSpan w:val="3"/>
          </w:tcPr>
          <w:p w14:paraId="3F8533C0" w14:textId="77777777" w:rsidR="00E531DF" w:rsidRPr="005B4CF3" w:rsidRDefault="00E531DF" w:rsidP="005C509F">
            <w:pPr>
              <w:keepNext/>
              <w:keepLines/>
              <w:spacing w:after="0"/>
              <w:rPr>
                <w:rFonts w:ascii="Arial" w:hAnsi="Arial"/>
                <w:sz w:val="18"/>
                <w:lang w:eastAsia="ko-KR"/>
              </w:rPr>
            </w:pPr>
          </w:p>
          <w:p w14:paraId="741F290F" w14:textId="77777777" w:rsidR="00E531DF" w:rsidRPr="005B4CF3" w:rsidRDefault="00E531DF" w:rsidP="005C509F">
            <w:pPr>
              <w:keepNext/>
              <w:keepLines/>
              <w:spacing w:after="0"/>
              <w:rPr>
                <w:rFonts w:ascii="Arial" w:hAnsi="Arial"/>
                <w:sz w:val="18"/>
                <w:lang w:eastAsia="ko-KR"/>
              </w:rPr>
            </w:pPr>
          </w:p>
          <w:p w14:paraId="6A771C42" w14:textId="77777777" w:rsidR="00E531DF" w:rsidRPr="005B4CF3" w:rsidRDefault="00E531DF" w:rsidP="005C509F">
            <w:pPr>
              <w:keepNext/>
              <w:keepLines/>
              <w:spacing w:after="0"/>
              <w:rPr>
                <w:rFonts w:ascii="Arial" w:hAnsi="Arial"/>
                <w:sz w:val="18"/>
                <w:lang w:eastAsia="ko-KR"/>
              </w:rPr>
            </w:pPr>
          </w:p>
          <w:p w14:paraId="7683FAE5"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1.3 dB</w:t>
            </w:r>
          </w:p>
          <w:p w14:paraId="403D2B1D" w14:textId="77777777" w:rsidR="00E531DF" w:rsidRPr="005B4CF3" w:rsidRDefault="00E531DF" w:rsidP="005C509F">
            <w:pPr>
              <w:keepNext/>
              <w:keepLines/>
              <w:spacing w:after="0"/>
              <w:rPr>
                <w:rFonts w:ascii="Arial" w:hAnsi="Arial"/>
                <w:sz w:val="18"/>
                <w:lang w:eastAsia="ko-KR"/>
              </w:rPr>
            </w:pPr>
            <w:r w:rsidRPr="005B4CF3">
              <w:rPr>
                <w:rFonts w:ascii="Arial" w:hAnsi="Arial"/>
                <w:sz w:val="18"/>
                <w:lang w:eastAsia="ko-KR"/>
              </w:rPr>
              <w:t>1.3 dB</w:t>
            </w:r>
          </w:p>
          <w:p w14:paraId="05ABBE32" w14:textId="77777777" w:rsidR="00E531DF" w:rsidRPr="005B4CF3" w:rsidRDefault="00E531DF" w:rsidP="005C509F">
            <w:pPr>
              <w:pStyle w:val="TAL"/>
              <w:rPr>
                <w:lang w:eastAsia="ja-JP"/>
              </w:rPr>
            </w:pPr>
            <w:r w:rsidRPr="005B4CF3">
              <w:rPr>
                <w:lang w:eastAsia="ko-KR"/>
              </w:rPr>
              <w:t>1.5 dB</w:t>
            </w:r>
          </w:p>
        </w:tc>
        <w:tc>
          <w:tcPr>
            <w:tcW w:w="2464" w:type="dxa"/>
            <w:gridSpan w:val="2"/>
          </w:tcPr>
          <w:p w14:paraId="28AC42A8" w14:textId="77777777" w:rsidR="00E531DF" w:rsidRPr="005B4CF3" w:rsidRDefault="00E531DF" w:rsidP="005C509F">
            <w:pPr>
              <w:pStyle w:val="TAL"/>
            </w:pPr>
            <w:r w:rsidRPr="005B4CF3">
              <w:t>Formula:</w:t>
            </w:r>
          </w:p>
          <w:p w14:paraId="7385ED3C" w14:textId="77777777" w:rsidR="00E531DF" w:rsidRPr="005B4CF3" w:rsidRDefault="00E531DF" w:rsidP="005C509F">
            <w:pPr>
              <w:pStyle w:val="TAL"/>
            </w:pPr>
            <w:r w:rsidRPr="005B4CF3">
              <w:t>Upper limit + TT, Lower limit - TT</w:t>
            </w:r>
          </w:p>
          <w:p w14:paraId="73EB1E90" w14:textId="77777777" w:rsidR="00E531DF" w:rsidRPr="005B4CF3" w:rsidRDefault="00E531DF" w:rsidP="005C509F">
            <w:pPr>
              <w:pStyle w:val="TAL"/>
            </w:pPr>
          </w:p>
          <w:p w14:paraId="1E007F9D"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13 ≤ PCMAX &lt; 18 ± 6.3</w:t>
            </w:r>
          </w:p>
          <w:p w14:paraId="142C62E9" w14:textId="77777777" w:rsidR="00E531DF" w:rsidRPr="005B4CF3" w:rsidRDefault="00E531DF" w:rsidP="005C509F">
            <w:pPr>
              <w:keepNext/>
              <w:keepLines/>
              <w:spacing w:after="0"/>
              <w:rPr>
                <w:rFonts w:ascii="Arial" w:eastAsia="ＭＳ 明朝" w:hAnsi="Arial" w:cs="Arial"/>
                <w:sz w:val="18"/>
                <w:lang w:eastAsia="ja-JP"/>
              </w:rPr>
            </w:pPr>
            <w:r w:rsidRPr="005B4CF3">
              <w:rPr>
                <w:rFonts w:ascii="Arial" w:eastAsia="ＭＳ 明朝" w:hAnsi="Arial" w:cs="Arial"/>
                <w:sz w:val="18"/>
                <w:lang w:eastAsia="ja-JP"/>
              </w:rPr>
              <w:t>8 ≤ PCMAX &lt; 13 ± 7.3</w:t>
            </w:r>
          </w:p>
          <w:p w14:paraId="05DB32F4" w14:textId="77777777" w:rsidR="00E531DF" w:rsidRPr="005B4CF3" w:rsidRDefault="00E531DF" w:rsidP="005C509F">
            <w:pPr>
              <w:pStyle w:val="TAL"/>
              <w:rPr>
                <w:lang w:eastAsia="ja-JP"/>
              </w:rPr>
            </w:pPr>
            <w:r w:rsidRPr="005B4CF3">
              <w:rPr>
                <w:rFonts w:eastAsia="ＭＳ 明朝" w:cs="Arial"/>
                <w:lang w:eastAsia="ja-JP"/>
              </w:rPr>
              <w:t>-40 ≤ PCMAX &lt; 8 ± 8.5</w:t>
            </w:r>
          </w:p>
        </w:tc>
      </w:tr>
      <w:tr w:rsidR="00E531DF" w:rsidRPr="005B4CF3" w14:paraId="243D0159" w14:textId="77777777" w:rsidTr="00E531DF">
        <w:trPr>
          <w:jc w:val="center"/>
        </w:trPr>
        <w:tc>
          <w:tcPr>
            <w:tcW w:w="1900" w:type="dxa"/>
            <w:gridSpan w:val="2"/>
          </w:tcPr>
          <w:p w14:paraId="0888F5C3" w14:textId="77777777" w:rsidR="00E531DF" w:rsidRPr="005B4CF3" w:rsidRDefault="00E531DF" w:rsidP="005C509F">
            <w:pPr>
              <w:pStyle w:val="TAL"/>
              <w:rPr>
                <w:lang w:eastAsia="ja-JP"/>
              </w:rPr>
            </w:pPr>
            <w:r w:rsidRPr="005B4CF3">
              <w:t>6.</w:t>
            </w:r>
            <w:r w:rsidRPr="005B4CF3">
              <w:rPr>
                <w:lang w:eastAsia="ja-JP"/>
              </w:rPr>
              <w:t>3.2</w:t>
            </w:r>
            <w:r w:rsidRPr="005B4CF3">
              <w:t xml:space="preserve"> Minimum Output Power</w:t>
            </w:r>
          </w:p>
        </w:tc>
        <w:tc>
          <w:tcPr>
            <w:tcW w:w="3029" w:type="dxa"/>
          </w:tcPr>
          <w:p w14:paraId="0948EE38" w14:textId="77777777" w:rsidR="00E531DF" w:rsidRPr="005B4CF3" w:rsidRDefault="00E531DF" w:rsidP="005C509F">
            <w:pPr>
              <w:pStyle w:val="TAL"/>
              <w:rPr>
                <w:rFonts w:cs="v4.2.0"/>
                <w:u w:val="single"/>
                <w:lang w:eastAsia="ja-JP"/>
              </w:rPr>
            </w:pPr>
          </w:p>
          <w:p w14:paraId="4DE78C8C"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707A529" w14:textId="77777777" w:rsidR="00E531DF" w:rsidRPr="005B4CF3" w:rsidRDefault="00E531DF" w:rsidP="005C509F">
            <w:pPr>
              <w:pStyle w:val="TAL"/>
              <w:rPr>
                <w:lang w:eastAsia="ja-JP"/>
              </w:rPr>
            </w:pPr>
            <w:r w:rsidRPr="005B4CF3">
              <w:rPr>
                <w:lang w:eastAsia="ja-JP"/>
              </w:rPr>
              <w:t>-40 dBm</w:t>
            </w:r>
          </w:p>
          <w:p w14:paraId="0B57E89E" w14:textId="77777777" w:rsidR="00E531DF" w:rsidRPr="005B4CF3" w:rsidRDefault="00E531DF" w:rsidP="005C509F">
            <w:pPr>
              <w:pStyle w:val="TAL"/>
              <w:rPr>
                <w:lang w:eastAsia="ja-JP"/>
              </w:rPr>
            </w:pPr>
          </w:p>
          <w:p w14:paraId="4683BD41"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470047DF" w14:textId="77777777" w:rsidR="00E531DF" w:rsidRPr="005B4CF3" w:rsidRDefault="00E531DF" w:rsidP="005C509F">
            <w:pPr>
              <w:pStyle w:val="TAL"/>
              <w:rPr>
                <w:lang w:eastAsia="zh-CN"/>
              </w:rPr>
            </w:pPr>
            <w:r w:rsidRPr="005B4CF3">
              <w:rPr>
                <w:lang w:eastAsia="ja-JP"/>
              </w:rPr>
              <w:t>-40 dBm</w:t>
            </w:r>
          </w:p>
          <w:p w14:paraId="70D20702" w14:textId="77777777" w:rsidR="00E531DF" w:rsidRPr="005B4CF3" w:rsidRDefault="00E531DF" w:rsidP="005C509F">
            <w:pPr>
              <w:pStyle w:val="TAL"/>
              <w:rPr>
                <w:lang w:eastAsia="zh-CN"/>
              </w:rPr>
            </w:pPr>
          </w:p>
          <w:p w14:paraId="4463BF21"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41A821F1" w14:textId="77777777" w:rsidR="00E531DF" w:rsidRPr="005B4CF3" w:rsidRDefault="00E531DF" w:rsidP="005C509F">
            <w:pPr>
              <w:pStyle w:val="TAL"/>
              <w:rPr>
                <w:lang w:eastAsia="ja-JP"/>
              </w:rPr>
            </w:pPr>
            <w:r w:rsidRPr="005B4CF3">
              <w:rPr>
                <w:lang w:eastAsia="ja-JP"/>
              </w:rPr>
              <w:t>-40 dBm</w:t>
            </w:r>
          </w:p>
        </w:tc>
        <w:tc>
          <w:tcPr>
            <w:tcW w:w="2464" w:type="dxa"/>
            <w:gridSpan w:val="3"/>
          </w:tcPr>
          <w:p w14:paraId="6A2AE2EE" w14:textId="77777777" w:rsidR="00E531DF" w:rsidRPr="005B4CF3" w:rsidRDefault="00E531DF" w:rsidP="005C509F">
            <w:pPr>
              <w:pStyle w:val="TAL"/>
              <w:rPr>
                <w:lang w:eastAsia="ja-JP"/>
              </w:rPr>
            </w:pPr>
          </w:p>
          <w:p w14:paraId="0A50B023" w14:textId="77777777" w:rsidR="00E531DF" w:rsidRPr="005B4CF3" w:rsidRDefault="00E531DF" w:rsidP="005C509F">
            <w:pPr>
              <w:pStyle w:val="TAL"/>
              <w:rPr>
                <w:lang w:eastAsia="ja-JP"/>
              </w:rPr>
            </w:pPr>
          </w:p>
          <w:p w14:paraId="5481E2DD" w14:textId="77777777" w:rsidR="00E531DF" w:rsidRPr="005B4CF3" w:rsidRDefault="00E531DF" w:rsidP="005C509F">
            <w:pPr>
              <w:pStyle w:val="TAL"/>
              <w:rPr>
                <w:lang w:eastAsia="ja-JP"/>
              </w:rPr>
            </w:pPr>
            <w:r w:rsidRPr="005B4CF3">
              <w:rPr>
                <w:lang w:eastAsia="ja-JP"/>
              </w:rPr>
              <w:t>1.0 dB</w:t>
            </w:r>
          </w:p>
          <w:p w14:paraId="15E92250" w14:textId="77777777" w:rsidR="00E531DF" w:rsidRPr="005B4CF3" w:rsidRDefault="00E531DF" w:rsidP="005C509F">
            <w:pPr>
              <w:pStyle w:val="TAL"/>
              <w:rPr>
                <w:lang w:eastAsia="ja-JP"/>
              </w:rPr>
            </w:pPr>
          </w:p>
          <w:p w14:paraId="2BD60B5D" w14:textId="77777777" w:rsidR="00E531DF" w:rsidRPr="005B4CF3" w:rsidRDefault="00E531DF" w:rsidP="005C509F">
            <w:pPr>
              <w:pStyle w:val="TAL"/>
              <w:rPr>
                <w:lang w:eastAsia="ja-JP"/>
              </w:rPr>
            </w:pPr>
          </w:p>
          <w:p w14:paraId="4D7EC062" w14:textId="77777777" w:rsidR="00E531DF" w:rsidRPr="005B4CF3" w:rsidRDefault="00E531DF" w:rsidP="005C509F">
            <w:pPr>
              <w:pStyle w:val="TAL"/>
              <w:rPr>
                <w:lang w:eastAsia="zh-CN"/>
              </w:rPr>
            </w:pPr>
            <w:r w:rsidRPr="005B4CF3">
              <w:t>1.3 dB</w:t>
            </w:r>
          </w:p>
          <w:p w14:paraId="12A74207" w14:textId="77777777" w:rsidR="00E531DF" w:rsidRPr="005B4CF3" w:rsidRDefault="00E531DF" w:rsidP="005C509F">
            <w:pPr>
              <w:pStyle w:val="TAL"/>
              <w:rPr>
                <w:lang w:eastAsia="zh-CN"/>
              </w:rPr>
            </w:pPr>
          </w:p>
          <w:p w14:paraId="359CB287" w14:textId="77777777" w:rsidR="00E531DF" w:rsidRPr="005B4CF3" w:rsidRDefault="00E531DF" w:rsidP="005C509F">
            <w:pPr>
              <w:pStyle w:val="TAL"/>
              <w:rPr>
                <w:lang w:eastAsia="zh-CN"/>
              </w:rPr>
            </w:pPr>
          </w:p>
          <w:p w14:paraId="5779B06B" w14:textId="77777777" w:rsidR="00E531DF" w:rsidRPr="005B4CF3" w:rsidRDefault="00E531DF" w:rsidP="005C509F">
            <w:pPr>
              <w:pStyle w:val="TAL"/>
            </w:pPr>
            <w:r w:rsidRPr="005B4CF3">
              <w:rPr>
                <w:lang w:eastAsia="ja-JP"/>
              </w:rPr>
              <w:t>1.</w:t>
            </w:r>
            <w:r w:rsidRPr="005B4CF3">
              <w:rPr>
                <w:lang w:eastAsia="zh-CN"/>
              </w:rPr>
              <w:t>5</w:t>
            </w:r>
            <w:r w:rsidRPr="005B4CF3">
              <w:rPr>
                <w:lang w:eastAsia="ja-JP"/>
              </w:rPr>
              <w:t xml:space="preserve"> dB</w:t>
            </w:r>
          </w:p>
        </w:tc>
        <w:tc>
          <w:tcPr>
            <w:tcW w:w="2464" w:type="dxa"/>
            <w:gridSpan w:val="2"/>
          </w:tcPr>
          <w:p w14:paraId="7271EEBB" w14:textId="77777777" w:rsidR="00E531DF" w:rsidRPr="005B4CF3" w:rsidRDefault="00E531DF" w:rsidP="005C509F">
            <w:pPr>
              <w:pStyle w:val="TAL"/>
              <w:rPr>
                <w:lang w:eastAsia="ja-JP"/>
              </w:rPr>
            </w:pPr>
            <w:r w:rsidRPr="005B4CF3">
              <w:rPr>
                <w:lang w:eastAsia="ja-JP"/>
              </w:rPr>
              <w:t>Formula:</w:t>
            </w:r>
          </w:p>
          <w:p w14:paraId="17E0716D" w14:textId="77777777" w:rsidR="00E531DF" w:rsidRPr="005B4CF3" w:rsidRDefault="00E531DF" w:rsidP="005C509F">
            <w:pPr>
              <w:pStyle w:val="TAL"/>
            </w:pPr>
            <w:r w:rsidRPr="005B4CF3">
              <w:rPr>
                <w:lang w:eastAsia="zh-TW"/>
              </w:rPr>
              <w:t xml:space="preserve">Minimum Requirement </w:t>
            </w:r>
            <w:r w:rsidRPr="005B4CF3">
              <w:t>+ TT</w:t>
            </w:r>
          </w:p>
          <w:p w14:paraId="186C0EE2" w14:textId="77777777" w:rsidR="00E531DF" w:rsidRPr="005B4CF3" w:rsidRDefault="00E531DF" w:rsidP="005C509F">
            <w:pPr>
              <w:pStyle w:val="TAL"/>
              <w:rPr>
                <w:lang w:eastAsia="ja-JP"/>
              </w:rPr>
            </w:pPr>
            <w:r w:rsidRPr="005B4CF3">
              <w:t xml:space="preserve">UE min. output power </w:t>
            </w:r>
            <w:r w:rsidRPr="005B4CF3">
              <w:rPr>
                <w:lang w:eastAsia="ja-JP"/>
              </w:rPr>
              <w:t>=</w:t>
            </w:r>
            <w:r w:rsidRPr="005B4CF3">
              <w:t>–39 dBm</w:t>
            </w:r>
          </w:p>
          <w:p w14:paraId="0483B4FE" w14:textId="77777777" w:rsidR="00E531DF" w:rsidRPr="005B4CF3" w:rsidRDefault="00E531DF" w:rsidP="005C509F">
            <w:pPr>
              <w:pStyle w:val="TAL"/>
              <w:rPr>
                <w:lang w:eastAsia="ja-JP"/>
              </w:rPr>
            </w:pPr>
          </w:p>
          <w:p w14:paraId="4BC3334A" w14:textId="77777777" w:rsidR="00E531DF" w:rsidRPr="005B4CF3" w:rsidRDefault="00E531DF" w:rsidP="005C509F">
            <w:pPr>
              <w:pStyle w:val="TAL"/>
              <w:rPr>
                <w:lang w:eastAsia="ja-JP"/>
              </w:rPr>
            </w:pPr>
          </w:p>
          <w:p w14:paraId="1A936E82" w14:textId="77777777" w:rsidR="00E531DF" w:rsidRPr="005B4CF3" w:rsidRDefault="00E531DF" w:rsidP="005C509F">
            <w:pPr>
              <w:pStyle w:val="TAL"/>
              <w:rPr>
                <w:lang w:eastAsia="zh-CN"/>
              </w:rPr>
            </w:pPr>
            <w:r w:rsidRPr="005B4CF3">
              <w:t xml:space="preserve">UE min. output power </w:t>
            </w:r>
            <w:r w:rsidRPr="005B4CF3">
              <w:rPr>
                <w:lang w:eastAsia="ja-JP"/>
              </w:rPr>
              <w:t>=</w:t>
            </w:r>
            <w:r w:rsidRPr="005B4CF3">
              <w:t>–38.7 dBm</w:t>
            </w:r>
          </w:p>
          <w:p w14:paraId="250335CA" w14:textId="77777777" w:rsidR="00E531DF" w:rsidRPr="005B4CF3" w:rsidRDefault="00E531DF" w:rsidP="005C509F">
            <w:pPr>
              <w:pStyle w:val="TAL"/>
              <w:rPr>
                <w:lang w:eastAsia="zh-CN"/>
              </w:rPr>
            </w:pPr>
          </w:p>
          <w:p w14:paraId="07334194" w14:textId="77777777" w:rsidR="00E531DF" w:rsidRPr="005B4CF3" w:rsidRDefault="00E531DF" w:rsidP="005C509F">
            <w:pPr>
              <w:pStyle w:val="TAL"/>
              <w:rPr>
                <w:lang w:eastAsia="zh-CN"/>
              </w:rPr>
            </w:pPr>
          </w:p>
          <w:p w14:paraId="54679146" w14:textId="77777777" w:rsidR="00E531DF" w:rsidRPr="005B4CF3" w:rsidRDefault="00E531DF" w:rsidP="005C509F">
            <w:pPr>
              <w:pStyle w:val="TAL"/>
              <w:rPr>
                <w:lang w:eastAsia="ja-JP"/>
              </w:rPr>
            </w:pPr>
            <w:r w:rsidRPr="005B4CF3">
              <w:t xml:space="preserve">UE min. output power </w:t>
            </w:r>
            <w:r w:rsidRPr="005B4CF3">
              <w:rPr>
                <w:lang w:eastAsia="ja-JP"/>
              </w:rPr>
              <w:t>=</w:t>
            </w:r>
            <w:r w:rsidRPr="005B4CF3">
              <w:t>–38.</w:t>
            </w:r>
            <w:r w:rsidRPr="005B4CF3">
              <w:rPr>
                <w:lang w:eastAsia="zh-CN"/>
              </w:rPr>
              <w:t>5</w:t>
            </w:r>
            <w:r w:rsidRPr="005B4CF3">
              <w:t xml:space="preserve"> dBm</w:t>
            </w:r>
          </w:p>
        </w:tc>
      </w:tr>
      <w:tr w:rsidR="00E531DF" w:rsidRPr="005B4CF3" w14:paraId="1D4D6389" w14:textId="77777777" w:rsidTr="00E531DF">
        <w:trPr>
          <w:jc w:val="center"/>
        </w:trPr>
        <w:tc>
          <w:tcPr>
            <w:tcW w:w="1900" w:type="dxa"/>
            <w:gridSpan w:val="2"/>
          </w:tcPr>
          <w:p w14:paraId="536981C8" w14:textId="77777777" w:rsidR="00E531DF" w:rsidRPr="005B4CF3" w:rsidRDefault="00E531DF" w:rsidP="005C509F">
            <w:pPr>
              <w:pStyle w:val="TAL"/>
            </w:pPr>
            <w:r w:rsidRPr="005B4CF3">
              <w:rPr>
                <w:rFonts w:cs="v4.2.0"/>
              </w:rPr>
              <w:t>6.3.2A.1</w:t>
            </w:r>
            <w:r w:rsidRPr="005B4CF3">
              <w:rPr>
                <w:rFonts w:cs="v4.2.0"/>
                <w:lang w:eastAsia="ja-JP"/>
              </w:rPr>
              <w:t xml:space="preserve"> </w:t>
            </w:r>
            <w:r w:rsidRPr="005B4CF3">
              <w:rPr>
                <w:rFonts w:cs="v4.2.0"/>
              </w:rPr>
              <w:t>Minimum Output Power for CA (intra-band contiguous DL CA and UL CA)</w:t>
            </w:r>
          </w:p>
        </w:tc>
        <w:tc>
          <w:tcPr>
            <w:tcW w:w="3029" w:type="dxa"/>
          </w:tcPr>
          <w:p w14:paraId="11A4B651" w14:textId="77777777" w:rsidR="00E531DF" w:rsidRPr="005B4CF3" w:rsidRDefault="00E531DF" w:rsidP="005C509F">
            <w:pPr>
              <w:pStyle w:val="TAL"/>
              <w:rPr>
                <w:rFonts w:cs="v4.2.0"/>
                <w:u w:val="single"/>
                <w:lang w:eastAsia="ja-JP"/>
              </w:rPr>
            </w:pPr>
            <w:r w:rsidRPr="005B4CF3">
              <w:rPr>
                <w:lang w:eastAsia="ja-JP"/>
              </w:rPr>
              <w:t>Same as 6.3.2</w:t>
            </w:r>
          </w:p>
        </w:tc>
        <w:tc>
          <w:tcPr>
            <w:tcW w:w="2464" w:type="dxa"/>
            <w:gridSpan w:val="3"/>
          </w:tcPr>
          <w:p w14:paraId="76F30109" w14:textId="77777777" w:rsidR="00E531DF" w:rsidRPr="005B4CF3" w:rsidRDefault="00E531DF" w:rsidP="005C509F">
            <w:pPr>
              <w:pStyle w:val="TAL"/>
              <w:rPr>
                <w:lang w:eastAsia="ja-JP"/>
              </w:rPr>
            </w:pPr>
            <w:r w:rsidRPr="005B4CF3">
              <w:rPr>
                <w:lang w:eastAsia="ja-JP"/>
              </w:rPr>
              <w:t>Same as 6.3.2</w:t>
            </w:r>
          </w:p>
        </w:tc>
        <w:tc>
          <w:tcPr>
            <w:tcW w:w="2464" w:type="dxa"/>
            <w:gridSpan w:val="2"/>
          </w:tcPr>
          <w:p w14:paraId="637BBEA3" w14:textId="77777777" w:rsidR="00E531DF" w:rsidRPr="005B4CF3" w:rsidRDefault="00E531DF" w:rsidP="005C509F">
            <w:pPr>
              <w:pStyle w:val="TAL"/>
              <w:rPr>
                <w:lang w:eastAsia="ja-JP"/>
              </w:rPr>
            </w:pPr>
            <w:r w:rsidRPr="005B4CF3">
              <w:rPr>
                <w:lang w:eastAsia="ja-JP"/>
              </w:rPr>
              <w:t>Same as 6.3.2</w:t>
            </w:r>
          </w:p>
        </w:tc>
      </w:tr>
      <w:tr w:rsidR="00E531DF" w:rsidRPr="005B4CF3" w14:paraId="07DCFAE7" w14:textId="77777777" w:rsidTr="00E531DF">
        <w:trPr>
          <w:jc w:val="center"/>
        </w:trPr>
        <w:tc>
          <w:tcPr>
            <w:tcW w:w="1900" w:type="dxa"/>
            <w:gridSpan w:val="2"/>
          </w:tcPr>
          <w:p w14:paraId="3CF03CF6" w14:textId="77777777" w:rsidR="00E531DF" w:rsidRPr="005B4CF3" w:rsidRDefault="00E531DF" w:rsidP="005C509F">
            <w:pPr>
              <w:pStyle w:val="TAL"/>
              <w:rPr>
                <w:rFonts w:cs="v4.2.0"/>
              </w:rPr>
            </w:pPr>
            <w:r w:rsidRPr="005B4CF3">
              <w:rPr>
                <w:rFonts w:cs="v4.2.0"/>
              </w:rPr>
              <w:t>6.3.2A.4</w:t>
            </w:r>
            <w:r w:rsidRPr="005B4CF3">
              <w:rPr>
                <w:rFonts w:cs="v4.2.0"/>
                <w:lang w:eastAsia="ja-JP"/>
              </w:rPr>
              <w:t xml:space="preserve"> </w:t>
            </w:r>
            <w:r w:rsidRPr="005B4CF3">
              <w:rPr>
                <w:rFonts w:cs="v4.2.0"/>
              </w:rPr>
              <w:t>Minimum Output Power for CA (3UL CA)</w:t>
            </w:r>
          </w:p>
        </w:tc>
        <w:tc>
          <w:tcPr>
            <w:tcW w:w="3029" w:type="dxa"/>
          </w:tcPr>
          <w:p w14:paraId="675F7A10" w14:textId="77777777" w:rsidR="00E531DF" w:rsidRPr="005B4CF3" w:rsidRDefault="00E531DF" w:rsidP="005C509F">
            <w:pPr>
              <w:pStyle w:val="TAL"/>
              <w:rPr>
                <w:lang w:eastAsia="ja-JP"/>
              </w:rPr>
            </w:pPr>
            <w:r w:rsidRPr="005B4CF3">
              <w:rPr>
                <w:lang w:eastAsia="ja-JP"/>
              </w:rPr>
              <w:t>Same as 6.3.2</w:t>
            </w:r>
          </w:p>
        </w:tc>
        <w:tc>
          <w:tcPr>
            <w:tcW w:w="2464" w:type="dxa"/>
            <w:gridSpan w:val="3"/>
          </w:tcPr>
          <w:p w14:paraId="54DAA9B4" w14:textId="77777777" w:rsidR="00E531DF" w:rsidRPr="005B4CF3" w:rsidRDefault="00E531DF" w:rsidP="005C509F">
            <w:pPr>
              <w:pStyle w:val="TAL"/>
              <w:rPr>
                <w:lang w:eastAsia="ja-JP"/>
              </w:rPr>
            </w:pPr>
            <w:r w:rsidRPr="005B4CF3">
              <w:rPr>
                <w:lang w:eastAsia="ja-JP"/>
              </w:rPr>
              <w:t>Same as 6.3.2</w:t>
            </w:r>
          </w:p>
        </w:tc>
        <w:tc>
          <w:tcPr>
            <w:tcW w:w="2464" w:type="dxa"/>
            <w:gridSpan w:val="2"/>
          </w:tcPr>
          <w:p w14:paraId="63AD3BD3" w14:textId="77777777" w:rsidR="00E531DF" w:rsidRPr="005B4CF3" w:rsidRDefault="00E531DF" w:rsidP="005C509F">
            <w:pPr>
              <w:pStyle w:val="TAL"/>
              <w:rPr>
                <w:lang w:eastAsia="ja-JP"/>
              </w:rPr>
            </w:pPr>
            <w:r w:rsidRPr="005B4CF3">
              <w:rPr>
                <w:lang w:eastAsia="ja-JP"/>
              </w:rPr>
              <w:t>Same as 6.3.2</w:t>
            </w:r>
          </w:p>
        </w:tc>
      </w:tr>
      <w:tr w:rsidR="00E531DF" w:rsidRPr="005B4CF3" w14:paraId="085AFFD4" w14:textId="77777777" w:rsidTr="00E531DF">
        <w:trPr>
          <w:jc w:val="center"/>
        </w:trPr>
        <w:tc>
          <w:tcPr>
            <w:tcW w:w="1900" w:type="dxa"/>
            <w:gridSpan w:val="2"/>
          </w:tcPr>
          <w:p w14:paraId="43921CF3" w14:textId="77777777" w:rsidR="00E531DF" w:rsidRPr="005B4CF3" w:rsidRDefault="00E531DF" w:rsidP="005C509F">
            <w:pPr>
              <w:pStyle w:val="TAL"/>
            </w:pPr>
            <w:r w:rsidRPr="005B4CF3">
              <w:lastRenderedPageBreak/>
              <w:t>6.3.2B Minimum Output Power for UL-MIMO</w:t>
            </w:r>
          </w:p>
        </w:tc>
        <w:tc>
          <w:tcPr>
            <w:tcW w:w="3029" w:type="dxa"/>
          </w:tcPr>
          <w:p w14:paraId="576D767C" w14:textId="77777777" w:rsidR="00E531DF" w:rsidRPr="005B4CF3" w:rsidRDefault="00E531DF" w:rsidP="005C509F">
            <w:pPr>
              <w:pStyle w:val="TAL"/>
              <w:rPr>
                <w:rFonts w:cs="Arial"/>
                <w:szCs w:val="18"/>
              </w:rPr>
            </w:pPr>
            <w:r w:rsidRPr="005B4CF3">
              <w:rPr>
                <w:lang w:eastAsia="ja-JP"/>
              </w:rPr>
              <w:t>Same as 6.3.2</w:t>
            </w:r>
          </w:p>
        </w:tc>
        <w:tc>
          <w:tcPr>
            <w:tcW w:w="2464" w:type="dxa"/>
            <w:gridSpan w:val="3"/>
          </w:tcPr>
          <w:p w14:paraId="1D675594" w14:textId="77777777" w:rsidR="00E531DF" w:rsidRPr="005B4CF3" w:rsidRDefault="00E531DF" w:rsidP="005C509F">
            <w:pPr>
              <w:pStyle w:val="TAL"/>
            </w:pPr>
            <w:r w:rsidRPr="005B4CF3">
              <w:rPr>
                <w:lang w:eastAsia="ja-JP"/>
              </w:rPr>
              <w:t>Same as 6.3.2</w:t>
            </w:r>
          </w:p>
        </w:tc>
        <w:tc>
          <w:tcPr>
            <w:tcW w:w="2464" w:type="dxa"/>
            <w:gridSpan w:val="2"/>
          </w:tcPr>
          <w:p w14:paraId="204AE323" w14:textId="77777777" w:rsidR="00E531DF" w:rsidRPr="005B4CF3" w:rsidRDefault="00E531DF" w:rsidP="005C509F">
            <w:pPr>
              <w:pStyle w:val="TAL"/>
              <w:rPr>
                <w:lang w:eastAsia="ja-JP"/>
              </w:rPr>
            </w:pPr>
            <w:r w:rsidRPr="005B4CF3">
              <w:rPr>
                <w:lang w:eastAsia="ja-JP"/>
              </w:rPr>
              <w:t>Same as 6.3.2</w:t>
            </w:r>
          </w:p>
          <w:p w14:paraId="73F87D6B" w14:textId="77777777" w:rsidR="00E531DF" w:rsidRPr="005B4CF3" w:rsidRDefault="00E531DF" w:rsidP="005C509F">
            <w:pPr>
              <w:pStyle w:val="TAL"/>
              <w:rPr>
                <w:lang w:eastAsia="zh-CN"/>
              </w:rPr>
            </w:pPr>
          </w:p>
          <w:p w14:paraId="1EF06B8F" w14:textId="77777777" w:rsidR="00E531DF" w:rsidRPr="005B4CF3" w:rsidRDefault="00E531DF" w:rsidP="005C509F">
            <w:pPr>
              <w:pStyle w:val="TAL"/>
              <w:rPr>
                <w:lang w:eastAsia="zh-CN"/>
              </w:rPr>
            </w:pPr>
            <w:r w:rsidRPr="005B4CF3">
              <w:t>Uplink power measurement</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21CF4EBE" w14:textId="77777777" w:rsidTr="00E531DF">
        <w:trPr>
          <w:jc w:val="center"/>
        </w:trPr>
        <w:tc>
          <w:tcPr>
            <w:tcW w:w="1900" w:type="dxa"/>
            <w:gridSpan w:val="2"/>
          </w:tcPr>
          <w:p w14:paraId="2615284E" w14:textId="77777777" w:rsidR="00E531DF" w:rsidRPr="005B4CF3" w:rsidRDefault="00E531DF" w:rsidP="005C509F">
            <w:pPr>
              <w:pStyle w:val="TAL"/>
            </w:pPr>
            <w:r w:rsidRPr="005B4CF3">
              <w:t>6.3.2E Minimum Output Power for UE category 0</w:t>
            </w:r>
          </w:p>
        </w:tc>
        <w:tc>
          <w:tcPr>
            <w:tcW w:w="3029" w:type="dxa"/>
          </w:tcPr>
          <w:p w14:paraId="14B80C55" w14:textId="77777777" w:rsidR="00E531DF" w:rsidRPr="005B4CF3" w:rsidRDefault="00E531DF" w:rsidP="005C509F">
            <w:pPr>
              <w:pStyle w:val="TAL"/>
              <w:rPr>
                <w:lang w:eastAsia="ja-JP"/>
              </w:rPr>
            </w:pPr>
            <w:r w:rsidRPr="005B4CF3">
              <w:rPr>
                <w:rFonts w:cs="Arial"/>
                <w:lang w:eastAsia="ja-JP"/>
              </w:rPr>
              <w:t>Same as 6.3.2</w:t>
            </w:r>
          </w:p>
        </w:tc>
        <w:tc>
          <w:tcPr>
            <w:tcW w:w="2464" w:type="dxa"/>
            <w:gridSpan w:val="3"/>
          </w:tcPr>
          <w:p w14:paraId="73BDE41B" w14:textId="77777777" w:rsidR="00E531DF" w:rsidRPr="005B4CF3" w:rsidRDefault="00E531DF" w:rsidP="005C509F">
            <w:pPr>
              <w:pStyle w:val="TAL"/>
              <w:rPr>
                <w:lang w:eastAsia="ja-JP"/>
              </w:rPr>
            </w:pPr>
            <w:r w:rsidRPr="005B4CF3">
              <w:rPr>
                <w:rFonts w:cs="Arial"/>
                <w:lang w:eastAsia="ja-JP"/>
              </w:rPr>
              <w:t>Same as 6.3.2</w:t>
            </w:r>
          </w:p>
        </w:tc>
        <w:tc>
          <w:tcPr>
            <w:tcW w:w="2464" w:type="dxa"/>
            <w:gridSpan w:val="2"/>
          </w:tcPr>
          <w:p w14:paraId="56E4C7BC" w14:textId="77777777" w:rsidR="00E531DF" w:rsidRPr="005B4CF3" w:rsidRDefault="00E531DF" w:rsidP="005C509F">
            <w:pPr>
              <w:pStyle w:val="TAL"/>
              <w:rPr>
                <w:lang w:eastAsia="ja-JP"/>
              </w:rPr>
            </w:pPr>
            <w:r w:rsidRPr="005B4CF3">
              <w:rPr>
                <w:rFonts w:cs="Arial"/>
                <w:lang w:eastAsia="ja-JP"/>
              </w:rPr>
              <w:t>Same as 6.3.2</w:t>
            </w:r>
          </w:p>
        </w:tc>
      </w:tr>
      <w:tr w:rsidR="00E531DF" w:rsidRPr="005B4CF3" w14:paraId="65E16966" w14:textId="77777777" w:rsidTr="00E531DF">
        <w:trPr>
          <w:jc w:val="center"/>
        </w:trPr>
        <w:tc>
          <w:tcPr>
            <w:tcW w:w="1900" w:type="dxa"/>
            <w:gridSpan w:val="2"/>
          </w:tcPr>
          <w:p w14:paraId="290C8187" w14:textId="77777777" w:rsidR="00E531DF" w:rsidRPr="005B4CF3" w:rsidRDefault="00E531DF" w:rsidP="005C509F">
            <w:pPr>
              <w:pStyle w:val="TAL"/>
            </w:pPr>
            <w:r w:rsidRPr="005B4CF3">
              <w:t>6.3.2EA Minimum Output Power for UE category M1</w:t>
            </w:r>
          </w:p>
        </w:tc>
        <w:tc>
          <w:tcPr>
            <w:tcW w:w="3029" w:type="dxa"/>
          </w:tcPr>
          <w:p w14:paraId="5FD1DBDA" w14:textId="77777777" w:rsidR="00E531DF" w:rsidRPr="005B4CF3" w:rsidRDefault="00E531DF" w:rsidP="005C509F">
            <w:pPr>
              <w:pStyle w:val="TAL"/>
              <w:rPr>
                <w:rFonts w:cs="Arial"/>
                <w:lang w:eastAsia="ja-JP"/>
              </w:rPr>
            </w:pPr>
            <w:r w:rsidRPr="005B4CF3">
              <w:rPr>
                <w:rFonts w:cs="Arial"/>
                <w:lang w:eastAsia="ja-JP"/>
              </w:rPr>
              <w:t>Same as 6.3.2</w:t>
            </w:r>
          </w:p>
        </w:tc>
        <w:tc>
          <w:tcPr>
            <w:tcW w:w="2464" w:type="dxa"/>
            <w:gridSpan w:val="3"/>
          </w:tcPr>
          <w:p w14:paraId="10EC22CC" w14:textId="77777777" w:rsidR="00E531DF" w:rsidRPr="005B4CF3" w:rsidRDefault="00E531DF" w:rsidP="005C509F">
            <w:pPr>
              <w:pStyle w:val="TAL"/>
              <w:rPr>
                <w:rFonts w:cs="Arial"/>
                <w:lang w:eastAsia="ja-JP"/>
              </w:rPr>
            </w:pPr>
            <w:r w:rsidRPr="005B4CF3">
              <w:rPr>
                <w:rFonts w:cs="Arial"/>
                <w:lang w:eastAsia="ja-JP"/>
              </w:rPr>
              <w:t>Same as 6.3.2</w:t>
            </w:r>
          </w:p>
        </w:tc>
        <w:tc>
          <w:tcPr>
            <w:tcW w:w="2464" w:type="dxa"/>
            <w:gridSpan w:val="2"/>
          </w:tcPr>
          <w:p w14:paraId="4DFFB577" w14:textId="77777777" w:rsidR="00E531DF" w:rsidRPr="005B4CF3" w:rsidRDefault="00E531DF" w:rsidP="005C509F">
            <w:pPr>
              <w:pStyle w:val="TAL"/>
              <w:rPr>
                <w:rFonts w:cs="Arial"/>
                <w:lang w:eastAsia="ja-JP"/>
              </w:rPr>
            </w:pPr>
            <w:r w:rsidRPr="005B4CF3">
              <w:rPr>
                <w:rFonts w:cs="Arial"/>
                <w:lang w:eastAsia="ja-JP"/>
              </w:rPr>
              <w:t>Same as 6.3.2</w:t>
            </w:r>
          </w:p>
        </w:tc>
      </w:tr>
      <w:tr w:rsidR="00E531DF" w:rsidRPr="005B4CF3" w14:paraId="500CAAFF" w14:textId="77777777" w:rsidTr="00E531DF">
        <w:trPr>
          <w:jc w:val="center"/>
        </w:trPr>
        <w:tc>
          <w:tcPr>
            <w:tcW w:w="1900" w:type="dxa"/>
            <w:gridSpan w:val="2"/>
          </w:tcPr>
          <w:p w14:paraId="13955FB9" w14:textId="77777777" w:rsidR="00E531DF" w:rsidRPr="005B4CF3" w:rsidRDefault="00E531DF" w:rsidP="005C509F">
            <w:pPr>
              <w:pStyle w:val="TAL"/>
            </w:pPr>
            <w:r w:rsidRPr="005B4CF3">
              <w:t>6.3.2EB Minimum Output Power for UE category 1bis</w:t>
            </w:r>
          </w:p>
        </w:tc>
        <w:tc>
          <w:tcPr>
            <w:tcW w:w="3029" w:type="dxa"/>
          </w:tcPr>
          <w:p w14:paraId="648604BC" w14:textId="77777777" w:rsidR="00E531DF" w:rsidRPr="005B4CF3" w:rsidRDefault="00E531DF" w:rsidP="005C509F">
            <w:pPr>
              <w:pStyle w:val="TAL"/>
              <w:rPr>
                <w:lang w:eastAsia="ja-JP"/>
              </w:rPr>
            </w:pPr>
            <w:r w:rsidRPr="005B4CF3">
              <w:rPr>
                <w:lang w:eastAsia="ja-JP"/>
              </w:rPr>
              <w:t>Same as 6.3.2</w:t>
            </w:r>
          </w:p>
        </w:tc>
        <w:tc>
          <w:tcPr>
            <w:tcW w:w="2464" w:type="dxa"/>
            <w:gridSpan w:val="3"/>
          </w:tcPr>
          <w:p w14:paraId="047099E9" w14:textId="77777777" w:rsidR="00E531DF" w:rsidRPr="005B4CF3" w:rsidRDefault="00E531DF" w:rsidP="005C509F">
            <w:pPr>
              <w:pStyle w:val="TAL"/>
              <w:rPr>
                <w:lang w:eastAsia="ja-JP"/>
              </w:rPr>
            </w:pPr>
            <w:r w:rsidRPr="005B4CF3">
              <w:rPr>
                <w:lang w:eastAsia="ja-JP"/>
              </w:rPr>
              <w:t>Same as 6.3.2</w:t>
            </w:r>
          </w:p>
        </w:tc>
        <w:tc>
          <w:tcPr>
            <w:tcW w:w="2464" w:type="dxa"/>
            <w:gridSpan w:val="2"/>
          </w:tcPr>
          <w:p w14:paraId="6ECD2B8D" w14:textId="77777777" w:rsidR="00E531DF" w:rsidRPr="005B4CF3" w:rsidRDefault="00E531DF" w:rsidP="005C509F">
            <w:pPr>
              <w:pStyle w:val="TAL"/>
              <w:rPr>
                <w:lang w:eastAsia="ja-JP"/>
              </w:rPr>
            </w:pPr>
            <w:r w:rsidRPr="005B4CF3">
              <w:rPr>
                <w:lang w:eastAsia="ja-JP"/>
              </w:rPr>
              <w:t>Same as 6.3.2</w:t>
            </w:r>
          </w:p>
        </w:tc>
      </w:tr>
      <w:tr w:rsidR="00E531DF" w:rsidRPr="005B4CF3" w14:paraId="256F297F" w14:textId="77777777" w:rsidTr="00E531DF">
        <w:trPr>
          <w:jc w:val="center"/>
        </w:trPr>
        <w:tc>
          <w:tcPr>
            <w:tcW w:w="1900" w:type="dxa"/>
            <w:gridSpan w:val="2"/>
          </w:tcPr>
          <w:p w14:paraId="1108CC56" w14:textId="77777777" w:rsidR="00E531DF" w:rsidRPr="005B4CF3" w:rsidRDefault="00E531DF" w:rsidP="005C509F">
            <w:pPr>
              <w:pStyle w:val="TAL"/>
            </w:pPr>
            <w:r w:rsidRPr="005B4CF3">
              <w:t>6.3.2F Minimum Output Power for UE category NB1</w:t>
            </w:r>
            <w:r w:rsidRPr="005B4CF3">
              <w:rPr>
                <w:lang w:eastAsia="zh-TW"/>
              </w:rPr>
              <w:t xml:space="preserve"> and NB2</w:t>
            </w:r>
          </w:p>
        </w:tc>
        <w:tc>
          <w:tcPr>
            <w:tcW w:w="3029" w:type="dxa"/>
          </w:tcPr>
          <w:p w14:paraId="1993AE99" w14:textId="77777777" w:rsidR="00E531DF" w:rsidRPr="005B4CF3" w:rsidRDefault="00E531DF" w:rsidP="005C509F">
            <w:pPr>
              <w:pStyle w:val="TAL"/>
              <w:rPr>
                <w:rFonts w:cs="Arial"/>
                <w:lang w:eastAsia="ja-JP"/>
              </w:rPr>
            </w:pPr>
            <w:r w:rsidRPr="005B4CF3">
              <w:rPr>
                <w:rFonts w:cs="Arial"/>
                <w:lang w:eastAsia="ja-JP"/>
              </w:rPr>
              <w:t>-40 dBm</w:t>
            </w:r>
          </w:p>
        </w:tc>
        <w:tc>
          <w:tcPr>
            <w:tcW w:w="2464" w:type="dxa"/>
            <w:gridSpan w:val="3"/>
          </w:tcPr>
          <w:p w14:paraId="519DF5A1" w14:textId="77777777" w:rsidR="00E531DF" w:rsidRPr="005B4CF3" w:rsidRDefault="00E531DF" w:rsidP="005C509F">
            <w:pPr>
              <w:pStyle w:val="TAL"/>
              <w:rPr>
                <w:rFonts w:cs="Arial"/>
                <w:lang w:eastAsia="ja-JP"/>
              </w:rPr>
            </w:pPr>
            <w:r w:rsidRPr="005B4CF3">
              <w:rPr>
                <w:lang w:eastAsia="ja-JP"/>
              </w:rPr>
              <w:t>1.0 dB</w:t>
            </w:r>
          </w:p>
        </w:tc>
        <w:tc>
          <w:tcPr>
            <w:tcW w:w="2464" w:type="dxa"/>
            <w:gridSpan w:val="2"/>
          </w:tcPr>
          <w:p w14:paraId="33E4F75B" w14:textId="77777777" w:rsidR="00E531DF" w:rsidRPr="005B4CF3" w:rsidRDefault="00E531DF" w:rsidP="005C509F">
            <w:pPr>
              <w:pStyle w:val="TAL"/>
              <w:rPr>
                <w:lang w:eastAsia="ja-JP"/>
              </w:rPr>
            </w:pPr>
            <w:r w:rsidRPr="005B4CF3">
              <w:rPr>
                <w:lang w:eastAsia="ja-JP"/>
              </w:rPr>
              <w:t>Formula:</w:t>
            </w:r>
          </w:p>
          <w:p w14:paraId="71F23E0A" w14:textId="77777777" w:rsidR="00E531DF" w:rsidRPr="005B4CF3" w:rsidRDefault="00E531DF" w:rsidP="005C509F">
            <w:pPr>
              <w:pStyle w:val="TAL"/>
            </w:pPr>
            <w:r w:rsidRPr="005B4CF3">
              <w:rPr>
                <w:lang w:eastAsia="zh-TW"/>
              </w:rPr>
              <w:t xml:space="preserve">Minimum Requirement </w:t>
            </w:r>
            <w:r w:rsidRPr="005B4CF3">
              <w:t>+ TT</w:t>
            </w:r>
          </w:p>
          <w:p w14:paraId="7542F99E" w14:textId="77777777" w:rsidR="00E531DF" w:rsidRPr="005B4CF3" w:rsidRDefault="00E531DF" w:rsidP="005C509F">
            <w:pPr>
              <w:pStyle w:val="TAL"/>
              <w:rPr>
                <w:rFonts w:cs="Arial"/>
                <w:lang w:eastAsia="ja-JP"/>
              </w:rPr>
            </w:pPr>
            <w:r w:rsidRPr="005B4CF3">
              <w:t xml:space="preserve">UE min. output power </w:t>
            </w:r>
            <w:r w:rsidRPr="005B4CF3">
              <w:rPr>
                <w:lang w:eastAsia="ja-JP"/>
              </w:rPr>
              <w:t>=</w:t>
            </w:r>
            <w:r w:rsidRPr="005B4CF3">
              <w:t>–39 dBm</w:t>
            </w:r>
          </w:p>
        </w:tc>
      </w:tr>
      <w:tr w:rsidR="00E531DF" w:rsidRPr="005B4CF3" w14:paraId="27DD13AD"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497B3CC" w14:textId="77777777" w:rsidR="00E531DF" w:rsidRPr="005B4CF3" w:rsidRDefault="00E531DF" w:rsidP="005C509F">
            <w:pPr>
              <w:pStyle w:val="TAL"/>
            </w:pPr>
            <w:r w:rsidRPr="005B4CF3">
              <w:rPr>
                <w:rFonts w:cs="v4.2.0"/>
                <w:lang w:eastAsia="ko-KR"/>
              </w:rPr>
              <w:t xml:space="preserve">6.3.2G.1 </w:t>
            </w:r>
            <w:r w:rsidRPr="005B4CF3">
              <w:rPr>
                <w:color w:val="000000"/>
                <w:lang w:eastAsia="ko-KR"/>
              </w:rPr>
              <w:t xml:space="preserve">Minimum output power for V2X Communication / </w:t>
            </w:r>
            <w:r w:rsidRPr="005B4CF3">
              <w:rPr>
                <w:color w:val="000000"/>
              </w:rPr>
              <w:t>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3AD9579A" w14:textId="77777777" w:rsidR="00E531DF" w:rsidRPr="005B4CF3" w:rsidRDefault="00E531DF" w:rsidP="005C509F">
            <w:pPr>
              <w:pStyle w:val="TAL"/>
              <w:rPr>
                <w:rFonts w:cs="v4.2.0"/>
                <w:u w:val="single"/>
                <w:lang w:eastAsia="zh-CN"/>
              </w:rPr>
            </w:pPr>
          </w:p>
          <w:p w14:paraId="3F027527"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5C553A93" w14:textId="77777777" w:rsidR="00E531DF" w:rsidRPr="005B4CF3" w:rsidRDefault="00E531DF" w:rsidP="005C509F">
            <w:pPr>
              <w:pStyle w:val="TAL"/>
              <w:rPr>
                <w:rFonts w:cs="v4.2.0"/>
                <w:u w:val="single"/>
                <w:lang w:eastAsia="ko-KR"/>
              </w:rPr>
            </w:pPr>
            <w:r w:rsidRPr="005B4CF3">
              <w:rPr>
                <w:lang w:eastAsia="ja-JP"/>
              </w:rPr>
              <w:t>-</w:t>
            </w:r>
            <w:r w:rsidRPr="005B4CF3">
              <w:rPr>
                <w:lang w:eastAsia="zh-CN"/>
              </w:rPr>
              <w:t>3</w:t>
            </w:r>
            <w:r w:rsidRPr="005B4CF3">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4CB4F856" w14:textId="77777777" w:rsidR="00E531DF" w:rsidRPr="005B4CF3" w:rsidRDefault="00E531DF" w:rsidP="005C509F">
            <w:pPr>
              <w:pStyle w:val="TAL"/>
              <w:rPr>
                <w:lang w:eastAsia="zh-CN"/>
              </w:rPr>
            </w:pPr>
          </w:p>
          <w:p w14:paraId="55A7DA66" w14:textId="77777777" w:rsidR="00E531DF" w:rsidRPr="005B4CF3" w:rsidRDefault="00E531DF" w:rsidP="005C509F">
            <w:pPr>
              <w:pStyle w:val="TAL"/>
              <w:rPr>
                <w:lang w:eastAsia="zh-CN"/>
              </w:rPr>
            </w:pPr>
          </w:p>
          <w:p w14:paraId="23726F1F" w14:textId="77777777" w:rsidR="00E531DF" w:rsidRPr="005B4CF3" w:rsidRDefault="00E531DF" w:rsidP="005C509F">
            <w:pPr>
              <w:pStyle w:val="TAL"/>
              <w:rPr>
                <w:szCs w:val="24"/>
                <w:lang w:eastAsia="ko-KR"/>
              </w:rPr>
            </w:pPr>
            <w:r w:rsidRPr="005B4CF3">
              <w:rPr>
                <w:lang w:eastAsia="ja-JP"/>
              </w:rPr>
              <w:t>1.</w:t>
            </w:r>
            <w:r w:rsidRPr="005B4CF3">
              <w:rPr>
                <w:lang w:eastAsia="zh-CN"/>
              </w:rPr>
              <w:t>5</w:t>
            </w:r>
            <w:r w:rsidRPr="005B4CF3">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781DB999" w14:textId="77777777" w:rsidR="00E531DF" w:rsidRPr="005B4CF3" w:rsidRDefault="00E531DF" w:rsidP="005C509F">
            <w:pPr>
              <w:pStyle w:val="TAL"/>
              <w:rPr>
                <w:lang w:eastAsia="ja-JP"/>
              </w:rPr>
            </w:pPr>
            <w:r w:rsidRPr="005B4CF3">
              <w:rPr>
                <w:lang w:eastAsia="ja-JP"/>
              </w:rPr>
              <w:t>Formula:</w:t>
            </w:r>
          </w:p>
          <w:p w14:paraId="27660B69" w14:textId="77777777" w:rsidR="00E531DF" w:rsidRPr="005B4CF3" w:rsidRDefault="00E531DF" w:rsidP="005C509F">
            <w:pPr>
              <w:pStyle w:val="TAL"/>
            </w:pPr>
            <w:r w:rsidRPr="005B4CF3">
              <w:rPr>
                <w:lang w:eastAsia="zh-TW"/>
              </w:rPr>
              <w:t xml:space="preserve">Minimum Requirement </w:t>
            </w:r>
            <w:r w:rsidRPr="005B4CF3">
              <w:t>+ TT</w:t>
            </w:r>
          </w:p>
          <w:p w14:paraId="10D0731F" w14:textId="77777777" w:rsidR="00E531DF" w:rsidRPr="005B4CF3" w:rsidRDefault="00E531DF" w:rsidP="005C509F">
            <w:pPr>
              <w:pStyle w:val="TAL"/>
              <w:rPr>
                <w:lang w:eastAsia="ko-KR"/>
              </w:rPr>
            </w:pPr>
            <w:r w:rsidRPr="005B4CF3">
              <w:t xml:space="preserve">UE min. output power </w:t>
            </w:r>
            <w:r w:rsidRPr="005B4CF3">
              <w:rPr>
                <w:lang w:eastAsia="ja-JP"/>
              </w:rPr>
              <w:t>=</w:t>
            </w:r>
            <w:r w:rsidRPr="005B4CF3">
              <w:t>–</w:t>
            </w:r>
            <w:r w:rsidRPr="005B4CF3">
              <w:rPr>
                <w:lang w:eastAsia="zh-CN"/>
              </w:rPr>
              <w:t>2</w:t>
            </w:r>
            <w:r w:rsidRPr="005B4CF3">
              <w:t>8.</w:t>
            </w:r>
            <w:r w:rsidRPr="005B4CF3">
              <w:rPr>
                <w:lang w:eastAsia="zh-CN"/>
              </w:rPr>
              <w:t>5</w:t>
            </w:r>
            <w:r w:rsidRPr="005B4CF3">
              <w:t xml:space="preserve"> dBm</w:t>
            </w:r>
          </w:p>
        </w:tc>
      </w:tr>
      <w:tr w:rsidR="00E531DF" w:rsidRPr="005B4CF3" w14:paraId="66D3C78F"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7489C27" w14:textId="77777777" w:rsidR="00E531DF" w:rsidRPr="005B4CF3" w:rsidRDefault="00E531DF" w:rsidP="005C509F">
            <w:pPr>
              <w:pStyle w:val="TAL"/>
            </w:pPr>
            <w:r w:rsidRPr="005B4CF3">
              <w:rPr>
                <w:rFonts w:cs="v4.2.0"/>
                <w:lang w:eastAsia="ko-KR"/>
              </w:rPr>
              <w:t xml:space="preserve">6.3.2G.2 </w:t>
            </w:r>
            <w:r w:rsidRPr="005B4CF3">
              <w:rPr>
                <w:color w:val="000000"/>
                <w:lang w:eastAsia="ko-KR"/>
              </w:rPr>
              <w:t xml:space="preserve">Minimum output power for V2X Communication / </w:t>
            </w:r>
            <w:r w:rsidRPr="005B4CF3">
              <w:rPr>
                <w:color w:val="000000"/>
              </w:rPr>
              <w:t>Simultaneous E-UTRA V2X sidelink and E-UTRA uplink transmissions</w:t>
            </w:r>
          </w:p>
        </w:tc>
        <w:tc>
          <w:tcPr>
            <w:tcW w:w="3029" w:type="dxa"/>
            <w:tcBorders>
              <w:top w:val="single" w:sz="4" w:space="0" w:color="auto"/>
              <w:left w:val="single" w:sz="4" w:space="0" w:color="auto"/>
              <w:bottom w:val="single" w:sz="4" w:space="0" w:color="auto"/>
              <w:right w:val="single" w:sz="4" w:space="0" w:color="auto"/>
            </w:tcBorders>
          </w:tcPr>
          <w:p w14:paraId="679B68DF" w14:textId="77777777" w:rsidR="00E531DF" w:rsidRPr="005B4CF3" w:rsidRDefault="00E531DF" w:rsidP="005C509F">
            <w:pPr>
              <w:pStyle w:val="TAL"/>
              <w:rPr>
                <w:rFonts w:cs="v4.2.0"/>
                <w:u w:val="single"/>
                <w:lang w:eastAsia="ja-JP"/>
              </w:rPr>
            </w:pPr>
          </w:p>
          <w:p w14:paraId="501311A5"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0698D098" w14:textId="77777777" w:rsidR="00E531DF" w:rsidRPr="005B4CF3" w:rsidRDefault="00E531DF" w:rsidP="005C509F">
            <w:pPr>
              <w:pStyle w:val="TAL"/>
              <w:rPr>
                <w:lang w:eastAsia="ja-JP"/>
              </w:rPr>
            </w:pPr>
            <w:r w:rsidRPr="005B4CF3">
              <w:rPr>
                <w:lang w:eastAsia="ja-JP"/>
              </w:rPr>
              <w:t>-40 dBm</w:t>
            </w:r>
          </w:p>
          <w:p w14:paraId="2F870F0B" w14:textId="77777777" w:rsidR="00E531DF" w:rsidRPr="005B4CF3" w:rsidRDefault="00E531DF" w:rsidP="005C509F">
            <w:pPr>
              <w:pStyle w:val="TAL"/>
              <w:rPr>
                <w:lang w:eastAsia="zh-CN"/>
              </w:rPr>
            </w:pPr>
          </w:p>
          <w:p w14:paraId="6B58D8D5"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4A835A4A" w14:textId="77777777" w:rsidR="00E531DF" w:rsidRPr="005B4CF3" w:rsidRDefault="00E531DF" w:rsidP="005C509F">
            <w:pPr>
              <w:pStyle w:val="TAL"/>
              <w:rPr>
                <w:rFonts w:cs="v4.2.0"/>
                <w:u w:val="single"/>
                <w:lang w:eastAsia="ko-KR"/>
              </w:rPr>
            </w:pPr>
            <w:r w:rsidRPr="005B4CF3">
              <w:rPr>
                <w:lang w:eastAsia="ja-JP"/>
              </w:rPr>
              <w:t>-</w:t>
            </w:r>
            <w:r w:rsidRPr="005B4CF3">
              <w:rPr>
                <w:lang w:eastAsia="zh-CN"/>
              </w:rPr>
              <w:t>3</w:t>
            </w:r>
            <w:r w:rsidRPr="005B4CF3">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2C2BACEA" w14:textId="77777777" w:rsidR="00E531DF" w:rsidRPr="005B4CF3" w:rsidRDefault="00E531DF" w:rsidP="005C509F">
            <w:pPr>
              <w:pStyle w:val="TAL"/>
              <w:rPr>
                <w:lang w:eastAsia="zh-CN"/>
              </w:rPr>
            </w:pPr>
          </w:p>
          <w:p w14:paraId="2295534B" w14:textId="77777777" w:rsidR="00E531DF" w:rsidRPr="005B4CF3" w:rsidRDefault="00E531DF" w:rsidP="005C509F">
            <w:pPr>
              <w:pStyle w:val="TAL"/>
              <w:rPr>
                <w:lang w:eastAsia="zh-CN"/>
              </w:rPr>
            </w:pPr>
          </w:p>
          <w:p w14:paraId="55A92642" w14:textId="77777777" w:rsidR="00E531DF" w:rsidRPr="005B4CF3" w:rsidRDefault="00E531DF" w:rsidP="005C509F">
            <w:pPr>
              <w:pStyle w:val="TAL"/>
              <w:rPr>
                <w:lang w:eastAsia="ja-JP"/>
              </w:rPr>
            </w:pPr>
            <w:r w:rsidRPr="005B4CF3">
              <w:rPr>
                <w:lang w:eastAsia="ja-JP"/>
              </w:rPr>
              <w:t>1.0 dB</w:t>
            </w:r>
          </w:p>
          <w:p w14:paraId="552D8CCA" w14:textId="77777777" w:rsidR="00E531DF" w:rsidRPr="005B4CF3" w:rsidRDefault="00E531DF" w:rsidP="005C509F">
            <w:pPr>
              <w:pStyle w:val="TAL"/>
              <w:rPr>
                <w:lang w:eastAsia="zh-CN"/>
              </w:rPr>
            </w:pPr>
          </w:p>
          <w:p w14:paraId="4F7F00EA" w14:textId="77777777" w:rsidR="00E531DF" w:rsidRPr="005B4CF3" w:rsidRDefault="00E531DF" w:rsidP="005C509F">
            <w:pPr>
              <w:pStyle w:val="TAL"/>
              <w:rPr>
                <w:lang w:eastAsia="zh-CN"/>
              </w:rPr>
            </w:pPr>
          </w:p>
          <w:p w14:paraId="5653018D" w14:textId="77777777" w:rsidR="00E531DF" w:rsidRPr="005B4CF3" w:rsidRDefault="00E531DF" w:rsidP="005C509F">
            <w:pPr>
              <w:pStyle w:val="TAL"/>
              <w:rPr>
                <w:szCs w:val="24"/>
                <w:lang w:eastAsia="ko-KR"/>
              </w:rPr>
            </w:pPr>
            <w:r w:rsidRPr="005B4CF3">
              <w:rPr>
                <w:lang w:eastAsia="ja-JP"/>
              </w:rPr>
              <w:t>1.</w:t>
            </w:r>
            <w:r w:rsidRPr="005B4CF3">
              <w:rPr>
                <w:lang w:eastAsia="zh-CN"/>
              </w:rPr>
              <w:t>5</w:t>
            </w:r>
            <w:r w:rsidRPr="005B4CF3">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496F5151" w14:textId="77777777" w:rsidR="00E531DF" w:rsidRPr="005B4CF3" w:rsidRDefault="00E531DF" w:rsidP="005C509F">
            <w:pPr>
              <w:pStyle w:val="TAL"/>
              <w:rPr>
                <w:lang w:eastAsia="ja-JP"/>
              </w:rPr>
            </w:pPr>
            <w:r w:rsidRPr="005B4CF3">
              <w:rPr>
                <w:lang w:eastAsia="ja-JP"/>
              </w:rPr>
              <w:t>Formula:</w:t>
            </w:r>
          </w:p>
          <w:p w14:paraId="4E8F7B20" w14:textId="77777777" w:rsidR="00E531DF" w:rsidRPr="005B4CF3" w:rsidRDefault="00E531DF" w:rsidP="005C509F">
            <w:pPr>
              <w:pStyle w:val="TAL"/>
            </w:pPr>
            <w:r w:rsidRPr="005B4CF3">
              <w:rPr>
                <w:lang w:eastAsia="zh-TW"/>
              </w:rPr>
              <w:t xml:space="preserve">Minimum Requirement </w:t>
            </w:r>
            <w:r w:rsidRPr="005B4CF3">
              <w:t>+ TT</w:t>
            </w:r>
          </w:p>
          <w:p w14:paraId="71734746" w14:textId="77777777" w:rsidR="00E531DF" w:rsidRPr="005B4CF3" w:rsidRDefault="00E531DF" w:rsidP="005C509F">
            <w:pPr>
              <w:pStyle w:val="TAL"/>
              <w:rPr>
                <w:lang w:eastAsia="ja-JP"/>
              </w:rPr>
            </w:pPr>
            <w:r w:rsidRPr="005B4CF3">
              <w:t xml:space="preserve">UE min. output power </w:t>
            </w:r>
            <w:r w:rsidRPr="005B4CF3">
              <w:rPr>
                <w:lang w:eastAsia="ja-JP"/>
              </w:rPr>
              <w:t>=</w:t>
            </w:r>
            <w:r w:rsidRPr="005B4CF3">
              <w:t>–39 dBm</w:t>
            </w:r>
          </w:p>
          <w:p w14:paraId="6E8241A9" w14:textId="77777777" w:rsidR="00E531DF" w:rsidRPr="005B4CF3" w:rsidRDefault="00E531DF" w:rsidP="005C509F">
            <w:pPr>
              <w:pStyle w:val="TAL"/>
              <w:rPr>
                <w:lang w:eastAsia="ja-JP"/>
              </w:rPr>
            </w:pPr>
          </w:p>
          <w:p w14:paraId="161DECB4" w14:textId="77777777" w:rsidR="00E531DF" w:rsidRPr="005B4CF3" w:rsidRDefault="00E531DF" w:rsidP="005C509F">
            <w:pPr>
              <w:pStyle w:val="TAL"/>
              <w:rPr>
                <w:lang w:eastAsia="zh-CN"/>
              </w:rPr>
            </w:pPr>
          </w:p>
          <w:p w14:paraId="150E760F" w14:textId="77777777" w:rsidR="00E531DF" w:rsidRPr="005B4CF3" w:rsidRDefault="00E531DF" w:rsidP="005C509F">
            <w:pPr>
              <w:pStyle w:val="TAL"/>
              <w:rPr>
                <w:lang w:eastAsia="ko-KR"/>
              </w:rPr>
            </w:pPr>
            <w:r w:rsidRPr="005B4CF3">
              <w:t xml:space="preserve">UE min. output power </w:t>
            </w:r>
            <w:r w:rsidRPr="005B4CF3">
              <w:rPr>
                <w:lang w:eastAsia="ja-JP"/>
              </w:rPr>
              <w:t>=</w:t>
            </w:r>
            <w:r w:rsidRPr="005B4CF3">
              <w:t>–</w:t>
            </w:r>
            <w:r w:rsidRPr="005B4CF3">
              <w:rPr>
                <w:lang w:eastAsia="zh-CN"/>
              </w:rPr>
              <w:t>2</w:t>
            </w:r>
            <w:r w:rsidRPr="005B4CF3">
              <w:t>8.</w:t>
            </w:r>
            <w:r w:rsidRPr="005B4CF3">
              <w:rPr>
                <w:lang w:eastAsia="zh-CN"/>
              </w:rPr>
              <w:t>5</w:t>
            </w:r>
            <w:r w:rsidRPr="005B4CF3">
              <w:t xml:space="preserve"> dBm</w:t>
            </w:r>
          </w:p>
        </w:tc>
      </w:tr>
      <w:tr w:rsidR="00E531DF" w:rsidRPr="005B4CF3" w14:paraId="0EB1ABBB"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59B95EF" w14:textId="77777777" w:rsidR="00E531DF" w:rsidRPr="005B4CF3" w:rsidRDefault="00E531DF" w:rsidP="005C509F">
            <w:pPr>
              <w:pStyle w:val="TAL"/>
            </w:pPr>
            <w:r w:rsidRPr="005B4CF3">
              <w:rPr>
                <w:rFonts w:cs="v4.2.0"/>
                <w:lang w:eastAsia="ko-KR"/>
              </w:rPr>
              <w:t xml:space="preserve">6.3.2G.3 </w:t>
            </w:r>
            <w:r w:rsidRPr="005B4CF3">
              <w:rPr>
                <w:color w:val="000000"/>
                <w:lang w:eastAsia="ko-KR"/>
              </w:rPr>
              <w:t>Minimum output power for V2X Communication / I</w:t>
            </w:r>
            <w:r w:rsidRPr="005B4CF3">
              <w:rPr>
                <w:rFonts w:cs="Vrinda"/>
                <w:lang w:bidi="bn-IN"/>
              </w:rPr>
              <w:t>ntra-band contiguous multi-carrier operation</w:t>
            </w:r>
          </w:p>
        </w:tc>
        <w:tc>
          <w:tcPr>
            <w:tcW w:w="3029" w:type="dxa"/>
            <w:tcBorders>
              <w:top w:val="single" w:sz="4" w:space="0" w:color="auto"/>
              <w:left w:val="single" w:sz="4" w:space="0" w:color="auto"/>
              <w:bottom w:val="single" w:sz="4" w:space="0" w:color="auto"/>
              <w:right w:val="single" w:sz="4" w:space="0" w:color="auto"/>
            </w:tcBorders>
          </w:tcPr>
          <w:p w14:paraId="1CD3DBA0" w14:textId="77777777" w:rsidR="00E531DF" w:rsidRPr="005B4CF3" w:rsidRDefault="00E531DF" w:rsidP="005C509F">
            <w:pPr>
              <w:pStyle w:val="TAL"/>
              <w:rPr>
                <w:rFonts w:cs="v4.2.0"/>
                <w:u w:val="single"/>
                <w:lang w:eastAsia="zh-CN"/>
              </w:rPr>
            </w:pPr>
          </w:p>
          <w:p w14:paraId="069D4EE3"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5BE8120F" w14:textId="77777777" w:rsidR="00E531DF" w:rsidRPr="005B4CF3" w:rsidRDefault="00E531DF" w:rsidP="005C509F">
            <w:pPr>
              <w:pStyle w:val="TAL"/>
              <w:rPr>
                <w:rFonts w:cs="v4.2.0"/>
                <w:u w:val="single"/>
                <w:lang w:eastAsia="ko-KR"/>
              </w:rPr>
            </w:pPr>
            <w:r w:rsidRPr="005B4CF3">
              <w:rPr>
                <w:lang w:eastAsia="ja-JP"/>
              </w:rPr>
              <w:t>-</w:t>
            </w:r>
            <w:r w:rsidRPr="005B4CF3">
              <w:rPr>
                <w:lang w:eastAsia="zh-CN"/>
              </w:rPr>
              <w:t xml:space="preserve">3 </w:t>
            </w:r>
            <w:r w:rsidRPr="005B4CF3">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7109C11B" w14:textId="77777777" w:rsidR="00E531DF" w:rsidRPr="005B4CF3" w:rsidRDefault="00E531DF" w:rsidP="005C509F">
            <w:pPr>
              <w:pStyle w:val="TAL"/>
              <w:rPr>
                <w:lang w:eastAsia="zh-CN"/>
              </w:rPr>
            </w:pPr>
          </w:p>
          <w:p w14:paraId="1E422C16" w14:textId="77777777" w:rsidR="00E531DF" w:rsidRPr="005B4CF3" w:rsidRDefault="00E531DF" w:rsidP="005C509F">
            <w:pPr>
              <w:pStyle w:val="TAL"/>
              <w:rPr>
                <w:lang w:eastAsia="zh-CN"/>
              </w:rPr>
            </w:pPr>
          </w:p>
          <w:p w14:paraId="6BA20475" w14:textId="77777777" w:rsidR="00E531DF" w:rsidRPr="005B4CF3" w:rsidRDefault="00E531DF" w:rsidP="005C509F">
            <w:pPr>
              <w:pStyle w:val="TAL"/>
              <w:rPr>
                <w:szCs w:val="24"/>
                <w:lang w:eastAsia="ko-KR"/>
              </w:rPr>
            </w:pPr>
            <w:r w:rsidRPr="005B4CF3">
              <w:rPr>
                <w:lang w:eastAsia="ja-JP"/>
              </w:rPr>
              <w:t>1.</w:t>
            </w:r>
            <w:r w:rsidRPr="005B4CF3">
              <w:rPr>
                <w:lang w:eastAsia="zh-CN"/>
              </w:rPr>
              <w:t>5</w:t>
            </w:r>
            <w:r w:rsidRPr="005B4CF3">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4191ECBF" w14:textId="77777777" w:rsidR="00E531DF" w:rsidRPr="005B4CF3" w:rsidRDefault="00E531DF" w:rsidP="005C509F">
            <w:pPr>
              <w:pStyle w:val="TAL"/>
              <w:rPr>
                <w:lang w:eastAsia="ja-JP"/>
              </w:rPr>
            </w:pPr>
            <w:r w:rsidRPr="005B4CF3">
              <w:rPr>
                <w:lang w:eastAsia="ja-JP"/>
              </w:rPr>
              <w:t>Formula:</w:t>
            </w:r>
          </w:p>
          <w:p w14:paraId="16343920" w14:textId="77777777" w:rsidR="00E531DF" w:rsidRPr="005B4CF3" w:rsidRDefault="00E531DF" w:rsidP="005C509F">
            <w:pPr>
              <w:pStyle w:val="TAL"/>
              <w:rPr>
                <w:lang w:eastAsia="zh-CN"/>
              </w:rPr>
            </w:pPr>
            <w:r w:rsidRPr="005B4CF3">
              <w:rPr>
                <w:lang w:eastAsia="zh-TW"/>
              </w:rPr>
              <w:t xml:space="preserve">Minimum Requirement </w:t>
            </w:r>
            <w:r w:rsidRPr="005B4CF3">
              <w:t>+ TT</w:t>
            </w:r>
          </w:p>
          <w:p w14:paraId="6C803D04" w14:textId="77777777" w:rsidR="00E531DF" w:rsidRPr="005B4CF3" w:rsidRDefault="00E531DF" w:rsidP="005C509F">
            <w:pPr>
              <w:pStyle w:val="TAL"/>
              <w:rPr>
                <w:lang w:eastAsia="ko-KR"/>
              </w:rPr>
            </w:pPr>
            <w:r w:rsidRPr="005B4CF3">
              <w:t xml:space="preserve">UE min. output power </w:t>
            </w:r>
            <w:r w:rsidRPr="005B4CF3">
              <w:rPr>
                <w:lang w:eastAsia="ja-JP"/>
              </w:rPr>
              <w:t>=</w:t>
            </w:r>
            <w:r w:rsidRPr="005B4CF3">
              <w:t>–</w:t>
            </w:r>
            <w:r w:rsidRPr="005B4CF3">
              <w:rPr>
                <w:lang w:eastAsia="zh-CN"/>
              </w:rPr>
              <w:t>2</w:t>
            </w:r>
            <w:r w:rsidRPr="005B4CF3">
              <w:t>8.</w:t>
            </w:r>
            <w:r w:rsidRPr="005B4CF3">
              <w:rPr>
                <w:lang w:eastAsia="zh-CN"/>
              </w:rPr>
              <w:t>5</w:t>
            </w:r>
            <w:r w:rsidRPr="005B4CF3">
              <w:t xml:space="preserve"> dBm</w:t>
            </w:r>
          </w:p>
        </w:tc>
      </w:tr>
      <w:tr w:rsidR="00E531DF" w:rsidRPr="005B4CF3" w14:paraId="30D66A5A" w14:textId="77777777" w:rsidTr="00E531DF">
        <w:trPr>
          <w:jc w:val="center"/>
        </w:trPr>
        <w:tc>
          <w:tcPr>
            <w:tcW w:w="1900" w:type="dxa"/>
            <w:gridSpan w:val="2"/>
          </w:tcPr>
          <w:p w14:paraId="5115E05A" w14:textId="77777777" w:rsidR="00E531DF" w:rsidRPr="005B4CF3" w:rsidRDefault="00E531DF" w:rsidP="005C509F">
            <w:pPr>
              <w:pStyle w:val="TAL"/>
            </w:pPr>
            <w:r w:rsidRPr="005B4CF3">
              <w:t>6.</w:t>
            </w:r>
            <w:r w:rsidRPr="005B4CF3">
              <w:rPr>
                <w:lang w:eastAsia="ja-JP"/>
              </w:rPr>
              <w:t>3</w:t>
            </w:r>
            <w:r w:rsidRPr="005B4CF3">
              <w:t>.</w:t>
            </w:r>
            <w:r w:rsidRPr="005B4CF3">
              <w:rPr>
                <w:lang w:eastAsia="ja-JP"/>
              </w:rPr>
              <w:t>3</w:t>
            </w:r>
            <w:r w:rsidRPr="005B4CF3">
              <w:t xml:space="preserve"> Transmission ON/OFF Power</w:t>
            </w:r>
          </w:p>
        </w:tc>
        <w:tc>
          <w:tcPr>
            <w:tcW w:w="3029" w:type="dxa"/>
          </w:tcPr>
          <w:p w14:paraId="4F4CB81B" w14:textId="77777777" w:rsidR="00E531DF" w:rsidRPr="005B4CF3" w:rsidRDefault="00E531DF" w:rsidP="005C509F">
            <w:pPr>
              <w:pStyle w:val="TAL"/>
              <w:rPr>
                <w:rFonts w:cs="v4.2.0"/>
                <w:u w:val="single"/>
                <w:lang w:eastAsia="ja-JP"/>
              </w:rPr>
            </w:pPr>
          </w:p>
          <w:p w14:paraId="4D3FD4BA"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24D0B325" w14:textId="77777777" w:rsidR="00E531DF" w:rsidRPr="005B4CF3" w:rsidRDefault="00E531DF" w:rsidP="005C509F">
            <w:pPr>
              <w:pStyle w:val="TAL"/>
              <w:rPr>
                <w:lang w:eastAsia="ja-JP"/>
              </w:rPr>
            </w:pPr>
            <w:r w:rsidRPr="005B4CF3">
              <w:sym w:font="Symbol" w:char="F0A3"/>
            </w:r>
            <w:r w:rsidRPr="005B4CF3">
              <w:t xml:space="preserve"> </w:t>
            </w:r>
            <w:r w:rsidRPr="005B4CF3">
              <w:rPr>
                <w:rFonts w:cs="Arial"/>
                <w:szCs w:val="18"/>
              </w:rPr>
              <w:t>-50 dBm</w:t>
            </w:r>
          </w:p>
          <w:p w14:paraId="75756888" w14:textId="77777777" w:rsidR="00E531DF" w:rsidRPr="005B4CF3" w:rsidRDefault="00E531DF" w:rsidP="005C509F">
            <w:pPr>
              <w:pStyle w:val="TAL"/>
              <w:rPr>
                <w:lang w:eastAsia="ja-JP"/>
              </w:rPr>
            </w:pPr>
          </w:p>
          <w:p w14:paraId="34381E4C"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67EF0ADF" w14:textId="77777777" w:rsidR="00E531DF" w:rsidRPr="005B4CF3" w:rsidRDefault="00E531DF" w:rsidP="005C509F">
            <w:pPr>
              <w:pStyle w:val="TAL"/>
              <w:rPr>
                <w:rFonts w:cs="Arial"/>
                <w:szCs w:val="18"/>
                <w:lang w:eastAsia="zh-CN"/>
              </w:rPr>
            </w:pPr>
            <w:r w:rsidRPr="005B4CF3">
              <w:sym w:font="Symbol" w:char="F0A3"/>
            </w:r>
            <w:r w:rsidRPr="005B4CF3">
              <w:t xml:space="preserve"> </w:t>
            </w:r>
            <w:r w:rsidRPr="005B4CF3">
              <w:rPr>
                <w:rFonts w:cs="Arial"/>
                <w:szCs w:val="18"/>
              </w:rPr>
              <w:t>-50 dBm</w:t>
            </w:r>
          </w:p>
          <w:p w14:paraId="5880EEDE" w14:textId="77777777" w:rsidR="00E531DF" w:rsidRPr="005B4CF3" w:rsidRDefault="00E531DF" w:rsidP="005C509F">
            <w:pPr>
              <w:pStyle w:val="TAL"/>
              <w:rPr>
                <w:rFonts w:cs="Arial"/>
                <w:szCs w:val="18"/>
                <w:lang w:eastAsia="zh-CN"/>
              </w:rPr>
            </w:pPr>
          </w:p>
          <w:p w14:paraId="65589D07"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138D0258" w14:textId="77777777" w:rsidR="00E531DF" w:rsidRPr="005B4CF3" w:rsidRDefault="00E531DF" w:rsidP="005C509F">
            <w:pPr>
              <w:pStyle w:val="TAL"/>
              <w:rPr>
                <w:rFonts w:cs="Arial"/>
                <w:szCs w:val="18"/>
              </w:rPr>
            </w:pPr>
            <w:r w:rsidRPr="005B4CF3">
              <w:sym w:font="Symbol" w:char="F0A3"/>
            </w:r>
            <w:r w:rsidRPr="005B4CF3">
              <w:t xml:space="preserve"> </w:t>
            </w:r>
            <w:r w:rsidRPr="005B4CF3">
              <w:rPr>
                <w:rFonts w:cs="Arial"/>
                <w:szCs w:val="18"/>
              </w:rPr>
              <w:t>-50 dBm</w:t>
            </w:r>
          </w:p>
        </w:tc>
        <w:tc>
          <w:tcPr>
            <w:tcW w:w="2464" w:type="dxa"/>
            <w:gridSpan w:val="3"/>
          </w:tcPr>
          <w:p w14:paraId="239F938E" w14:textId="77777777" w:rsidR="00E531DF" w:rsidRPr="005B4CF3" w:rsidRDefault="00E531DF" w:rsidP="005C509F">
            <w:pPr>
              <w:pStyle w:val="TAL"/>
              <w:rPr>
                <w:lang w:eastAsia="ja-JP"/>
              </w:rPr>
            </w:pPr>
          </w:p>
          <w:p w14:paraId="3BEC8128" w14:textId="77777777" w:rsidR="00E531DF" w:rsidRPr="005B4CF3" w:rsidRDefault="00E531DF" w:rsidP="005C509F">
            <w:pPr>
              <w:pStyle w:val="TAL"/>
              <w:rPr>
                <w:lang w:eastAsia="ja-JP"/>
              </w:rPr>
            </w:pPr>
          </w:p>
          <w:p w14:paraId="7B23BBD0" w14:textId="77777777" w:rsidR="00E531DF" w:rsidRPr="005B4CF3" w:rsidRDefault="00E531DF" w:rsidP="005C509F">
            <w:pPr>
              <w:pStyle w:val="TAL"/>
              <w:rPr>
                <w:lang w:eastAsia="ja-JP"/>
              </w:rPr>
            </w:pPr>
            <w:r w:rsidRPr="005B4CF3">
              <w:rPr>
                <w:lang w:eastAsia="ja-JP"/>
              </w:rPr>
              <w:t>1.5 dB</w:t>
            </w:r>
          </w:p>
          <w:p w14:paraId="24E90410" w14:textId="77777777" w:rsidR="00E531DF" w:rsidRPr="005B4CF3" w:rsidRDefault="00E531DF" w:rsidP="005C509F">
            <w:pPr>
              <w:pStyle w:val="TAL"/>
              <w:rPr>
                <w:lang w:eastAsia="ja-JP"/>
              </w:rPr>
            </w:pPr>
          </w:p>
          <w:p w14:paraId="1A4DAA10" w14:textId="77777777" w:rsidR="00E531DF" w:rsidRPr="005B4CF3" w:rsidRDefault="00E531DF" w:rsidP="005C509F">
            <w:pPr>
              <w:pStyle w:val="TAL"/>
              <w:rPr>
                <w:lang w:eastAsia="ja-JP"/>
              </w:rPr>
            </w:pPr>
          </w:p>
          <w:p w14:paraId="3081EFE5" w14:textId="77777777" w:rsidR="00E531DF" w:rsidRPr="005B4CF3" w:rsidRDefault="00E531DF" w:rsidP="005C509F">
            <w:pPr>
              <w:pStyle w:val="TAL"/>
              <w:rPr>
                <w:lang w:eastAsia="zh-CN"/>
              </w:rPr>
            </w:pPr>
            <w:r w:rsidRPr="005B4CF3">
              <w:t>1.8 dB</w:t>
            </w:r>
          </w:p>
          <w:p w14:paraId="03DCF3FE" w14:textId="77777777" w:rsidR="00E531DF" w:rsidRPr="005B4CF3" w:rsidRDefault="00E531DF" w:rsidP="005C509F">
            <w:pPr>
              <w:pStyle w:val="TAL"/>
              <w:rPr>
                <w:lang w:eastAsia="zh-CN"/>
              </w:rPr>
            </w:pPr>
          </w:p>
          <w:p w14:paraId="4E891BE8" w14:textId="77777777" w:rsidR="00E531DF" w:rsidRPr="005B4CF3" w:rsidRDefault="00E531DF" w:rsidP="005C509F">
            <w:pPr>
              <w:pStyle w:val="TAL"/>
              <w:rPr>
                <w:lang w:eastAsia="zh-CN"/>
              </w:rPr>
            </w:pPr>
          </w:p>
          <w:p w14:paraId="7D007BCE" w14:textId="77777777" w:rsidR="00E531DF" w:rsidRPr="005B4CF3" w:rsidRDefault="00E531DF" w:rsidP="005C509F">
            <w:pPr>
              <w:pStyle w:val="TAL"/>
            </w:pPr>
            <w:r w:rsidRPr="005B4CF3">
              <w:rPr>
                <w:lang w:eastAsia="zh-CN"/>
              </w:rPr>
              <w:t>2.0</w:t>
            </w:r>
            <w:r w:rsidRPr="005B4CF3">
              <w:rPr>
                <w:lang w:eastAsia="ja-JP"/>
              </w:rPr>
              <w:t xml:space="preserve"> dB</w:t>
            </w:r>
          </w:p>
        </w:tc>
        <w:tc>
          <w:tcPr>
            <w:tcW w:w="2464" w:type="dxa"/>
            <w:gridSpan w:val="2"/>
          </w:tcPr>
          <w:p w14:paraId="169A7697" w14:textId="77777777" w:rsidR="00E531DF" w:rsidRPr="005B4CF3" w:rsidRDefault="00E531DF" w:rsidP="005C509F">
            <w:pPr>
              <w:pStyle w:val="TAL"/>
              <w:rPr>
                <w:lang w:eastAsia="ja-JP"/>
              </w:rPr>
            </w:pPr>
            <w:r w:rsidRPr="005B4CF3">
              <w:rPr>
                <w:lang w:eastAsia="ja-JP"/>
              </w:rPr>
              <w:t>Formula:</w:t>
            </w:r>
          </w:p>
          <w:p w14:paraId="3EC42FEF" w14:textId="77777777" w:rsidR="00E531DF" w:rsidRPr="005B4CF3" w:rsidRDefault="00E531DF" w:rsidP="005C509F">
            <w:pPr>
              <w:pStyle w:val="TAL"/>
            </w:pPr>
            <w:r w:rsidRPr="005B4CF3">
              <w:rPr>
                <w:lang w:eastAsia="zh-TW"/>
              </w:rPr>
              <w:t xml:space="preserve">Minimum Requirement </w:t>
            </w:r>
            <w:r w:rsidRPr="005B4CF3">
              <w:t>+ TT</w:t>
            </w:r>
          </w:p>
          <w:p w14:paraId="076FBCB1" w14:textId="77777777" w:rsidR="00E531DF" w:rsidRPr="005B4CF3" w:rsidRDefault="00E531DF" w:rsidP="005C509F">
            <w:pPr>
              <w:pStyle w:val="TAL"/>
              <w:rPr>
                <w:lang w:eastAsia="ja-JP"/>
              </w:rPr>
            </w:pPr>
            <w:r w:rsidRPr="005B4CF3">
              <w:t xml:space="preserve">UE OFF Power </w:t>
            </w:r>
            <w:r w:rsidRPr="005B4CF3">
              <w:sym w:font="Symbol" w:char="F0A3"/>
            </w:r>
            <w:r w:rsidRPr="005B4CF3">
              <w:t xml:space="preserve"> </w:t>
            </w:r>
            <w:r w:rsidRPr="005B4CF3">
              <w:rPr>
                <w:rFonts w:cs="Arial"/>
                <w:szCs w:val="18"/>
              </w:rPr>
              <w:t>-48.5 dBm</w:t>
            </w:r>
          </w:p>
          <w:p w14:paraId="64A6961C" w14:textId="77777777" w:rsidR="00E531DF" w:rsidRPr="005B4CF3" w:rsidRDefault="00E531DF" w:rsidP="005C509F">
            <w:pPr>
              <w:pStyle w:val="TAL"/>
              <w:rPr>
                <w:lang w:eastAsia="ja-JP"/>
              </w:rPr>
            </w:pPr>
          </w:p>
          <w:p w14:paraId="65D998C5" w14:textId="77777777" w:rsidR="00E531DF" w:rsidRPr="005B4CF3" w:rsidRDefault="00E531DF" w:rsidP="005C509F">
            <w:pPr>
              <w:pStyle w:val="TAL"/>
              <w:rPr>
                <w:lang w:eastAsia="ja-JP"/>
              </w:rPr>
            </w:pPr>
          </w:p>
          <w:p w14:paraId="67C6AD48" w14:textId="77777777" w:rsidR="00E531DF" w:rsidRPr="005B4CF3" w:rsidRDefault="00E531DF" w:rsidP="005C509F">
            <w:pPr>
              <w:pStyle w:val="TAL"/>
              <w:rPr>
                <w:rFonts w:cs="Arial"/>
                <w:szCs w:val="18"/>
                <w:lang w:eastAsia="zh-CN"/>
              </w:rPr>
            </w:pPr>
            <w:r w:rsidRPr="005B4CF3">
              <w:t xml:space="preserve">UE OFF Power </w:t>
            </w:r>
            <w:r w:rsidRPr="005B4CF3">
              <w:sym w:font="Symbol" w:char="F0A3"/>
            </w:r>
            <w:r w:rsidRPr="005B4CF3">
              <w:t xml:space="preserve"> </w:t>
            </w:r>
            <w:r w:rsidRPr="005B4CF3">
              <w:rPr>
                <w:rFonts w:cs="Arial"/>
                <w:szCs w:val="18"/>
              </w:rPr>
              <w:t>-48.2 dBm</w:t>
            </w:r>
          </w:p>
          <w:p w14:paraId="4BF29CB1" w14:textId="77777777" w:rsidR="00E531DF" w:rsidRPr="005B4CF3" w:rsidRDefault="00E531DF" w:rsidP="005C509F">
            <w:pPr>
              <w:pStyle w:val="TAL"/>
              <w:rPr>
                <w:rFonts w:cs="Arial"/>
                <w:szCs w:val="18"/>
                <w:lang w:eastAsia="zh-CN"/>
              </w:rPr>
            </w:pPr>
          </w:p>
          <w:p w14:paraId="3571FD9B" w14:textId="77777777" w:rsidR="00E531DF" w:rsidRPr="005B4CF3" w:rsidRDefault="00E531DF" w:rsidP="005C509F">
            <w:pPr>
              <w:pStyle w:val="TAL"/>
              <w:rPr>
                <w:rFonts w:cs="Arial"/>
                <w:szCs w:val="18"/>
                <w:lang w:eastAsia="zh-CN"/>
              </w:rPr>
            </w:pPr>
          </w:p>
          <w:p w14:paraId="711AEBD6" w14:textId="77777777" w:rsidR="00E531DF" w:rsidRPr="005B4CF3" w:rsidRDefault="00E531DF" w:rsidP="005C509F">
            <w:pPr>
              <w:pStyle w:val="TAL"/>
              <w:rPr>
                <w:lang w:eastAsia="ja-JP"/>
              </w:rPr>
            </w:pPr>
            <w:r w:rsidRPr="005B4CF3">
              <w:t xml:space="preserve">UE OFF Power </w:t>
            </w:r>
            <w:r w:rsidRPr="005B4CF3">
              <w:sym w:font="Symbol" w:char="F0A3"/>
            </w:r>
            <w:r w:rsidRPr="005B4CF3">
              <w:t xml:space="preserve"> </w:t>
            </w:r>
            <w:r w:rsidRPr="005B4CF3">
              <w:rPr>
                <w:rFonts w:cs="Arial"/>
                <w:szCs w:val="18"/>
              </w:rPr>
              <w:t>-48</w:t>
            </w:r>
            <w:r w:rsidRPr="005B4CF3">
              <w:rPr>
                <w:rFonts w:cs="Arial"/>
                <w:szCs w:val="18"/>
                <w:lang w:eastAsia="zh-CN"/>
              </w:rPr>
              <w:t>.0</w:t>
            </w:r>
            <w:r w:rsidRPr="005B4CF3">
              <w:rPr>
                <w:rFonts w:cs="Arial"/>
                <w:szCs w:val="18"/>
              </w:rPr>
              <w:t xml:space="preserve"> dBm</w:t>
            </w:r>
          </w:p>
        </w:tc>
      </w:tr>
      <w:tr w:rsidR="00E531DF" w:rsidRPr="005B4CF3" w14:paraId="68CA14A5" w14:textId="77777777" w:rsidTr="00E531DF">
        <w:trPr>
          <w:jc w:val="center"/>
        </w:trPr>
        <w:tc>
          <w:tcPr>
            <w:tcW w:w="1900" w:type="dxa"/>
            <w:gridSpan w:val="2"/>
          </w:tcPr>
          <w:p w14:paraId="2CBAD10B" w14:textId="77777777" w:rsidR="00E531DF" w:rsidRPr="005B4CF3" w:rsidRDefault="00E531DF" w:rsidP="005C509F">
            <w:pPr>
              <w:pStyle w:val="TAL"/>
            </w:pPr>
            <w:r w:rsidRPr="005B4CF3">
              <w:rPr>
                <w:rFonts w:cs="v4.2.0"/>
              </w:rPr>
              <w:t>6.3.3A.1</w:t>
            </w:r>
            <w:r w:rsidRPr="005B4CF3">
              <w:rPr>
                <w:rFonts w:cs="v4.2.0"/>
                <w:lang w:eastAsia="ja-JP"/>
              </w:rPr>
              <w:t xml:space="preserve"> </w:t>
            </w:r>
            <w:r w:rsidRPr="005B4CF3">
              <w:rPr>
                <w:rFonts w:cs="v4.2.0"/>
              </w:rPr>
              <w:t>UE Transmit OFF power for CA (intra-band contiguous DL CA and UL CA)</w:t>
            </w:r>
          </w:p>
        </w:tc>
        <w:tc>
          <w:tcPr>
            <w:tcW w:w="3029" w:type="dxa"/>
          </w:tcPr>
          <w:p w14:paraId="15F25E60" w14:textId="77777777" w:rsidR="00E531DF" w:rsidRPr="005B4CF3" w:rsidRDefault="00E531DF" w:rsidP="005C509F">
            <w:pPr>
              <w:pStyle w:val="TAL"/>
              <w:rPr>
                <w:rFonts w:cs="v4.2.0"/>
                <w:u w:val="single"/>
                <w:lang w:eastAsia="ja-JP"/>
              </w:rPr>
            </w:pPr>
            <w:r w:rsidRPr="005B4CF3">
              <w:rPr>
                <w:rFonts w:cs="v4.2.0"/>
                <w:lang w:eastAsia="ja-JP"/>
              </w:rPr>
              <w:t>Same as 6.3.3</w:t>
            </w:r>
          </w:p>
        </w:tc>
        <w:tc>
          <w:tcPr>
            <w:tcW w:w="2464" w:type="dxa"/>
            <w:gridSpan w:val="3"/>
          </w:tcPr>
          <w:p w14:paraId="0E1B5861" w14:textId="77777777" w:rsidR="00E531DF" w:rsidRPr="005B4CF3" w:rsidRDefault="00E531DF" w:rsidP="005C509F">
            <w:pPr>
              <w:pStyle w:val="TAL"/>
              <w:rPr>
                <w:lang w:eastAsia="ja-JP"/>
              </w:rPr>
            </w:pPr>
            <w:r w:rsidRPr="005B4CF3">
              <w:rPr>
                <w:rFonts w:cs="v4.2.0"/>
                <w:lang w:eastAsia="ja-JP"/>
              </w:rPr>
              <w:t>Same as 6.3.3</w:t>
            </w:r>
          </w:p>
        </w:tc>
        <w:tc>
          <w:tcPr>
            <w:tcW w:w="2464" w:type="dxa"/>
            <w:gridSpan w:val="2"/>
          </w:tcPr>
          <w:p w14:paraId="4A1A2A00" w14:textId="77777777" w:rsidR="00E531DF" w:rsidRPr="005B4CF3" w:rsidRDefault="00E531DF" w:rsidP="005C509F">
            <w:pPr>
              <w:pStyle w:val="TAL"/>
              <w:rPr>
                <w:lang w:eastAsia="ja-JP"/>
              </w:rPr>
            </w:pPr>
            <w:r w:rsidRPr="005B4CF3">
              <w:rPr>
                <w:rFonts w:cs="v4.2.0"/>
                <w:lang w:eastAsia="ja-JP"/>
              </w:rPr>
              <w:t>Same as 6.3.3</w:t>
            </w:r>
          </w:p>
        </w:tc>
      </w:tr>
      <w:tr w:rsidR="00E531DF" w:rsidRPr="005B4CF3" w14:paraId="29B28808" w14:textId="77777777" w:rsidTr="00E531DF">
        <w:trPr>
          <w:jc w:val="center"/>
        </w:trPr>
        <w:tc>
          <w:tcPr>
            <w:tcW w:w="1900" w:type="dxa"/>
            <w:gridSpan w:val="2"/>
          </w:tcPr>
          <w:p w14:paraId="2B86E532" w14:textId="77777777" w:rsidR="00E531DF" w:rsidRPr="005B4CF3" w:rsidRDefault="00E531DF" w:rsidP="005C509F">
            <w:pPr>
              <w:pStyle w:val="TAL"/>
              <w:rPr>
                <w:lang w:eastAsia="ja-JP"/>
              </w:rPr>
            </w:pPr>
            <w:r w:rsidRPr="005B4CF3">
              <w:t>6.3.3A.2</w:t>
            </w:r>
            <w:r w:rsidRPr="005B4CF3">
              <w:rPr>
                <w:lang w:eastAsia="ja-JP"/>
              </w:rPr>
              <w:t xml:space="preserve"> Transmit OFF Power for CA (inter-band DL CA and UL CA)</w:t>
            </w:r>
          </w:p>
        </w:tc>
        <w:tc>
          <w:tcPr>
            <w:tcW w:w="3029" w:type="dxa"/>
          </w:tcPr>
          <w:p w14:paraId="71136E2D"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3"/>
          </w:tcPr>
          <w:p w14:paraId="1176AB56"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2"/>
          </w:tcPr>
          <w:p w14:paraId="1097C6CE" w14:textId="77777777" w:rsidR="00E531DF" w:rsidRPr="005B4CF3" w:rsidRDefault="00E531DF" w:rsidP="005C509F">
            <w:pPr>
              <w:pStyle w:val="TAL"/>
              <w:rPr>
                <w:rFonts w:cs="v4.2.0"/>
                <w:lang w:eastAsia="ja-JP"/>
              </w:rPr>
            </w:pPr>
            <w:r w:rsidRPr="005B4CF3">
              <w:rPr>
                <w:rFonts w:cs="v4.2.0"/>
                <w:lang w:eastAsia="ja-JP"/>
              </w:rPr>
              <w:t>Same as 6.3.3</w:t>
            </w:r>
          </w:p>
        </w:tc>
      </w:tr>
      <w:tr w:rsidR="00E531DF" w:rsidRPr="005B4CF3" w14:paraId="355C6A95" w14:textId="77777777" w:rsidTr="00E531DF">
        <w:trPr>
          <w:jc w:val="center"/>
        </w:trPr>
        <w:tc>
          <w:tcPr>
            <w:tcW w:w="1900" w:type="dxa"/>
            <w:gridSpan w:val="2"/>
          </w:tcPr>
          <w:p w14:paraId="4119616A" w14:textId="77777777" w:rsidR="00E531DF" w:rsidRPr="005B4CF3" w:rsidRDefault="00E531DF" w:rsidP="005C509F">
            <w:pPr>
              <w:keepNext/>
              <w:keepLines/>
              <w:spacing w:after="0"/>
              <w:rPr>
                <w:rFonts w:ascii="Arial" w:hAnsi="Arial" w:cs="v4.2.0"/>
                <w:sz w:val="18"/>
              </w:rPr>
            </w:pPr>
            <w:r w:rsidRPr="005B4CF3">
              <w:rPr>
                <w:rFonts w:ascii="Arial" w:hAnsi="Arial" w:cs="Arial"/>
                <w:sz w:val="18"/>
                <w:szCs w:val="18"/>
              </w:rPr>
              <w:t>6.3.3A.3 UE Transmit OFF power for CA (intra-band non-contiguous DL CA and UL CA)</w:t>
            </w:r>
          </w:p>
        </w:tc>
        <w:tc>
          <w:tcPr>
            <w:tcW w:w="3029" w:type="dxa"/>
          </w:tcPr>
          <w:p w14:paraId="05BAF66E" w14:textId="77777777" w:rsidR="00E531DF" w:rsidRPr="005B4CF3" w:rsidRDefault="00E531DF" w:rsidP="005C509F">
            <w:pPr>
              <w:keepNext/>
              <w:keepLines/>
              <w:spacing w:after="0"/>
              <w:rPr>
                <w:rFonts w:ascii="Arial" w:hAnsi="Arial" w:cs="v4.2.0"/>
                <w:sz w:val="18"/>
                <w:lang w:eastAsia="ja-JP"/>
              </w:rPr>
            </w:pPr>
            <w:r w:rsidRPr="005B4CF3">
              <w:rPr>
                <w:rFonts w:ascii="Arial" w:hAnsi="Arial" w:cs="v4.2.0"/>
                <w:sz w:val="18"/>
                <w:lang w:eastAsia="ja-JP"/>
              </w:rPr>
              <w:t>Same as 6.3.3</w:t>
            </w:r>
          </w:p>
        </w:tc>
        <w:tc>
          <w:tcPr>
            <w:tcW w:w="2464" w:type="dxa"/>
            <w:gridSpan w:val="3"/>
          </w:tcPr>
          <w:p w14:paraId="708C820C" w14:textId="77777777" w:rsidR="00E531DF" w:rsidRPr="005B4CF3" w:rsidRDefault="00E531DF" w:rsidP="005C509F">
            <w:pPr>
              <w:keepNext/>
              <w:keepLines/>
              <w:spacing w:after="0"/>
              <w:rPr>
                <w:rFonts w:ascii="Arial" w:hAnsi="Arial" w:cs="v4.2.0"/>
                <w:sz w:val="18"/>
                <w:lang w:eastAsia="ja-JP"/>
              </w:rPr>
            </w:pPr>
            <w:r w:rsidRPr="005B4CF3">
              <w:rPr>
                <w:rFonts w:ascii="Arial" w:hAnsi="Arial" w:cs="v4.2.0"/>
                <w:sz w:val="18"/>
                <w:lang w:eastAsia="ja-JP"/>
              </w:rPr>
              <w:t>Same as 6.3.3</w:t>
            </w:r>
          </w:p>
        </w:tc>
        <w:tc>
          <w:tcPr>
            <w:tcW w:w="2464" w:type="dxa"/>
            <w:gridSpan w:val="2"/>
          </w:tcPr>
          <w:p w14:paraId="5965E704" w14:textId="77777777" w:rsidR="00E531DF" w:rsidRPr="005B4CF3" w:rsidRDefault="00E531DF" w:rsidP="005C509F">
            <w:pPr>
              <w:keepNext/>
              <w:keepLines/>
              <w:spacing w:after="0"/>
              <w:rPr>
                <w:rFonts w:ascii="Arial" w:hAnsi="Arial" w:cs="v4.2.0"/>
                <w:sz w:val="18"/>
                <w:lang w:eastAsia="ja-JP"/>
              </w:rPr>
            </w:pPr>
            <w:r w:rsidRPr="005B4CF3">
              <w:rPr>
                <w:rFonts w:ascii="Arial" w:hAnsi="Arial" w:cs="v4.2.0"/>
                <w:sz w:val="18"/>
                <w:lang w:eastAsia="ja-JP"/>
              </w:rPr>
              <w:t>Same as 6.3.3</w:t>
            </w:r>
          </w:p>
        </w:tc>
      </w:tr>
      <w:tr w:rsidR="00E531DF" w:rsidRPr="005B4CF3" w14:paraId="1C9B3119" w14:textId="77777777" w:rsidTr="00E531DF">
        <w:trPr>
          <w:jc w:val="center"/>
        </w:trPr>
        <w:tc>
          <w:tcPr>
            <w:tcW w:w="1900" w:type="dxa"/>
            <w:gridSpan w:val="2"/>
          </w:tcPr>
          <w:p w14:paraId="35719FB6" w14:textId="77777777" w:rsidR="00E531DF" w:rsidRPr="005B4CF3" w:rsidRDefault="00E531DF" w:rsidP="005C509F">
            <w:pPr>
              <w:keepNext/>
              <w:keepLines/>
              <w:spacing w:after="0"/>
              <w:rPr>
                <w:rFonts w:ascii="Arial" w:hAnsi="Arial" w:cs="Arial"/>
                <w:sz w:val="18"/>
                <w:szCs w:val="18"/>
                <w:lang w:eastAsia="zh-TW"/>
              </w:rPr>
            </w:pPr>
            <w:r w:rsidRPr="005B4CF3">
              <w:rPr>
                <w:rFonts w:ascii="Arial" w:hAnsi="Arial" w:cs="Arial"/>
                <w:sz w:val="18"/>
                <w:szCs w:val="18"/>
              </w:rPr>
              <w:lastRenderedPageBreak/>
              <w:t>6.3.3A.4 UE Transmit OFF power for CA (3UL CA)</w:t>
            </w:r>
          </w:p>
        </w:tc>
        <w:tc>
          <w:tcPr>
            <w:tcW w:w="3029" w:type="dxa"/>
          </w:tcPr>
          <w:p w14:paraId="6308CAD4" w14:textId="77777777" w:rsidR="00E531DF" w:rsidRPr="005B4CF3" w:rsidRDefault="00E531DF" w:rsidP="005C509F">
            <w:pPr>
              <w:keepNext/>
              <w:keepLines/>
              <w:spacing w:after="0"/>
              <w:rPr>
                <w:rFonts w:ascii="Arial" w:hAnsi="Arial" w:cs="v4.2.0"/>
                <w:sz w:val="18"/>
                <w:lang w:eastAsia="ja-JP"/>
              </w:rPr>
            </w:pPr>
            <w:r w:rsidRPr="005B4CF3">
              <w:rPr>
                <w:rFonts w:ascii="Arial" w:hAnsi="Arial" w:cs="v4.2.0"/>
                <w:sz w:val="18"/>
                <w:lang w:eastAsia="ja-JP"/>
              </w:rPr>
              <w:t>Same as 6.3.3</w:t>
            </w:r>
          </w:p>
        </w:tc>
        <w:tc>
          <w:tcPr>
            <w:tcW w:w="2464" w:type="dxa"/>
            <w:gridSpan w:val="3"/>
          </w:tcPr>
          <w:p w14:paraId="635A0C51" w14:textId="77777777" w:rsidR="00E531DF" w:rsidRPr="005B4CF3" w:rsidRDefault="00E531DF" w:rsidP="005C509F">
            <w:pPr>
              <w:keepNext/>
              <w:keepLines/>
              <w:spacing w:after="0"/>
              <w:rPr>
                <w:rFonts w:ascii="Arial" w:hAnsi="Arial" w:cs="v4.2.0"/>
                <w:sz w:val="18"/>
                <w:lang w:eastAsia="ja-JP"/>
              </w:rPr>
            </w:pPr>
            <w:r w:rsidRPr="005B4CF3">
              <w:rPr>
                <w:rFonts w:ascii="Arial" w:hAnsi="Arial" w:cs="v4.2.0"/>
                <w:sz w:val="18"/>
                <w:lang w:eastAsia="ja-JP"/>
              </w:rPr>
              <w:t>Same as 6.3.3</w:t>
            </w:r>
          </w:p>
        </w:tc>
        <w:tc>
          <w:tcPr>
            <w:tcW w:w="2464" w:type="dxa"/>
            <w:gridSpan w:val="2"/>
          </w:tcPr>
          <w:p w14:paraId="10976F72" w14:textId="77777777" w:rsidR="00E531DF" w:rsidRPr="005B4CF3" w:rsidRDefault="00E531DF" w:rsidP="005C509F">
            <w:pPr>
              <w:keepNext/>
              <w:keepLines/>
              <w:spacing w:after="0"/>
              <w:rPr>
                <w:rFonts w:ascii="Arial" w:hAnsi="Arial" w:cs="v4.2.0"/>
                <w:sz w:val="18"/>
                <w:lang w:eastAsia="ja-JP"/>
              </w:rPr>
            </w:pPr>
            <w:r w:rsidRPr="005B4CF3">
              <w:rPr>
                <w:rFonts w:ascii="Arial" w:hAnsi="Arial" w:cs="v4.2.0"/>
                <w:sz w:val="18"/>
                <w:lang w:eastAsia="ja-JP"/>
              </w:rPr>
              <w:t>Same as 6.3.3</w:t>
            </w:r>
          </w:p>
        </w:tc>
      </w:tr>
      <w:tr w:rsidR="00E531DF" w:rsidRPr="005B4CF3" w14:paraId="03E54C8E" w14:textId="77777777" w:rsidTr="00E531DF">
        <w:trPr>
          <w:jc w:val="center"/>
        </w:trPr>
        <w:tc>
          <w:tcPr>
            <w:tcW w:w="1900" w:type="dxa"/>
            <w:gridSpan w:val="2"/>
          </w:tcPr>
          <w:p w14:paraId="08B746E8" w14:textId="77777777" w:rsidR="00E531DF" w:rsidRPr="005B4CF3" w:rsidRDefault="00E531DF" w:rsidP="005C509F">
            <w:pPr>
              <w:pStyle w:val="TAL"/>
            </w:pPr>
            <w:r w:rsidRPr="005B4CF3">
              <w:t>6.3.3B UE Transmit OFF power</w:t>
            </w:r>
            <w:r w:rsidRPr="005B4CF3">
              <w:rPr>
                <w:lang w:eastAsia="zh-CN"/>
              </w:rPr>
              <w:t xml:space="preserve"> for UL-MIMO</w:t>
            </w:r>
          </w:p>
        </w:tc>
        <w:tc>
          <w:tcPr>
            <w:tcW w:w="3029" w:type="dxa"/>
          </w:tcPr>
          <w:p w14:paraId="7A27D5F2" w14:textId="77777777" w:rsidR="00E531DF" w:rsidRPr="005B4CF3" w:rsidRDefault="00E531DF" w:rsidP="005C509F">
            <w:pPr>
              <w:pStyle w:val="TAL"/>
              <w:rPr>
                <w:lang w:eastAsia="ja-JP"/>
              </w:rPr>
            </w:pPr>
            <w:r w:rsidRPr="005B4CF3">
              <w:rPr>
                <w:rFonts w:cs="v4.2.0"/>
                <w:lang w:eastAsia="ja-JP"/>
              </w:rPr>
              <w:t>Same as 6.3.3</w:t>
            </w:r>
          </w:p>
        </w:tc>
        <w:tc>
          <w:tcPr>
            <w:tcW w:w="2464" w:type="dxa"/>
            <w:gridSpan w:val="3"/>
          </w:tcPr>
          <w:p w14:paraId="6547906F" w14:textId="77777777" w:rsidR="00E531DF" w:rsidRPr="005B4CF3" w:rsidRDefault="00E531DF" w:rsidP="005C509F">
            <w:pPr>
              <w:pStyle w:val="TAL"/>
            </w:pPr>
            <w:r w:rsidRPr="005B4CF3">
              <w:rPr>
                <w:rFonts w:cs="v4.2.0"/>
                <w:lang w:eastAsia="ja-JP"/>
              </w:rPr>
              <w:t>Same as 6.3.3</w:t>
            </w:r>
          </w:p>
        </w:tc>
        <w:tc>
          <w:tcPr>
            <w:tcW w:w="2464" w:type="dxa"/>
            <w:gridSpan w:val="2"/>
          </w:tcPr>
          <w:p w14:paraId="057CE558" w14:textId="77777777" w:rsidR="00E531DF" w:rsidRPr="005B4CF3" w:rsidRDefault="00E531DF" w:rsidP="005C509F">
            <w:pPr>
              <w:pStyle w:val="TAL"/>
              <w:rPr>
                <w:rFonts w:cs="v4.2.0"/>
                <w:lang w:eastAsia="ja-JP"/>
              </w:rPr>
            </w:pPr>
            <w:r w:rsidRPr="005B4CF3">
              <w:rPr>
                <w:rFonts w:cs="v4.2.0"/>
                <w:lang w:eastAsia="ja-JP"/>
              </w:rPr>
              <w:t>Same as 6.3.3</w:t>
            </w:r>
          </w:p>
          <w:p w14:paraId="23770D7A" w14:textId="77777777" w:rsidR="00E531DF" w:rsidRPr="005B4CF3" w:rsidRDefault="00E531DF" w:rsidP="005C509F">
            <w:pPr>
              <w:pStyle w:val="TAL"/>
              <w:rPr>
                <w:rFonts w:cs="v4.2.0"/>
                <w:lang w:eastAsia="zh-CN"/>
              </w:rPr>
            </w:pPr>
          </w:p>
          <w:p w14:paraId="294CD71D" w14:textId="77777777" w:rsidR="00E531DF" w:rsidRPr="005B4CF3" w:rsidRDefault="00E531DF" w:rsidP="005C509F">
            <w:pPr>
              <w:pStyle w:val="TAL"/>
              <w:rPr>
                <w:rFonts w:cs="v4.2.0"/>
                <w:lang w:eastAsia="zh-CN"/>
              </w:rPr>
            </w:pPr>
            <w:r w:rsidRPr="005B4CF3">
              <w:t xml:space="preserve">Uplink power measurement </w:t>
            </w:r>
            <w:r w:rsidRPr="005B4CF3">
              <w:rPr>
                <w:rFonts w:cs="Arial"/>
                <w:lang w:eastAsia="ja-JP"/>
              </w:rPr>
              <w:t xml:space="preserve">applies </w:t>
            </w:r>
            <w:r w:rsidRPr="005B4CF3">
              <w:rPr>
                <w:lang w:eastAsia="ja-JP"/>
              </w:rPr>
              <w:t>to each Tx antenna connector</w:t>
            </w:r>
          </w:p>
        </w:tc>
      </w:tr>
      <w:tr w:rsidR="00E531DF" w:rsidRPr="005B4CF3" w14:paraId="385236E9" w14:textId="77777777" w:rsidTr="00E531DF">
        <w:trPr>
          <w:jc w:val="center"/>
        </w:trPr>
        <w:tc>
          <w:tcPr>
            <w:tcW w:w="1900" w:type="dxa"/>
            <w:gridSpan w:val="2"/>
          </w:tcPr>
          <w:p w14:paraId="0EB68EF9" w14:textId="77777777" w:rsidR="00E531DF" w:rsidRPr="005B4CF3" w:rsidRDefault="00E531DF" w:rsidP="005C509F">
            <w:pPr>
              <w:pStyle w:val="TAL"/>
            </w:pPr>
            <w:r w:rsidRPr="005B4CF3">
              <w:t>6.3.3D UE Transmit OFF power for ProSe</w:t>
            </w:r>
          </w:p>
        </w:tc>
        <w:tc>
          <w:tcPr>
            <w:tcW w:w="3029" w:type="dxa"/>
          </w:tcPr>
          <w:p w14:paraId="0C97A074" w14:textId="77777777" w:rsidR="00E531DF" w:rsidRPr="005B4CF3" w:rsidRDefault="00E531DF" w:rsidP="005C509F">
            <w:pPr>
              <w:pStyle w:val="TAL"/>
              <w:rPr>
                <w:rFonts w:cs="v4.2.0"/>
              </w:rPr>
            </w:pPr>
            <w:r w:rsidRPr="005B4CF3">
              <w:rPr>
                <w:rFonts w:cs="v4.2.0"/>
              </w:rPr>
              <w:t>Same as 6.3.3</w:t>
            </w:r>
          </w:p>
        </w:tc>
        <w:tc>
          <w:tcPr>
            <w:tcW w:w="2464" w:type="dxa"/>
            <w:gridSpan w:val="3"/>
          </w:tcPr>
          <w:p w14:paraId="2FF34C3F" w14:textId="77777777" w:rsidR="00E531DF" w:rsidRPr="005B4CF3" w:rsidRDefault="00E531DF" w:rsidP="005C509F">
            <w:pPr>
              <w:pStyle w:val="TAL"/>
              <w:rPr>
                <w:rFonts w:cs="v4.2.0"/>
              </w:rPr>
            </w:pPr>
            <w:r w:rsidRPr="005B4CF3">
              <w:rPr>
                <w:rFonts w:cs="v4.2.0"/>
              </w:rPr>
              <w:t>Same as 6.3.3</w:t>
            </w:r>
          </w:p>
        </w:tc>
        <w:tc>
          <w:tcPr>
            <w:tcW w:w="2464" w:type="dxa"/>
            <w:gridSpan w:val="2"/>
          </w:tcPr>
          <w:p w14:paraId="23C0D904" w14:textId="77777777" w:rsidR="00E531DF" w:rsidRPr="005B4CF3" w:rsidRDefault="00E531DF" w:rsidP="005C509F">
            <w:pPr>
              <w:pStyle w:val="TAL"/>
              <w:rPr>
                <w:rFonts w:cs="v4.2.0"/>
              </w:rPr>
            </w:pPr>
            <w:r w:rsidRPr="005B4CF3">
              <w:rPr>
                <w:rFonts w:cs="v4.2.0"/>
              </w:rPr>
              <w:t>Same as 6.3.3</w:t>
            </w:r>
          </w:p>
        </w:tc>
      </w:tr>
      <w:tr w:rsidR="00E531DF" w:rsidRPr="005B4CF3" w14:paraId="7FED5424" w14:textId="77777777" w:rsidTr="00E531DF">
        <w:trPr>
          <w:jc w:val="center"/>
        </w:trPr>
        <w:tc>
          <w:tcPr>
            <w:tcW w:w="1900" w:type="dxa"/>
            <w:gridSpan w:val="2"/>
          </w:tcPr>
          <w:p w14:paraId="451154EC" w14:textId="77777777" w:rsidR="00E531DF" w:rsidRPr="005B4CF3" w:rsidRDefault="00E531DF" w:rsidP="005C509F">
            <w:pPr>
              <w:pStyle w:val="TAL"/>
            </w:pPr>
            <w:r w:rsidRPr="005B4CF3">
              <w:t>6.3.3E UE Transmit OFF Power for UE category 0</w:t>
            </w:r>
          </w:p>
        </w:tc>
        <w:tc>
          <w:tcPr>
            <w:tcW w:w="3029" w:type="dxa"/>
          </w:tcPr>
          <w:p w14:paraId="44F3B820"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3"/>
          </w:tcPr>
          <w:p w14:paraId="54EB8E06"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2"/>
          </w:tcPr>
          <w:p w14:paraId="6BB45352" w14:textId="77777777" w:rsidR="00E531DF" w:rsidRPr="005B4CF3" w:rsidRDefault="00E531DF" w:rsidP="005C509F">
            <w:pPr>
              <w:pStyle w:val="TAL"/>
              <w:rPr>
                <w:rFonts w:cs="v4.2.0"/>
                <w:lang w:eastAsia="ja-JP"/>
              </w:rPr>
            </w:pPr>
            <w:r w:rsidRPr="005B4CF3">
              <w:rPr>
                <w:rFonts w:cs="v4.2.0"/>
                <w:lang w:eastAsia="ja-JP"/>
              </w:rPr>
              <w:t>Same as 6.3.3</w:t>
            </w:r>
          </w:p>
        </w:tc>
      </w:tr>
      <w:tr w:rsidR="00E531DF" w:rsidRPr="005B4CF3" w14:paraId="249537DC" w14:textId="77777777" w:rsidTr="00E531DF">
        <w:trPr>
          <w:jc w:val="center"/>
        </w:trPr>
        <w:tc>
          <w:tcPr>
            <w:tcW w:w="1900" w:type="dxa"/>
            <w:gridSpan w:val="2"/>
          </w:tcPr>
          <w:p w14:paraId="4EC1E3E3" w14:textId="77777777" w:rsidR="00E531DF" w:rsidRPr="005B4CF3" w:rsidRDefault="00E531DF" w:rsidP="005C509F">
            <w:pPr>
              <w:pStyle w:val="TAL"/>
            </w:pPr>
            <w:r w:rsidRPr="005B4CF3">
              <w:t xml:space="preserve">6.3.3EA </w:t>
            </w:r>
            <w:r w:rsidRPr="005B4CF3">
              <w:rPr>
                <w:rFonts w:cs="Arial"/>
                <w:szCs w:val="16"/>
                <w:lang w:eastAsia="zh-CN"/>
              </w:rPr>
              <w:t>UE Transmit OFF power for UE category M1</w:t>
            </w:r>
          </w:p>
        </w:tc>
        <w:tc>
          <w:tcPr>
            <w:tcW w:w="3029" w:type="dxa"/>
          </w:tcPr>
          <w:p w14:paraId="7F504A36"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3"/>
          </w:tcPr>
          <w:p w14:paraId="463BF626"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2"/>
          </w:tcPr>
          <w:p w14:paraId="055EE574" w14:textId="77777777" w:rsidR="00E531DF" w:rsidRPr="005B4CF3" w:rsidRDefault="00E531DF" w:rsidP="005C509F">
            <w:pPr>
              <w:pStyle w:val="TAL"/>
              <w:rPr>
                <w:rFonts w:cs="v4.2.0"/>
                <w:lang w:eastAsia="ja-JP"/>
              </w:rPr>
            </w:pPr>
            <w:r w:rsidRPr="005B4CF3">
              <w:rPr>
                <w:rFonts w:cs="v4.2.0"/>
                <w:lang w:eastAsia="ja-JP"/>
              </w:rPr>
              <w:t>Same as 6.3.3</w:t>
            </w:r>
          </w:p>
        </w:tc>
      </w:tr>
      <w:tr w:rsidR="00E531DF" w:rsidRPr="005B4CF3" w14:paraId="421CE0B6" w14:textId="77777777" w:rsidTr="00E531DF">
        <w:trPr>
          <w:jc w:val="center"/>
        </w:trPr>
        <w:tc>
          <w:tcPr>
            <w:tcW w:w="1900" w:type="dxa"/>
            <w:gridSpan w:val="2"/>
          </w:tcPr>
          <w:p w14:paraId="0B8CA68D" w14:textId="77777777" w:rsidR="00E531DF" w:rsidRPr="005B4CF3" w:rsidRDefault="00E531DF" w:rsidP="005C509F">
            <w:pPr>
              <w:pStyle w:val="TAL"/>
            </w:pPr>
            <w:r w:rsidRPr="005B4CF3">
              <w:t xml:space="preserve">6.3.3EB </w:t>
            </w:r>
            <w:r w:rsidRPr="005B4CF3">
              <w:rPr>
                <w:szCs w:val="16"/>
                <w:lang w:eastAsia="zh-CN"/>
              </w:rPr>
              <w:t>UE Transmit OFF power for UE category 1bis</w:t>
            </w:r>
          </w:p>
        </w:tc>
        <w:tc>
          <w:tcPr>
            <w:tcW w:w="3029" w:type="dxa"/>
          </w:tcPr>
          <w:p w14:paraId="2DDE2878"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3"/>
          </w:tcPr>
          <w:p w14:paraId="3EC354BE"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2"/>
          </w:tcPr>
          <w:p w14:paraId="6696CBFF" w14:textId="77777777" w:rsidR="00E531DF" w:rsidRPr="005B4CF3" w:rsidRDefault="00E531DF" w:rsidP="005C509F">
            <w:pPr>
              <w:pStyle w:val="TAL"/>
              <w:rPr>
                <w:rFonts w:cs="v4.2.0"/>
                <w:lang w:eastAsia="ja-JP"/>
              </w:rPr>
            </w:pPr>
            <w:r w:rsidRPr="005B4CF3">
              <w:rPr>
                <w:rFonts w:cs="v4.2.0"/>
                <w:lang w:eastAsia="ja-JP"/>
              </w:rPr>
              <w:t>Same as 6.3.3</w:t>
            </w:r>
          </w:p>
        </w:tc>
      </w:tr>
      <w:tr w:rsidR="00E531DF" w:rsidRPr="005B4CF3" w14:paraId="4531BD6E" w14:textId="77777777" w:rsidTr="00E531DF">
        <w:trPr>
          <w:jc w:val="center"/>
        </w:trPr>
        <w:tc>
          <w:tcPr>
            <w:tcW w:w="1900" w:type="dxa"/>
            <w:gridSpan w:val="2"/>
          </w:tcPr>
          <w:p w14:paraId="68E56F3F" w14:textId="77777777" w:rsidR="00E531DF" w:rsidRPr="005B4CF3" w:rsidRDefault="00E531DF" w:rsidP="005C509F">
            <w:pPr>
              <w:pStyle w:val="TAL"/>
            </w:pPr>
            <w:r w:rsidRPr="005B4CF3">
              <w:t>6.3.3</w:t>
            </w:r>
            <w:r w:rsidRPr="005B4CF3">
              <w:rPr>
                <w:lang w:eastAsia="ja-JP"/>
              </w:rPr>
              <w:t>F</w:t>
            </w:r>
            <w:r w:rsidRPr="005B4CF3">
              <w:t xml:space="preserve"> </w:t>
            </w:r>
            <w:r w:rsidRPr="005B4CF3">
              <w:rPr>
                <w:szCs w:val="16"/>
                <w:lang w:eastAsia="zh-CN"/>
              </w:rPr>
              <w:t>Transmit OFF power for category NB1 and NB2</w:t>
            </w:r>
          </w:p>
        </w:tc>
        <w:tc>
          <w:tcPr>
            <w:tcW w:w="3029" w:type="dxa"/>
          </w:tcPr>
          <w:p w14:paraId="44E9A884"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3"/>
          </w:tcPr>
          <w:p w14:paraId="52F2A79E" w14:textId="77777777" w:rsidR="00E531DF" w:rsidRPr="005B4CF3" w:rsidRDefault="00E531DF" w:rsidP="005C509F">
            <w:pPr>
              <w:pStyle w:val="TAL"/>
              <w:rPr>
                <w:rFonts w:cs="v4.2.0"/>
                <w:lang w:eastAsia="ja-JP"/>
              </w:rPr>
            </w:pPr>
            <w:r w:rsidRPr="005B4CF3">
              <w:rPr>
                <w:rFonts w:cs="v4.2.0"/>
                <w:lang w:eastAsia="ja-JP"/>
              </w:rPr>
              <w:t>Same as 6.3.3</w:t>
            </w:r>
          </w:p>
        </w:tc>
        <w:tc>
          <w:tcPr>
            <w:tcW w:w="2464" w:type="dxa"/>
            <w:gridSpan w:val="2"/>
          </w:tcPr>
          <w:p w14:paraId="4215462B" w14:textId="77777777" w:rsidR="00E531DF" w:rsidRPr="005B4CF3" w:rsidRDefault="00E531DF" w:rsidP="005C509F">
            <w:pPr>
              <w:pStyle w:val="TAL"/>
              <w:rPr>
                <w:rFonts w:cs="v4.2.0"/>
                <w:lang w:eastAsia="ja-JP"/>
              </w:rPr>
            </w:pPr>
            <w:r w:rsidRPr="005B4CF3">
              <w:rPr>
                <w:rFonts w:cs="v4.2.0"/>
                <w:lang w:eastAsia="ja-JP"/>
              </w:rPr>
              <w:t>Same as 6.3.3</w:t>
            </w:r>
          </w:p>
        </w:tc>
      </w:tr>
      <w:tr w:rsidR="00E531DF" w:rsidRPr="005B4CF3" w14:paraId="15C93380" w14:textId="77777777" w:rsidTr="00E531DF">
        <w:trPr>
          <w:jc w:val="center"/>
        </w:trPr>
        <w:tc>
          <w:tcPr>
            <w:tcW w:w="1900" w:type="dxa"/>
            <w:gridSpan w:val="2"/>
          </w:tcPr>
          <w:p w14:paraId="203D0EB0" w14:textId="77777777" w:rsidR="00E531DF" w:rsidRPr="005B4CF3" w:rsidRDefault="00E531DF" w:rsidP="005C509F">
            <w:pPr>
              <w:pStyle w:val="TAL"/>
            </w:pPr>
            <w:r w:rsidRPr="005B4CF3">
              <w:t xml:space="preserve">6.3.3G.1 </w:t>
            </w:r>
            <w:r w:rsidRPr="005B4CF3">
              <w:rPr>
                <w:lang w:eastAsia="ko-KR"/>
              </w:rPr>
              <w:t>UE Transmit OFF power for V2X Communication / N</w:t>
            </w:r>
            <w:r w:rsidRPr="005B4CF3">
              <w:t>on-concurrent with E-UTRA uplink transmissions</w:t>
            </w:r>
          </w:p>
        </w:tc>
        <w:tc>
          <w:tcPr>
            <w:tcW w:w="3029" w:type="dxa"/>
          </w:tcPr>
          <w:p w14:paraId="616934BA" w14:textId="77777777" w:rsidR="00E531DF" w:rsidRPr="005B4CF3" w:rsidRDefault="00E531DF" w:rsidP="005C509F">
            <w:pPr>
              <w:pStyle w:val="TAL"/>
              <w:rPr>
                <w:rFonts w:cs="v4.2.0"/>
              </w:rPr>
            </w:pPr>
          </w:p>
          <w:p w14:paraId="1C18A5A7"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7897C896" w14:textId="77777777" w:rsidR="00E531DF" w:rsidRPr="005B4CF3" w:rsidRDefault="00E531DF" w:rsidP="005C509F">
            <w:pPr>
              <w:pStyle w:val="TAL"/>
              <w:rPr>
                <w:rFonts w:cs="v4.2.0"/>
              </w:rPr>
            </w:pPr>
            <w:r w:rsidRPr="005B4CF3">
              <w:sym w:font="Symbol" w:char="F0A3"/>
            </w:r>
            <w:r w:rsidRPr="005B4CF3">
              <w:t xml:space="preserve"> </w:t>
            </w:r>
            <w:r w:rsidRPr="005B4CF3">
              <w:rPr>
                <w:rFonts w:cs="Arial"/>
                <w:szCs w:val="18"/>
              </w:rPr>
              <w:t>-50 dBm</w:t>
            </w:r>
          </w:p>
        </w:tc>
        <w:tc>
          <w:tcPr>
            <w:tcW w:w="2464" w:type="dxa"/>
            <w:gridSpan w:val="3"/>
          </w:tcPr>
          <w:p w14:paraId="71F72949" w14:textId="77777777" w:rsidR="00E531DF" w:rsidRPr="005B4CF3" w:rsidRDefault="00E531DF" w:rsidP="005C509F">
            <w:pPr>
              <w:pStyle w:val="TAL"/>
              <w:rPr>
                <w:rFonts w:eastAsia="ＭＳ 明朝" w:cs="v4.2.0"/>
              </w:rPr>
            </w:pPr>
          </w:p>
          <w:p w14:paraId="31F7CD08" w14:textId="77777777" w:rsidR="00E531DF" w:rsidRPr="005B4CF3" w:rsidRDefault="00E531DF" w:rsidP="005C509F">
            <w:pPr>
              <w:pStyle w:val="TAL"/>
              <w:rPr>
                <w:rFonts w:eastAsia="ＭＳ 明朝" w:cs="v4.2.0"/>
              </w:rPr>
            </w:pPr>
          </w:p>
          <w:p w14:paraId="0A817AF6" w14:textId="77777777" w:rsidR="00E531DF" w:rsidRPr="005B4CF3" w:rsidRDefault="00E531DF" w:rsidP="005C509F">
            <w:pPr>
              <w:pStyle w:val="TAL"/>
              <w:rPr>
                <w:rFonts w:cs="v4.2.0"/>
              </w:rPr>
            </w:pPr>
            <w:r w:rsidRPr="005B4CF3">
              <w:rPr>
                <w:rFonts w:eastAsia="Malgun Gothic" w:cs="v4.2.0"/>
                <w:lang w:eastAsia="ko-KR"/>
              </w:rPr>
              <w:t>2.0 dB</w:t>
            </w:r>
          </w:p>
        </w:tc>
        <w:tc>
          <w:tcPr>
            <w:tcW w:w="2464" w:type="dxa"/>
            <w:gridSpan w:val="2"/>
          </w:tcPr>
          <w:p w14:paraId="2456D4AF" w14:textId="77777777" w:rsidR="00E531DF" w:rsidRPr="005B4CF3" w:rsidRDefault="00E531DF" w:rsidP="005C509F">
            <w:pPr>
              <w:pStyle w:val="TAL"/>
            </w:pPr>
            <w:r w:rsidRPr="005B4CF3">
              <w:t>Formula:</w:t>
            </w:r>
          </w:p>
          <w:p w14:paraId="322A0296" w14:textId="77777777" w:rsidR="00E531DF" w:rsidRPr="005B4CF3" w:rsidRDefault="00E531DF" w:rsidP="005C509F">
            <w:pPr>
              <w:pStyle w:val="TAL"/>
            </w:pPr>
            <w:r w:rsidRPr="005B4CF3">
              <w:rPr>
                <w:lang w:eastAsia="zh-TW"/>
              </w:rPr>
              <w:t xml:space="preserve">Minimum Requirement </w:t>
            </w:r>
            <w:r w:rsidRPr="005B4CF3">
              <w:t>+ TT</w:t>
            </w:r>
          </w:p>
          <w:p w14:paraId="10B1F323" w14:textId="77777777" w:rsidR="00E531DF" w:rsidRPr="00F176D1"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 dBm</w:t>
            </w:r>
          </w:p>
        </w:tc>
      </w:tr>
      <w:tr w:rsidR="00E531DF" w:rsidRPr="005B4CF3" w14:paraId="4D7B4B85" w14:textId="77777777" w:rsidTr="00E531DF">
        <w:trPr>
          <w:jc w:val="center"/>
        </w:trPr>
        <w:tc>
          <w:tcPr>
            <w:tcW w:w="1900" w:type="dxa"/>
            <w:gridSpan w:val="2"/>
          </w:tcPr>
          <w:p w14:paraId="62C9684D" w14:textId="77777777" w:rsidR="00E531DF" w:rsidRPr="005B4CF3" w:rsidRDefault="00E531DF" w:rsidP="005C509F">
            <w:pPr>
              <w:pStyle w:val="TAL"/>
            </w:pPr>
            <w:r w:rsidRPr="005B4CF3">
              <w:t xml:space="preserve">6.3.3G.2 </w:t>
            </w:r>
            <w:r w:rsidRPr="005B4CF3">
              <w:rPr>
                <w:lang w:eastAsia="ko-KR"/>
              </w:rPr>
              <w:t xml:space="preserve">UE Transmit OFF power for V2X Communication / </w:t>
            </w:r>
            <w:r w:rsidRPr="005B4CF3">
              <w:t>Simultaneous E-UTRA V2X sidelink and E-UTRA uplink transmissions</w:t>
            </w:r>
          </w:p>
        </w:tc>
        <w:tc>
          <w:tcPr>
            <w:tcW w:w="3029" w:type="dxa"/>
          </w:tcPr>
          <w:p w14:paraId="63B331A7" w14:textId="77777777" w:rsidR="00E531DF" w:rsidRPr="005B4CF3" w:rsidRDefault="00E531DF" w:rsidP="005C509F">
            <w:pPr>
              <w:pStyle w:val="TAL"/>
              <w:rPr>
                <w:rFonts w:cs="v4.2.0"/>
                <w:u w:val="single"/>
              </w:rPr>
            </w:pPr>
          </w:p>
          <w:p w14:paraId="6C84D225" w14:textId="77777777" w:rsidR="00E531DF" w:rsidRPr="005B4CF3" w:rsidRDefault="00E531DF" w:rsidP="005C509F">
            <w:pPr>
              <w:pStyle w:val="TAL"/>
              <w:rPr>
                <w:u w:val="single"/>
              </w:rPr>
            </w:pPr>
            <w:r w:rsidRPr="005B4CF3">
              <w:rPr>
                <w:rFonts w:cs="v4.2.0"/>
                <w:u w:val="single"/>
              </w:rPr>
              <w:t xml:space="preserve">f </w:t>
            </w:r>
            <w:r w:rsidRPr="005B4CF3">
              <w:rPr>
                <w:rFonts w:cs="Arial"/>
                <w:u w:val="single"/>
              </w:rPr>
              <w:t>≤</w:t>
            </w:r>
            <w:r w:rsidRPr="005B4CF3">
              <w:rPr>
                <w:rFonts w:cs="v4.2.0"/>
                <w:u w:val="single"/>
              </w:rPr>
              <w:t xml:space="preserve"> 3.0GHz</w:t>
            </w:r>
          </w:p>
          <w:p w14:paraId="3E7EC6A9" w14:textId="77777777" w:rsidR="00E531DF" w:rsidRPr="005B4CF3" w:rsidRDefault="00E531DF" w:rsidP="005C509F">
            <w:pPr>
              <w:pStyle w:val="TAL"/>
            </w:pPr>
            <w:r w:rsidRPr="005B4CF3">
              <w:sym w:font="Symbol" w:char="F0A3"/>
            </w:r>
            <w:r w:rsidRPr="005B4CF3">
              <w:t xml:space="preserve"> </w:t>
            </w:r>
            <w:r w:rsidRPr="005B4CF3">
              <w:rPr>
                <w:rFonts w:cs="Arial"/>
                <w:szCs w:val="18"/>
              </w:rPr>
              <w:t>-50 dBm</w:t>
            </w:r>
          </w:p>
          <w:p w14:paraId="2098068E" w14:textId="77777777" w:rsidR="00E531DF" w:rsidRPr="005B4CF3" w:rsidRDefault="00E531DF" w:rsidP="005C509F">
            <w:pPr>
              <w:pStyle w:val="TAL"/>
            </w:pPr>
          </w:p>
          <w:p w14:paraId="0340422B" w14:textId="77777777" w:rsidR="00E531DF" w:rsidRPr="005B4CF3" w:rsidRDefault="00E531DF" w:rsidP="005C509F">
            <w:pPr>
              <w:pStyle w:val="TAL"/>
              <w:rPr>
                <w:rFonts w:cs="v4.2.0"/>
              </w:rPr>
            </w:pPr>
            <w:r w:rsidRPr="005B4CF3">
              <w:rPr>
                <w:rFonts w:cs="v4.2.0"/>
                <w:u w:val="single"/>
              </w:rPr>
              <w:t xml:space="preserve">3.0GHz &lt; f </w:t>
            </w:r>
            <w:r w:rsidRPr="005B4CF3">
              <w:rPr>
                <w:rFonts w:cs="Arial"/>
                <w:u w:val="single"/>
              </w:rPr>
              <w:t>≤</w:t>
            </w:r>
            <w:r w:rsidRPr="005B4CF3">
              <w:rPr>
                <w:rFonts w:cs="v4.2.0"/>
                <w:u w:val="single"/>
              </w:rPr>
              <w:t xml:space="preserve"> 4.2GHz</w:t>
            </w:r>
          </w:p>
          <w:p w14:paraId="53371129" w14:textId="77777777" w:rsidR="00E531DF" w:rsidRPr="005B4CF3" w:rsidRDefault="00E531DF" w:rsidP="005C509F">
            <w:pPr>
              <w:pStyle w:val="TAL"/>
              <w:rPr>
                <w:rFonts w:cs="Arial"/>
                <w:szCs w:val="18"/>
              </w:rPr>
            </w:pPr>
            <w:r w:rsidRPr="005B4CF3">
              <w:sym w:font="Symbol" w:char="F0A3"/>
            </w:r>
            <w:r w:rsidRPr="005B4CF3">
              <w:t xml:space="preserve"> </w:t>
            </w:r>
            <w:r w:rsidRPr="005B4CF3">
              <w:rPr>
                <w:rFonts w:cs="Arial"/>
                <w:szCs w:val="18"/>
              </w:rPr>
              <w:t>-50 dBm</w:t>
            </w:r>
          </w:p>
          <w:p w14:paraId="029A2BD1" w14:textId="77777777" w:rsidR="00E531DF" w:rsidRPr="005B4CF3" w:rsidRDefault="00E531DF" w:rsidP="005C509F">
            <w:pPr>
              <w:pStyle w:val="TAL"/>
              <w:rPr>
                <w:rFonts w:cs="Arial"/>
                <w:szCs w:val="18"/>
              </w:rPr>
            </w:pPr>
          </w:p>
          <w:p w14:paraId="6F8F93D7"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722791AC" w14:textId="77777777" w:rsidR="00E531DF" w:rsidRPr="005B4CF3" w:rsidRDefault="00E531DF" w:rsidP="005C509F">
            <w:pPr>
              <w:pStyle w:val="TAL"/>
              <w:rPr>
                <w:rFonts w:cs="v4.2.0"/>
              </w:rPr>
            </w:pPr>
            <w:r w:rsidRPr="005B4CF3">
              <w:sym w:font="Symbol" w:char="F0A3"/>
            </w:r>
            <w:r w:rsidRPr="005B4CF3">
              <w:t xml:space="preserve"> </w:t>
            </w:r>
            <w:r w:rsidRPr="005B4CF3">
              <w:rPr>
                <w:rFonts w:cs="Arial"/>
                <w:szCs w:val="18"/>
              </w:rPr>
              <w:t>-50 dBm</w:t>
            </w:r>
          </w:p>
        </w:tc>
        <w:tc>
          <w:tcPr>
            <w:tcW w:w="2464" w:type="dxa"/>
            <w:gridSpan w:val="3"/>
          </w:tcPr>
          <w:p w14:paraId="730C59E9" w14:textId="77777777" w:rsidR="00E531DF" w:rsidRPr="005B4CF3" w:rsidRDefault="00E531DF" w:rsidP="005C509F">
            <w:pPr>
              <w:pStyle w:val="TAL"/>
            </w:pPr>
          </w:p>
          <w:p w14:paraId="3BE2252C" w14:textId="77777777" w:rsidR="00E531DF" w:rsidRPr="005B4CF3" w:rsidRDefault="00E531DF" w:rsidP="005C509F">
            <w:pPr>
              <w:pStyle w:val="TAL"/>
            </w:pPr>
          </w:p>
          <w:p w14:paraId="6DB8E79E" w14:textId="77777777" w:rsidR="00E531DF" w:rsidRPr="005B4CF3" w:rsidRDefault="00E531DF" w:rsidP="005C509F">
            <w:pPr>
              <w:pStyle w:val="TAL"/>
            </w:pPr>
            <w:r w:rsidRPr="005B4CF3">
              <w:t>1.5 dB</w:t>
            </w:r>
          </w:p>
          <w:p w14:paraId="699A820C" w14:textId="77777777" w:rsidR="00E531DF" w:rsidRPr="005B4CF3" w:rsidRDefault="00E531DF" w:rsidP="005C509F">
            <w:pPr>
              <w:pStyle w:val="TAL"/>
            </w:pPr>
          </w:p>
          <w:p w14:paraId="677BE4B1" w14:textId="77777777" w:rsidR="00E531DF" w:rsidRPr="005B4CF3" w:rsidRDefault="00E531DF" w:rsidP="005C509F">
            <w:pPr>
              <w:pStyle w:val="TAL"/>
            </w:pPr>
          </w:p>
          <w:p w14:paraId="17014E71" w14:textId="77777777" w:rsidR="00E531DF" w:rsidRPr="005B4CF3" w:rsidRDefault="00E531DF" w:rsidP="005C509F">
            <w:pPr>
              <w:pStyle w:val="TAL"/>
            </w:pPr>
            <w:r w:rsidRPr="005B4CF3">
              <w:t>1.8 dB</w:t>
            </w:r>
          </w:p>
          <w:p w14:paraId="282B0D5C" w14:textId="77777777" w:rsidR="00E531DF" w:rsidRPr="005B4CF3" w:rsidRDefault="00E531DF" w:rsidP="005C509F">
            <w:pPr>
              <w:pStyle w:val="TAL"/>
            </w:pPr>
          </w:p>
          <w:p w14:paraId="16AC40C4" w14:textId="77777777" w:rsidR="00E531DF" w:rsidRPr="005B4CF3" w:rsidRDefault="00E531DF" w:rsidP="005C509F">
            <w:pPr>
              <w:pStyle w:val="TAL"/>
            </w:pPr>
          </w:p>
          <w:p w14:paraId="693D5779" w14:textId="77777777" w:rsidR="00E531DF" w:rsidRPr="005B4CF3" w:rsidRDefault="00E531DF" w:rsidP="005C509F">
            <w:pPr>
              <w:pStyle w:val="TAL"/>
              <w:rPr>
                <w:rFonts w:eastAsia="ＭＳ 明朝" w:cs="v4.2.0"/>
              </w:rPr>
            </w:pPr>
            <w:r w:rsidRPr="005B4CF3">
              <w:t>2.0 dB</w:t>
            </w:r>
          </w:p>
        </w:tc>
        <w:tc>
          <w:tcPr>
            <w:tcW w:w="2464" w:type="dxa"/>
            <w:gridSpan w:val="2"/>
          </w:tcPr>
          <w:p w14:paraId="7151A69A" w14:textId="77777777" w:rsidR="00E531DF" w:rsidRPr="005B4CF3" w:rsidRDefault="00E531DF" w:rsidP="005C509F">
            <w:pPr>
              <w:pStyle w:val="TAL"/>
            </w:pPr>
            <w:r w:rsidRPr="005B4CF3">
              <w:t>Formula:</w:t>
            </w:r>
          </w:p>
          <w:p w14:paraId="6471667E" w14:textId="77777777" w:rsidR="00E531DF" w:rsidRPr="005B4CF3" w:rsidRDefault="00E531DF" w:rsidP="005C509F">
            <w:pPr>
              <w:pStyle w:val="TAL"/>
            </w:pPr>
            <w:r w:rsidRPr="005B4CF3">
              <w:rPr>
                <w:lang w:eastAsia="zh-TW"/>
              </w:rPr>
              <w:t xml:space="preserve">Minimum Requirement </w:t>
            </w:r>
            <w:r w:rsidRPr="005B4CF3">
              <w:t>+ TT</w:t>
            </w:r>
          </w:p>
          <w:p w14:paraId="6D75D60C"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-48.5 dBm</w:t>
            </w:r>
          </w:p>
          <w:p w14:paraId="5CA1883D" w14:textId="77777777" w:rsidR="00E531DF" w:rsidRPr="005B4CF3" w:rsidRDefault="00E531DF" w:rsidP="005C509F">
            <w:pPr>
              <w:pStyle w:val="TAL"/>
            </w:pPr>
          </w:p>
          <w:p w14:paraId="3BF46BFE" w14:textId="77777777" w:rsidR="00E531DF" w:rsidRPr="005B4CF3" w:rsidRDefault="00E531DF" w:rsidP="005C509F">
            <w:pPr>
              <w:pStyle w:val="TAL"/>
            </w:pPr>
          </w:p>
          <w:p w14:paraId="2ADFD554" w14:textId="77777777" w:rsidR="00E531DF" w:rsidRPr="005B4CF3" w:rsidRDefault="00E531DF" w:rsidP="005C509F">
            <w:pPr>
              <w:pStyle w:val="TAL"/>
              <w:rPr>
                <w:rFonts w:cs="Arial"/>
                <w:szCs w:val="18"/>
              </w:rPr>
            </w:pPr>
            <w:r w:rsidRPr="005B4CF3">
              <w:t xml:space="preserve">UE OFF Power </w:t>
            </w:r>
            <w:r w:rsidRPr="005B4CF3">
              <w:sym w:font="Symbol" w:char="F0A3"/>
            </w:r>
            <w:r w:rsidRPr="005B4CF3">
              <w:t xml:space="preserve"> </w:t>
            </w:r>
            <w:r w:rsidRPr="005B4CF3">
              <w:rPr>
                <w:rFonts w:cs="Arial"/>
                <w:szCs w:val="18"/>
              </w:rPr>
              <w:t>-48.2 dBm</w:t>
            </w:r>
          </w:p>
          <w:p w14:paraId="6807BA20" w14:textId="77777777" w:rsidR="00E531DF" w:rsidRPr="005B4CF3" w:rsidRDefault="00E531DF" w:rsidP="005C509F">
            <w:pPr>
              <w:pStyle w:val="TAL"/>
              <w:rPr>
                <w:rFonts w:cs="Arial"/>
                <w:szCs w:val="18"/>
              </w:rPr>
            </w:pPr>
          </w:p>
          <w:p w14:paraId="0B7C49D3" w14:textId="77777777" w:rsidR="00E531DF" w:rsidRPr="005B4CF3" w:rsidRDefault="00E531DF" w:rsidP="005C509F">
            <w:pPr>
              <w:pStyle w:val="TAL"/>
              <w:rPr>
                <w:rFonts w:cs="Arial"/>
                <w:szCs w:val="18"/>
              </w:rPr>
            </w:pPr>
          </w:p>
          <w:p w14:paraId="3A28E238"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-48.0 dBm</w:t>
            </w:r>
          </w:p>
        </w:tc>
      </w:tr>
      <w:tr w:rsidR="00E531DF" w:rsidRPr="005B4CF3" w14:paraId="5A360109" w14:textId="77777777" w:rsidTr="00E531DF">
        <w:trPr>
          <w:jc w:val="center"/>
        </w:trPr>
        <w:tc>
          <w:tcPr>
            <w:tcW w:w="1900" w:type="dxa"/>
            <w:gridSpan w:val="2"/>
          </w:tcPr>
          <w:p w14:paraId="0E0D0A9B" w14:textId="77777777" w:rsidR="00E531DF" w:rsidRPr="005B4CF3" w:rsidRDefault="00E531DF" w:rsidP="005C509F">
            <w:pPr>
              <w:pStyle w:val="TAL"/>
            </w:pPr>
            <w:r w:rsidRPr="005B4CF3">
              <w:t xml:space="preserve">6.3.3G.3 </w:t>
            </w:r>
            <w:r w:rsidRPr="005B4CF3">
              <w:rPr>
                <w:lang w:eastAsia="ko-KR"/>
              </w:rPr>
              <w:t xml:space="preserve">UE Transmit OFF power for V2X Communication / </w:t>
            </w:r>
            <w:r w:rsidRPr="005B4CF3">
              <w:rPr>
                <w:rFonts w:cs="Vrinda"/>
                <w:lang w:bidi="bn-IN"/>
              </w:rPr>
              <w:t>Intra-band contiguous multi-carrier operation</w:t>
            </w:r>
          </w:p>
        </w:tc>
        <w:tc>
          <w:tcPr>
            <w:tcW w:w="3029" w:type="dxa"/>
          </w:tcPr>
          <w:p w14:paraId="255C9542" w14:textId="77777777" w:rsidR="00E531DF" w:rsidRPr="005B4CF3" w:rsidRDefault="00E531DF" w:rsidP="005C509F">
            <w:pPr>
              <w:pStyle w:val="TAL"/>
              <w:rPr>
                <w:rFonts w:cs="v4.2.0"/>
              </w:rPr>
            </w:pPr>
          </w:p>
          <w:p w14:paraId="6BD6BA40" w14:textId="77777777" w:rsidR="00E531DF" w:rsidRPr="005B4CF3" w:rsidRDefault="00E531DF" w:rsidP="005C509F">
            <w:pPr>
              <w:pStyle w:val="TAL"/>
              <w:rPr>
                <w:rFonts w:cs="v4.2.0"/>
              </w:rPr>
            </w:pPr>
            <w:r w:rsidRPr="005B4CF3">
              <w:rPr>
                <w:rFonts w:cs="v4.2.0"/>
              </w:rPr>
              <w:t xml:space="preserve">4.2GHz &lt; f </w:t>
            </w:r>
            <w:r w:rsidRPr="005B4CF3">
              <w:rPr>
                <w:rFonts w:cs="Arial"/>
              </w:rPr>
              <w:t>≤</w:t>
            </w:r>
            <w:r w:rsidRPr="005B4CF3">
              <w:rPr>
                <w:rFonts w:cs="v4.2.0"/>
              </w:rPr>
              <w:t xml:space="preserve"> 6GHz</w:t>
            </w:r>
          </w:p>
          <w:p w14:paraId="27B408B6" w14:textId="77777777" w:rsidR="00E531DF" w:rsidRPr="005B4CF3" w:rsidRDefault="00E531DF" w:rsidP="005C509F">
            <w:pPr>
              <w:pStyle w:val="TAL"/>
              <w:rPr>
                <w:rFonts w:cs="v4.2.0"/>
              </w:rPr>
            </w:pPr>
            <w:r w:rsidRPr="005B4CF3">
              <w:sym w:font="Symbol" w:char="F0A3"/>
            </w:r>
            <w:r w:rsidRPr="005B4CF3">
              <w:t xml:space="preserve"> </w:t>
            </w:r>
            <w:r w:rsidRPr="005B4CF3">
              <w:rPr>
                <w:rFonts w:cs="Arial"/>
                <w:szCs w:val="18"/>
              </w:rPr>
              <w:t>-50 dBm</w:t>
            </w:r>
          </w:p>
        </w:tc>
        <w:tc>
          <w:tcPr>
            <w:tcW w:w="2464" w:type="dxa"/>
            <w:gridSpan w:val="3"/>
          </w:tcPr>
          <w:p w14:paraId="40BEF17A" w14:textId="77777777" w:rsidR="00E531DF" w:rsidRPr="005B4CF3" w:rsidRDefault="00E531DF" w:rsidP="005C509F">
            <w:pPr>
              <w:pStyle w:val="TAL"/>
              <w:rPr>
                <w:rFonts w:eastAsia="ＭＳ 明朝" w:cs="v4.2.0"/>
              </w:rPr>
            </w:pPr>
          </w:p>
          <w:p w14:paraId="7842BA78" w14:textId="77777777" w:rsidR="00E531DF" w:rsidRPr="005B4CF3" w:rsidRDefault="00E531DF" w:rsidP="005C509F">
            <w:pPr>
              <w:pStyle w:val="TAL"/>
              <w:rPr>
                <w:rFonts w:eastAsia="ＭＳ 明朝" w:cs="v4.2.0"/>
              </w:rPr>
            </w:pPr>
          </w:p>
          <w:p w14:paraId="32F8960A" w14:textId="77777777" w:rsidR="00E531DF" w:rsidRPr="005B4CF3" w:rsidRDefault="00E531DF" w:rsidP="005C509F">
            <w:pPr>
              <w:pStyle w:val="TAL"/>
              <w:rPr>
                <w:rFonts w:eastAsia="ＭＳ 明朝" w:cs="v4.2.0"/>
              </w:rPr>
            </w:pPr>
            <w:r w:rsidRPr="005B4CF3">
              <w:rPr>
                <w:rFonts w:eastAsia="Malgun Gothic" w:cs="v4.2.0"/>
                <w:lang w:eastAsia="ko-KR"/>
              </w:rPr>
              <w:t>2.0 dB</w:t>
            </w:r>
          </w:p>
        </w:tc>
        <w:tc>
          <w:tcPr>
            <w:tcW w:w="2464" w:type="dxa"/>
            <w:gridSpan w:val="2"/>
          </w:tcPr>
          <w:p w14:paraId="05A0CEA2" w14:textId="77777777" w:rsidR="00E531DF" w:rsidRPr="005B4CF3" w:rsidRDefault="00E531DF" w:rsidP="005C509F">
            <w:pPr>
              <w:pStyle w:val="TAL"/>
            </w:pPr>
            <w:r w:rsidRPr="005B4CF3">
              <w:t>Formula:</w:t>
            </w:r>
          </w:p>
          <w:p w14:paraId="0523DDE5" w14:textId="77777777" w:rsidR="00E531DF" w:rsidRPr="005B4CF3" w:rsidRDefault="00E531DF" w:rsidP="005C509F">
            <w:pPr>
              <w:pStyle w:val="TAL"/>
            </w:pPr>
            <w:r w:rsidRPr="005B4CF3">
              <w:rPr>
                <w:lang w:eastAsia="zh-TW"/>
              </w:rPr>
              <w:t xml:space="preserve">Minimum Requirement </w:t>
            </w:r>
            <w:r w:rsidRPr="005B4CF3">
              <w:t>+ TT</w:t>
            </w:r>
          </w:p>
          <w:p w14:paraId="4C0440C7"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 dBm</w:t>
            </w:r>
          </w:p>
        </w:tc>
      </w:tr>
      <w:tr w:rsidR="00E531DF" w:rsidRPr="005B4CF3" w14:paraId="5AF8A18D" w14:textId="77777777" w:rsidTr="00E531DF">
        <w:trPr>
          <w:jc w:val="center"/>
        </w:trPr>
        <w:tc>
          <w:tcPr>
            <w:tcW w:w="1900" w:type="dxa"/>
            <w:gridSpan w:val="2"/>
          </w:tcPr>
          <w:p w14:paraId="64D2A1F1" w14:textId="77777777" w:rsidR="00E531DF" w:rsidRPr="005B4CF3" w:rsidRDefault="00E531DF" w:rsidP="005C509F">
            <w:pPr>
              <w:pStyle w:val="TAL"/>
            </w:pPr>
            <w:r w:rsidRPr="005B4CF3">
              <w:t>6.3.4.1 General ON/OFF time mask</w:t>
            </w:r>
          </w:p>
        </w:tc>
        <w:tc>
          <w:tcPr>
            <w:tcW w:w="3029" w:type="dxa"/>
          </w:tcPr>
          <w:p w14:paraId="7F9B7510" w14:textId="77777777" w:rsidR="00E531DF" w:rsidRPr="005B4CF3" w:rsidRDefault="00E531DF" w:rsidP="005C509F">
            <w:pPr>
              <w:pStyle w:val="TAL"/>
              <w:rPr>
                <w:rFonts w:cs="v4.2.0"/>
                <w:u w:val="single"/>
                <w:lang w:eastAsia="ja-JP"/>
              </w:rPr>
            </w:pPr>
          </w:p>
          <w:p w14:paraId="09E6D0D7" w14:textId="77777777" w:rsidR="00E531DF" w:rsidRPr="005B4CF3" w:rsidRDefault="00E531DF" w:rsidP="005C509F">
            <w:pPr>
              <w:pStyle w:val="TAL"/>
              <w:rPr>
                <w:rFonts w:cs="v4.2.0"/>
                <w:u w:val="single"/>
                <w:lang w:eastAsia="ja-JP"/>
              </w:rPr>
            </w:pPr>
          </w:p>
          <w:p w14:paraId="76E67C7A" w14:textId="77777777" w:rsidR="00E531DF" w:rsidRPr="005B4CF3" w:rsidRDefault="00E531DF" w:rsidP="005C509F">
            <w:pPr>
              <w:pStyle w:val="TAL"/>
              <w:rPr>
                <w:rFonts w:cs="v4.2.0"/>
                <w:u w:val="single"/>
                <w:lang w:eastAsia="ja-JP"/>
              </w:rPr>
            </w:pPr>
          </w:p>
          <w:p w14:paraId="03425341" w14:textId="77777777" w:rsidR="00E531DF" w:rsidRPr="005B4CF3" w:rsidRDefault="00E531DF" w:rsidP="005C509F">
            <w:pPr>
              <w:pStyle w:val="TAL"/>
              <w:rPr>
                <w:rFonts w:cs="v4.2.0"/>
                <w:u w:val="single"/>
                <w:lang w:eastAsia="ja-JP"/>
              </w:rPr>
            </w:pPr>
          </w:p>
          <w:p w14:paraId="22808CB4"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38A28FB0"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4F6F298E" w14:textId="77777777" w:rsidR="00E531DF" w:rsidRPr="005B4CF3" w:rsidRDefault="00E531DF" w:rsidP="005C509F">
            <w:pPr>
              <w:pStyle w:val="TAL"/>
              <w:rPr>
                <w:lang w:eastAsia="ja-JP"/>
              </w:rPr>
            </w:pPr>
            <w:r w:rsidRPr="005B4CF3">
              <w:rPr>
                <w:rFonts w:cs="Arial"/>
                <w:szCs w:val="18"/>
              </w:rPr>
              <w:t>ON Power BW dependent</w:t>
            </w:r>
          </w:p>
          <w:p w14:paraId="769A0586" w14:textId="77777777" w:rsidR="00E531DF" w:rsidRPr="005B4CF3" w:rsidRDefault="00E531DF" w:rsidP="005C509F">
            <w:pPr>
              <w:pStyle w:val="TAL"/>
              <w:rPr>
                <w:lang w:eastAsia="ja-JP"/>
              </w:rPr>
            </w:pPr>
          </w:p>
          <w:p w14:paraId="0DD2D6D3"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6C881AEA"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3C7D810A" w14:textId="77777777" w:rsidR="00E531DF" w:rsidRPr="005B4CF3" w:rsidRDefault="00E531DF" w:rsidP="005C509F">
            <w:pPr>
              <w:pStyle w:val="TAL"/>
              <w:rPr>
                <w:rFonts w:cs="Arial"/>
                <w:szCs w:val="18"/>
              </w:rPr>
            </w:pPr>
            <w:r w:rsidRPr="005B4CF3">
              <w:rPr>
                <w:rFonts w:cs="Arial"/>
                <w:szCs w:val="18"/>
              </w:rPr>
              <w:t>ON Power BW dependent</w:t>
            </w:r>
          </w:p>
          <w:p w14:paraId="35CC2431" w14:textId="77777777" w:rsidR="00E531DF" w:rsidRPr="005B4CF3" w:rsidRDefault="00E531DF" w:rsidP="005C509F">
            <w:pPr>
              <w:pStyle w:val="TAL"/>
              <w:rPr>
                <w:rFonts w:cs="Arial"/>
                <w:szCs w:val="18"/>
              </w:rPr>
            </w:pPr>
          </w:p>
          <w:p w14:paraId="7395312E" w14:textId="77777777" w:rsidR="00E531DF" w:rsidRPr="005B4CF3" w:rsidRDefault="00E531DF" w:rsidP="005C509F">
            <w:pPr>
              <w:pStyle w:val="TAL"/>
              <w:rPr>
                <w:lang w:eastAsia="ja-JP"/>
              </w:rPr>
            </w:pPr>
            <w:r w:rsidRPr="005B4CF3">
              <w:rPr>
                <w:rFonts w:cs="Arial"/>
                <w:szCs w:val="18"/>
              </w:rPr>
              <w:t xml:space="preserve">Transmission ON Power value depends on the test parameters. In the particular test case parameters the ON power measurement has minimum requirements of </w:t>
            </w:r>
            <w:r w:rsidRPr="005B4CF3">
              <w:t>±6.0 dB</w:t>
            </w:r>
          </w:p>
        </w:tc>
        <w:tc>
          <w:tcPr>
            <w:tcW w:w="2464" w:type="dxa"/>
            <w:gridSpan w:val="3"/>
          </w:tcPr>
          <w:p w14:paraId="3D8CB98E" w14:textId="77777777" w:rsidR="00E531DF" w:rsidRPr="005B4CF3" w:rsidRDefault="00E531DF" w:rsidP="005C509F">
            <w:pPr>
              <w:pStyle w:val="TAL"/>
              <w:rPr>
                <w:lang w:eastAsia="ja-JP"/>
              </w:rPr>
            </w:pPr>
          </w:p>
          <w:p w14:paraId="5AB76290" w14:textId="77777777" w:rsidR="00E531DF" w:rsidRPr="005B4CF3" w:rsidRDefault="00E531DF" w:rsidP="005C509F">
            <w:pPr>
              <w:pStyle w:val="TAL"/>
              <w:rPr>
                <w:lang w:eastAsia="ja-JP"/>
              </w:rPr>
            </w:pPr>
          </w:p>
          <w:p w14:paraId="484D1052" w14:textId="77777777" w:rsidR="00E531DF" w:rsidRPr="005B4CF3" w:rsidRDefault="00E531DF" w:rsidP="005C509F">
            <w:pPr>
              <w:pStyle w:val="TAL"/>
              <w:rPr>
                <w:lang w:eastAsia="ja-JP"/>
              </w:rPr>
            </w:pPr>
          </w:p>
          <w:p w14:paraId="4F77E3BE" w14:textId="77777777" w:rsidR="00E531DF" w:rsidRPr="005B4CF3" w:rsidRDefault="00E531DF" w:rsidP="005C509F">
            <w:pPr>
              <w:pStyle w:val="TAL"/>
              <w:rPr>
                <w:lang w:eastAsia="ja-JP"/>
              </w:rPr>
            </w:pPr>
          </w:p>
          <w:p w14:paraId="4568D494" w14:textId="77777777" w:rsidR="00E531DF" w:rsidRPr="005B4CF3" w:rsidRDefault="00E531DF" w:rsidP="005C509F">
            <w:pPr>
              <w:pStyle w:val="TAL"/>
              <w:rPr>
                <w:lang w:eastAsia="ja-JP"/>
              </w:rPr>
            </w:pPr>
          </w:p>
          <w:p w14:paraId="61B00276" w14:textId="77777777" w:rsidR="00E531DF" w:rsidRPr="005B4CF3" w:rsidRDefault="00E531DF" w:rsidP="005C509F">
            <w:pPr>
              <w:pStyle w:val="TAL"/>
              <w:rPr>
                <w:lang w:eastAsia="ja-JP"/>
              </w:rPr>
            </w:pPr>
            <w:r w:rsidRPr="005B4CF3">
              <w:rPr>
                <w:lang w:eastAsia="ja-JP"/>
              </w:rPr>
              <w:t>1.5 dB</w:t>
            </w:r>
          </w:p>
          <w:p w14:paraId="385B5AC2" w14:textId="77777777" w:rsidR="00E531DF" w:rsidRPr="005B4CF3" w:rsidRDefault="00E531DF" w:rsidP="005C509F">
            <w:pPr>
              <w:pStyle w:val="TAL"/>
              <w:rPr>
                <w:lang w:eastAsia="ja-JP"/>
              </w:rPr>
            </w:pPr>
            <w:r w:rsidRPr="005B4CF3">
              <w:rPr>
                <w:lang w:eastAsia="ja-JP"/>
              </w:rPr>
              <w:t>1.5 dB</w:t>
            </w:r>
          </w:p>
          <w:p w14:paraId="23B5A1EA" w14:textId="77777777" w:rsidR="00E531DF" w:rsidRPr="005B4CF3" w:rsidRDefault="00E531DF" w:rsidP="005C509F">
            <w:pPr>
              <w:pStyle w:val="TAL"/>
              <w:rPr>
                <w:lang w:eastAsia="ja-JP"/>
              </w:rPr>
            </w:pPr>
          </w:p>
          <w:p w14:paraId="0A1154E5" w14:textId="77777777" w:rsidR="00E531DF" w:rsidRPr="005B4CF3" w:rsidRDefault="00E531DF" w:rsidP="005C509F">
            <w:pPr>
              <w:pStyle w:val="TAL"/>
              <w:rPr>
                <w:lang w:eastAsia="ja-JP"/>
              </w:rPr>
            </w:pPr>
          </w:p>
          <w:p w14:paraId="55F28239" w14:textId="77777777" w:rsidR="00E531DF" w:rsidRPr="005B4CF3" w:rsidRDefault="00E531DF" w:rsidP="005C509F">
            <w:pPr>
              <w:pStyle w:val="TAL"/>
            </w:pPr>
            <w:r w:rsidRPr="005B4CF3">
              <w:t>1.8 dB</w:t>
            </w:r>
          </w:p>
          <w:p w14:paraId="537AA4EA" w14:textId="77777777" w:rsidR="00E531DF" w:rsidRPr="005B4CF3" w:rsidRDefault="00E531DF" w:rsidP="005C509F">
            <w:pPr>
              <w:pStyle w:val="TAL"/>
            </w:pPr>
            <w:r w:rsidRPr="005B4CF3">
              <w:t>1.8 dB</w:t>
            </w:r>
          </w:p>
        </w:tc>
        <w:tc>
          <w:tcPr>
            <w:tcW w:w="2464" w:type="dxa"/>
            <w:gridSpan w:val="2"/>
          </w:tcPr>
          <w:p w14:paraId="2315878A" w14:textId="77777777" w:rsidR="00E531DF" w:rsidRPr="005B4CF3" w:rsidRDefault="00E531DF" w:rsidP="005C509F">
            <w:pPr>
              <w:pStyle w:val="TAL"/>
              <w:rPr>
                <w:lang w:eastAsia="ja-JP"/>
              </w:rPr>
            </w:pPr>
            <w:r w:rsidRPr="005B4CF3">
              <w:rPr>
                <w:lang w:eastAsia="ja-JP"/>
              </w:rPr>
              <w:t>Formula:</w:t>
            </w:r>
          </w:p>
          <w:p w14:paraId="0BFD8D81" w14:textId="77777777" w:rsidR="00E531DF" w:rsidRPr="005B4CF3" w:rsidRDefault="00E531DF" w:rsidP="005C509F">
            <w:pPr>
              <w:pStyle w:val="TAL"/>
            </w:pPr>
            <w:r w:rsidRPr="005B4CF3">
              <w:t>OFF Power</w:t>
            </w:r>
            <w:r w:rsidRPr="005B4CF3">
              <w:rPr>
                <w:lang w:eastAsia="zh-TW"/>
              </w:rPr>
              <w:t xml:space="preserve"> Minimum Req’t </w:t>
            </w:r>
            <w:r w:rsidRPr="005B4CF3">
              <w:t>+ TT</w:t>
            </w:r>
          </w:p>
          <w:p w14:paraId="192A5593" w14:textId="77777777" w:rsidR="00E531DF" w:rsidRPr="005B4CF3" w:rsidRDefault="00E531DF" w:rsidP="005C509F">
            <w:pPr>
              <w:pStyle w:val="TAL"/>
            </w:pPr>
            <w:r w:rsidRPr="005B4CF3">
              <w:t>ON Power</w:t>
            </w:r>
            <w:r w:rsidRPr="005B4CF3">
              <w:rPr>
                <w:lang w:eastAsia="zh-TW"/>
              </w:rPr>
              <w:t xml:space="preserve"> </w:t>
            </w:r>
            <w:r w:rsidRPr="005B4CF3">
              <w:t>Upper limit + TT, Lower limit – TT</w:t>
            </w:r>
          </w:p>
          <w:p w14:paraId="0821955D" w14:textId="77777777" w:rsidR="00E531DF" w:rsidRPr="005B4CF3" w:rsidRDefault="00E531DF" w:rsidP="005C509F">
            <w:pPr>
              <w:pStyle w:val="TAL"/>
            </w:pPr>
          </w:p>
          <w:p w14:paraId="0B6BC3AA" w14:textId="77777777" w:rsidR="00E531DF" w:rsidRPr="005B4CF3" w:rsidRDefault="00E531DF" w:rsidP="005C509F">
            <w:pPr>
              <w:pStyle w:val="TAL"/>
              <w:rPr>
                <w:lang w:eastAsia="ja-JP"/>
              </w:rPr>
            </w:pPr>
            <w:r w:rsidRPr="005B4CF3">
              <w:t xml:space="preserve">UE OFF Power </w:t>
            </w:r>
            <w:r w:rsidRPr="005B4CF3">
              <w:sym w:font="Symbol" w:char="F0A3"/>
            </w:r>
            <w:r w:rsidRPr="005B4CF3">
              <w:t xml:space="preserve"> </w:t>
            </w:r>
            <w:r w:rsidRPr="005B4CF3">
              <w:rPr>
                <w:rFonts w:cs="Arial"/>
                <w:szCs w:val="18"/>
              </w:rPr>
              <w:t>-48.5 dBm</w:t>
            </w:r>
          </w:p>
          <w:p w14:paraId="403E110C" w14:textId="77777777" w:rsidR="00E531DF" w:rsidRPr="005B4CF3" w:rsidRDefault="00E531DF" w:rsidP="005C509F">
            <w:pPr>
              <w:pStyle w:val="TAL"/>
              <w:rPr>
                <w:lang w:eastAsia="ja-JP"/>
              </w:rPr>
            </w:pPr>
            <w:r w:rsidRPr="005B4CF3">
              <w:t>UE ON Power:</w:t>
            </w:r>
            <w:r w:rsidRPr="005B4CF3">
              <w:rPr>
                <w:lang w:eastAsia="ja-JP"/>
              </w:rPr>
              <w:t xml:space="preserve"> Test value </w:t>
            </w:r>
            <w:r w:rsidRPr="005B4CF3">
              <w:rPr>
                <w:snapToGrid w:val="0"/>
              </w:rPr>
              <w:t>±</w:t>
            </w:r>
            <w:r w:rsidRPr="005B4CF3">
              <w:t xml:space="preserve"> 7.5 dB</w:t>
            </w:r>
          </w:p>
          <w:p w14:paraId="2820CD5B" w14:textId="77777777" w:rsidR="00E531DF" w:rsidRPr="005B4CF3" w:rsidRDefault="00E531DF" w:rsidP="005C509F">
            <w:pPr>
              <w:pStyle w:val="TAL"/>
              <w:rPr>
                <w:lang w:eastAsia="ja-JP"/>
              </w:rPr>
            </w:pPr>
          </w:p>
          <w:p w14:paraId="0D72E74A" w14:textId="77777777" w:rsidR="00E531DF" w:rsidRPr="005B4CF3" w:rsidRDefault="00E531DF" w:rsidP="005C509F">
            <w:pPr>
              <w:pStyle w:val="TAL"/>
              <w:rPr>
                <w:lang w:eastAsia="ja-JP"/>
              </w:rPr>
            </w:pPr>
          </w:p>
          <w:p w14:paraId="0C1FC373" w14:textId="77777777" w:rsidR="00E531DF" w:rsidRPr="005B4CF3" w:rsidRDefault="00E531DF" w:rsidP="005C509F">
            <w:pPr>
              <w:pStyle w:val="TAL"/>
              <w:rPr>
                <w:lang w:eastAsia="ja-JP"/>
              </w:rPr>
            </w:pPr>
            <w:r w:rsidRPr="005B4CF3">
              <w:t xml:space="preserve">UE OFF Power </w:t>
            </w:r>
            <w:r w:rsidRPr="005B4CF3">
              <w:sym w:font="Symbol" w:char="F0A3"/>
            </w:r>
            <w:r w:rsidRPr="005B4CF3">
              <w:t xml:space="preserve"> </w:t>
            </w:r>
            <w:r w:rsidRPr="005B4CF3">
              <w:rPr>
                <w:rFonts w:cs="Arial"/>
                <w:szCs w:val="18"/>
              </w:rPr>
              <w:t>-48.2 dBm</w:t>
            </w:r>
          </w:p>
          <w:p w14:paraId="3999C3C8" w14:textId="77777777" w:rsidR="00E531DF" w:rsidRPr="005B4CF3" w:rsidRDefault="00E531DF" w:rsidP="005C509F">
            <w:pPr>
              <w:pStyle w:val="TAL"/>
              <w:rPr>
                <w:lang w:eastAsia="ja-JP"/>
              </w:rPr>
            </w:pPr>
            <w:r w:rsidRPr="005B4CF3">
              <w:t>UE ON Power:</w:t>
            </w:r>
            <w:r w:rsidRPr="005B4CF3">
              <w:rPr>
                <w:lang w:eastAsia="ja-JP"/>
              </w:rPr>
              <w:t xml:space="preserve"> Test value </w:t>
            </w:r>
            <w:r w:rsidRPr="005B4CF3">
              <w:rPr>
                <w:snapToGrid w:val="0"/>
              </w:rPr>
              <w:t>±</w:t>
            </w:r>
            <w:r w:rsidRPr="005B4CF3">
              <w:t xml:space="preserve"> 7.8 dB</w:t>
            </w:r>
          </w:p>
        </w:tc>
      </w:tr>
      <w:tr w:rsidR="00E531DF" w:rsidRPr="005B4CF3" w14:paraId="2B046F7F" w14:textId="77777777" w:rsidTr="00E531DF">
        <w:trPr>
          <w:jc w:val="center"/>
        </w:trPr>
        <w:tc>
          <w:tcPr>
            <w:tcW w:w="1900" w:type="dxa"/>
            <w:gridSpan w:val="2"/>
          </w:tcPr>
          <w:p w14:paraId="0F5A8C85" w14:textId="77777777" w:rsidR="00E531DF" w:rsidRPr="005B4CF3" w:rsidRDefault="00E531DF" w:rsidP="005C509F">
            <w:pPr>
              <w:pStyle w:val="TAL"/>
            </w:pPr>
            <w:r w:rsidRPr="003A3DAD">
              <w:lastRenderedPageBreak/>
              <w:t>6.3.4.1_s General ON/OFF time mask for subslot/slot TTI</w:t>
            </w:r>
          </w:p>
        </w:tc>
        <w:tc>
          <w:tcPr>
            <w:tcW w:w="3029" w:type="dxa"/>
          </w:tcPr>
          <w:p w14:paraId="1FCD8C2E" w14:textId="77777777" w:rsidR="00E531DF" w:rsidRPr="005B4CF3" w:rsidRDefault="00E531DF" w:rsidP="005C509F">
            <w:pPr>
              <w:pStyle w:val="TAL"/>
              <w:rPr>
                <w:rFonts w:cs="v4.2.0"/>
                <w:u w:val="single"/>
                <w:lang w:eastAsia="ja-JP"/>
              </w:rPr>
            </w:pPr>
            <w:r w:rsidRPr="003A3DAD">
              <w:rPr>
                <w:rFonts w:cs="ZapfDingbats"/>
                <w:lang w:eastAsia="ja-JP"/>
              </w:rPr>
              <w:t>Same as 6.3.4.1</w:t>
            </w:r>
          </w:p>
        </w:tc>
        <w:tc>
          <w:tcPr>
            <w:tcW w:w="2464" w:type="dxa"/>
            <w:gridSpan w:val="3"/>
          </w:tcPr>
          <w:p w14:paraId="2B878D97" w14:textId="77777777" w:rsidR="00E531DF" w:rsidRPr="005B4CF3" w:rsidRDefault="00E531DF" w:rsidP="005C509F">
            <w:pPr>
              <w:pStyle w:val="TAL"/>
              <w:rPr>
                <w:lang w:eastAsia="ja-JP"/>
              </w:rPr>
            </w:pPr>
            <w:r w:rsidRPr="003A3DAD">
              <w:rPr>
                <w:rFonts w:cs="ZapfDingbats"/>
                <w:lang w:eastAsia="ja-JP"/>
              </w:rPr>
              <w:t>Same as 6.3.4.1</w:t>
            </w:r>
          </w:p>
        </w:tc>
        <w:tc>
          <w:tcPr>
            <w:tcW w:w="2464" w:type="dxa"/>
            <w:gridSpan w:val="2"/>
          </w:tcPr>
          <w:p w14:paraId="0A4F9B45" w14:textId="77777777" w:rsidR="00E531DF" w:rsidRPr="005B4CF3" w:rsidRDefault="00E531DF" w:rsidP="005C509F">
            <w:pPr>
              <w:pStyle w:val="TAL"/>
              <w:rPr>
                <w:lang w:eastAsia="ja-JP"/>
              </w:rPr>
            </w:pPr>
            <w:r w:rsidRPr="003A3DAD">
              <w:rPr>
                <w:rFonts w:cs="ZapfDingbats"/>
                <w:lang w:eastAsia="ja-JP"/>
              </w:rPr>
              <w:t>Same as 6.3.4.1</w:t>
            </w:r>
          </w:p>
        </w:tc>
      </w:tr>
      <w:tr w:rsidR="00E531DF" w:rsidRPr="005B4CF3" w14:paraId="4FC6EF72" w14:textId="77777777" w:rsidTr="00E531DF">
        <w:trPr>
          <w:jc w:val="center"/>
        </w:trPr>
        <w:tc>
          <w:tcPr>
            <w:tcW w:w="1900" w:type="dxa"/>
            <w:gridSpan w:val="2"/>
          </w:tcPr>
          <w:p w14:paraId="64363546" w14:textId="77777777" w:rsidR="00E531DF" w:rsidRPr="005B4CF3" w:rsidRDefault="00E531DF" w:rsidP="005C509F">
            <w:pPr>
              <w:pStyle w:val="TAL"/>
            </w:pPr>
            <w:r w:rsidRPr="005B4CF3">
              <w:t>6.3.4.2 PRACH and SRS time mask</w:t>
            </w:r>
          </w:p>
        </w:tc>
        <w:tc>
          <w:tcPr>
            <w:tcW w:w="3029" w:type="dxa"/>
          </w:tcPr>
          <w:p w14:paraId="0EA6ABFA" w14:textId="77777777" w:rsidR="00E531DF" w:rsidRPr="005B4CF3" w:rsidRDefault="00E531DF" w:rsidP="005C509F">
            <w:pPr>
              <w:pStyle w:val="TAL"/>
              <w:rPr>
                <w:rFonts w:cs="v4.2.0"/>
                <w:u w:val="single"/>
              </w:rPr>
            </w:pPr>
          </w:p>
          <w:p w14:paraId="2B205EBA" w14:textId="77777777" w:rsidR="00E531DF" w:rsidRPr="005B4CF3" w:rsidRDefault="00E531DF" w:rsidP="005C509F">
            <w:pPr>
              <w:pStyle w:val="TAL"/>
              <w:rPr>
                <w:rFonts w:cs="v4.2.0"/>
                <w:u w:val="single"/>
              </w:rPr>
            </w:pPr>
          </w:p>
          <w:p w14:paraId="13DED54C" w14:textId="77777777" w:rsidR="00E531DF" w:rsidRPr="005B4CF3" w:rsidRDefault="00E531DF" w:rsidP="005C509F">
            <w:pPr>
              <w:pStyle w:val="TAL"/>
              <w:rPr>
                <w:rFonts w:cs="v4.2.0"/>
                <w:u w:val="single"/>
              </w:rPr>
            </w:pPr>
          </w:p>
          <w:p w14:paraId="66A98246" w14:textId="77777777" w:rsidR="00E531DF" w:rsidRPr="005B4CF3" w:rsidRDefault="00E531DF" w:rsidP="005C509F">
            <w:pPr>
              <w:pStyle w:val="TAL"/>
              <w:rPr>
                <w:rFonts w:cs="v4.2.0"/>
                <w:u w:val="single"/>
              </w:rPr>
            </w:pPr>
          </w:p>
          <w:p w14:paraId="0FF7A414" w14:textId="77777777" w:rsidR="00E531DF" w:rsidRPr="005B4CF3" w:rsidRDefault="00E531DF" w:rsidP="005C509F">
            <w:pPr>
              <w:pStyle w:val="TAL"/>
              <w:rPr>
                <w:u w:val="single"/>
              </w:rPr>
            </w:pPr>
            <w:r w:rsidRPr="005B4CF3">
              <w:rPr>
                <w:rFonts w:cs="v4.2.0"/>
                <w:u w:val="single"/>
              </w:rPr>
              <w:t xml:space="preserve">f </w:t>
            </w:r>
            <w:r w:rsidRPr="005B4CF3">
              <w:rPr>
                <w:rFonts w:cs="Arial"/>
                <w:u w:val="single"/>
              </w:rPr>
              <w:t>≤</w:t>
            </w:r>
            <w:r w:rsidRPr="005B4CF3">
              <w:rPr>
                <w:rFonts w:cs="v4.2.0"/>
                <w:u w:val="single"/>
              </w:rPr>
              <w:t xml:space="preserve"> 3.0GHz</w:t>
            </w:r>
          </w:p>
          <w:p w14:paraId="2A5E5547"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7FFA5F9A" w14:textId="77777777" w:rsidR="00E531DF" w:rsidRPr="005B4CF3" w:rsidRDefault="00E531DF" w:rsidP="005C509F">
            <w:pPr>
              <w:pStyle w:val="TAL"/>
            </w:pPr>
            <w:r w:rsidRPr="005B4CF3">
              <w:rPr>
                <w:rFonts w:cs="Arial"/>
                <w:szCs w:val="18"/>
              </w:rPr>
              <w:t>ON Power BW dependent</w:t>
            </w:r>
          </w:p>
          <w:p w14:paraId="43329CD8" w14:textId="77777777" w:rsidR="00E531DF" w:rsidRPr="005B4CF3" w:rsidRDefault="00E531DF" w:rsidP="005C509F">
            <w:pPr>
              <w:pStyle w:val="TAL"/>
            </w:pPr>
          </w:p>
          <w:p w14:paraId="07B7D4BA" w14:textId="77777777" w:rsidR="00E531DF" w:rsidRPr="005B4CF3" w:rsidRDefault="00E531DF" w:rsidP="005C509F">
            <w:pPr>
              <w:pStyle w:val="TAL"/>
              <w:rPr>
                <w:rFonts w:cs="v4.2.0"/>
              </w:rPr>
            </w:pPr>
            <w:r w:rsidRPr="005B4CF3">
              <w:rPr>
                <w:rFonts w:cs="v4.2.0"/>
                <w:u w:val="single"/>
              </w:rPr>
              <w:t xml:space="preserve">3.0GHz &lt; f </w:t>
            </w:r>
            <w:r w:rsidRPr="005B4CF3">
              <w:rPr>
                <w:rFonts w:cs="Arial"/>
                <w:u w:val="single"/>
              </w:rPr>
              <w:t>≤</w:t>
            </w:r>
            <w:r w:rsidRPr="005B4CF3">
              <w:rPr>
                <w:rFonts w:cs="v4.2.0"/>
                <w:u w:val="single"/>
              </w:rPr>
              <w:t xml:space="preserve"> 4.2GHz</w:t>
            </w:r>
          </w:p>
          <w:p w14:paraId="32689746"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718018A4" w14:textId="77777777" w:rsidR="00E531DF" w:rsidRPr="005B4CF3" w:rsidRDefault="00E531DF" w:rsidP="005C509F">
            <w:pPr>
              <w:pStyle w:val="TAL"/>
              <w:rPr>
                <w:rFonts w:cs="Arial"/>
                <w:szCs w:val="18"/>
              </w:rPr>
            </w:pPr>
            <w:r w:rsidRPr="005B4CF3">
              <w:rPr>
                <w:rFonts w:cs="Arial"/>
                <w:szCs w:val="18"/>
              </w:rPr>
              <w:t>ON Power BW dependent</w:t>
            </w:r>
          </w:p>
          <w:p w14:paraId="5A3E3EF7" w14:textId="77777777" w:rsidR="00E531DF" w:rsidRPr="005B4CF3" w:rsidRDefault="00E531DF" w:rsidP="005C509F">
            <w:pPr>
              <w:pStyle w:val="TAL"/>
              <w:rPr>
                <w:rFonts w:cs="Arial"/>
                <w:szCs w:val="18"/>
              </w:rPr>
            </w:pPr>
          </w:p>
          <w:p w14:paraId="21027F72" w14:textId="77777777" w:rsidR="00E531DF" w:rsidRPr="005B4CF3" w:rsidRDefault="00E531DF" w:rsidP="005C509F">
            <w:pPr>
              <w:pStyle w:val="TAL"/>
            </w:pPr>
            <w:r w:rsidRPr="005B4CF3">
              <w:rPr>
                <w:rFonts w:cs="Arial"/>
                <w:szCs w:val="18"/>
              </w:rPr>
              <w:t xml:space="preserve">Transmission ON Power value depends on the test parameters. In the particular test case parameters the ON power measurement has minimum requirements of </w:t>
            </w:r>
            <w:r w:rsidRPr="005B4CF3">
              <w:t>±6.0 dB</w:t>
            </w:r>
          </w:p>
        </w:tc>
        <w:tc>
          <w:tcPr>
            <w:tcW w:w="2464" w:type="dxa"/>
            <w:gridSpan w:val="3"/>
          </w:tcPr>
          <w:p w14:paraId="77DFF999" w14:textId="77777777" w:rsidR="00E531DF" w:rsidRPr="005B4CF3" w:rsidRDefault="00E531DF" w:rsidP="005C509F">
            <w:pPr>
              <w:pStyle w:val="TAL"/>
            </w:pPr>
          </w:p>
          <w:p w14:paraId="667763D5" w14:textId="77777777" w:rsidR="00E531DF" w:rsidRPr="005B4CF3" w:rsidRDefault="00E531DF" w:rsidP="005C509F">
            <w:pPr>
              <w:pStyle w:val="TAL"/>
            </w:pPr>
          </w:p>
          <w:p w14:paraId="0D3DC8F6" w14:textId="77777777" w:rsidR="00E531DF" w:rsidRPr="005B4CF3" w:rsidRDefault="00E531DF" w:rsidP="005C509F">
            <w:pPr>
              <w:pStyle w:val="TAL"/>
            </w:pPr>
          </w:p>
          <w:p w14:paraId="16532C08" w14:textId="77777777" w:rsidR="00E531DF" w:rsidRPr="005B4CF3" w:rsidRDefault="00E531DF" w:rsidP="005C509F">
            <w:pPr>
              <w:pStyle w:val="TAL"/>
            </w:pPr>
          </w:p>
          <w:p w14:paraId="0FCCFE42" w14:textId="77777777" w:rsidR="00E531DF" w:rsidRPr="005B4CF3" w:rsidRDefault="00E531DF" w:rsidP="005C509F">
            <w:pPr>
              <w:pStyle w:val="TAL"/>
            </w:pPr>
          </w:p>
          <w:p w14:paraId="4642EB2A" w14:textId="77777777" w:rsidR="00E531DF" w:rsidRPr="005B4CF3" w:rsidRDefault="00E531DF" w:rsidP="005C509F">
            <w:pPr>
              <w:pStyle w:val="TAL"/>
            </w:pPr>
            <w:r w:rsidRPr="005B4CF3">
              <w:t>1.5 dB</w:t>
            </w:r>
          </w:p>
          <w:p w14:paraId="10448526" w14:textId="77777777" w:rsidR="00E531DF" w:rsidRPr="005B4CF3" w:rsidRDefault="00E531DF" w:rsidP="005C509F">
            <w:pPr>
              <w:pStyle w:val="TAL"/>
            </w:pPr>
            <w:r w:rsidRPr="005B4CF3">
              <w:t>1.5 dB</w:t>
            </w:r>
          </w:p>
          <w:p w14:paraId="2FB4C2F2" w14:textId="77777777" w:rsidR="00E531DF" w:rsidRPr="005B4CF3" w:rsidRDefault="00E531DF" w:rsidP="005C509F">
            <w:pPr>
              <w:pStyle w:val="TAL"/>
            </w:pPr>
          </w:p>
          <w:p w14:paraId="44A783F9" w14:textId="77777777" w:rsidR="00E531DF" w:rsidRPr="005B4CF3" w:rsidRDefault="00E531DF" w:rsidP="005C509F">
            <w:pPr>
              <w:pStyle w:val="TAL"/>
            </w:pPr>
          </w:p>
          <w:p w14:paraId="697EBAED" w14:textId="77777777" w:rsidR="00E531DF" w:rsidRPr="005B4CF3" w:rsidRDefault="00E531DF" w:rsidP="005C509F">
            <w:pPr>
              <w:pStyle w:val="TAL"/>
            </w:pPr>
            <w:r w:rsidRPr="005B4CF3">
              <w:t>1.8 dB</w:t>
            </w:r>
          </w:p>
          <w:p w14:paraId="3DD5FD46" w14:textId="77777777" w:rsidR="00E531DF" w:rsidRPr="005B4CF3" w:rsidRDefault="00E531DF" w:rsidP="005C509F">
            <w:pPr>
              <w:pStyle w:val="TAL"/>
            </w:pPr>
            <w:r w:rsidRPr="005B4CF3">
              <w:t>1.8 dB</w:t>
            </w:r>
          </w:p>
        </w:tc>
        <w:tc>
          <w:tcPr>
            <w:tcW w:w="2464" w:type="dxa"/>
            <w:gridSpan w:val="2"/>
          </w:tcPr>
          <w:p w14:paraId="556244D7" w14:textId="77777777" w:rsidR="00E531DF" w:rsidRPr="005B4CF3" w:rsidRDefault="00E531DF" w:rsidP="005C509F">
            <w:pPr>
              <w:pStyle w:val="TAL"/>
            </w:pPr>
            <w:r w:rsidRPr="005B4CF3">
              <w:t>Formula:</w:t>
            </w:r>
          </w:p>
          <w:p w14:paraId="35F7C0DA" w14:textId="77777777" w:rsidR="00E531DF" w:rsidRPr="005B4CF3" w:rsidRDefault="00E531DF" w:rsidP="005C509F">
            <w:pPr>
              <w:pStyle w:val="TAL"/>
            </w:pPr>
            <w:r w:rsidRPr="005B4CF3">
              <w:t>OFF Power</w:t>
            </w:r>
            <w:r w:rsidRPr="005B4CF3">
              <w:rPr>
                <w:lang w:eastAsia="zh-TW"/>
              </w:rPr>
              <w:t xml:space="preserve"> Minimum Req’t </w:t>
            </w:r>
            <w:r w:rsidRPr="005B4CF3">
              <w:t>+ TT</w:t>
            </w:r>
          </w:p>
          <w:p w14:paraId="7CAE2F60" w14:textId="77777777" w:rsidR="00E531DF" w:rsidRPr="005B4CF3" w:rsidRDefault="00E531DF" w:rsidP="005C509F">
            <w:pPr>
              <w:pStyle w:val="TAL"/>
            </w:pPr>
            <w:r w:rsidRPr="005B4CF3">
              <w:t>ON Power</w:t>
            </w:r>
            <w:r w:rsidRPr="005B4CF3">
              <w:rPr>
                <w:lang w:eastAsia="zh-TW"/>
              </w:rPr>
              <w:t xml:space="preserve"> </w:t>
            </w:r>
            <w:r w:rsidRPr="005B4CF3">
              <w:t>Upper limit + TT, Lower limit – TT</w:t>
            </w:r>
          </w:p>
          <w:p w14:paraId="415C8151" w14:textId="77777777" w:rsidR="00E531DF" w:rsidRPr="005B4CF3" w:rsidRDefault="00E531DF" w:rsidP="005C509F">
            <w:pPr>
              <w:pStyle w:val="TAL"/>
            </w:pPr>
          </w:p>
          <w:p w14:paraId="14D9DB9E"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-48.5 dBm</w:t>
            </w:r>
          </w:p>
          <w:p w14:paraId="04CAF20D" w14:textId="77777777" w:rsidR="00E531DF" w:rsidRPr="005B4CF3" w:rsidRDefault="00E531DF" w:rsidP="005C509F">
            <w:pPr>
              <w:pStyle w:val="TAL"/>
            </w:pPr>
            <w:r w:rsidRPr="005B4CF3">
              <w:t xml:space="preserve">UE ON Power: Test value </w:t>
            </w:r>
            <w:r w:rsidRPr="005B4CF3">
              <w:rPr>
                <w:snapToGrid w:val="0"/>
              </w:rPr>
              <w:t>±</w:t>
            </w:r>
            <w:r w:rsidRPr="005B4CF3">
              <w:t xml:space="preserve"> 7.5 dB</w:t>
            </w:r>
          </w:p>
          <w:p w14:paraId="78B4924B" w14:textId="77777777" w:rsidR="00E531DF" w:rsidRPr="005B4CF3" w:rsidRDefault="00E531DF" w:rsidP="005C509F">
            <w:pPr>
              <w:pStyle w:val="TAL"/>
            </w:pPr>
          </w:p>
          <w:p w14:paraId="425D4294" w14:textId="77777777" w:rsidR="00E531DF" w:rsidRPr="005B4CF3" w:rsidRDefault="00E531DF" w:rsidP="005C509F">
            <w:pPr>
              <w:pStyle w:val="TAL"/>
            </w:pPr>
          </w:p>
          <w:p w14:paraId="0ED00102"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-48.2 dBm</w:t>
            </w:r>
          </w:p>
          <w:p w14:paraId="5CC36A03" w14:textId="77777777" w:rsidR="00E531DF" w:rsidRPr="005B4CF3" w:rsidRDefault="00E531DF" w:rsidP="005C509F">
            <w:pPr>
              <w:pStyle w:val="TAL"/>
            </w:pPr>
            <w:r w:rsidRPr="005B4CF3">
              <w:t xml:space="preserve">UE ON Power: Test value </w:t>
            </w:r>
            <w:r w:rsidRPr="005B4CF3">
              <w:rPr>
                <w:snapToGrid w:val="0"/>
              </w:rPr>
              <w:t>±</w:t>
            </w:r>
            <w:r w:rsidRPr="005B4CF3">
              <w:t xml:space="preserve"> 7.8 dB</w:t>
            </w:r>
          </w:p>
        </w:tc>
      </w:tr>
      <w:tr w:rsidR="00E531DF" w:rsidRPr="005B4CF3" w14:paraId="0981BCBD" w14:textId="77777777" w:rsidTr="00E531DF">
        <w:trPr>
          <w:jc w:val="center"/>
        </w:trPr>
        <w:tc>
          <w:tcPr>
            <w:tcW w:w="1900" w:type="dxa"/>
            <w:gridSpan w:val="2"/>
          </w:tcPr>
          <w:p w14:paraId="1DDCDA02" w14:textId="77777777" w:rsidR="00E531DF" w:rsidRPr="005B4CF3" w:rsidRDefault="00E531DF" w:rsidP="005C509F">
            <w:pPr>
              <w:pStyle w:val="TAL"/>
            </w:pPr>
            <w:r w:rsidRPr="005B4CF3">
              <w:rPr>
                <w:rFonts w:cs="v4.2.0"/>
              </w:rPr>
              <w:t>6.3.4A.1.1</w:t>
            </w:r>
            <w:r w:rsidRPr="005B4CF3">
              <w:rPr>
                <w:rFonts w:cs="v4.2.0"/>
                <w:lang w:eastAsia="ja-JP"/>
              </w:rPr>
              <w:t xml:space="preserve"> </w:t>
            </w:r>
            <w:r w:rsidRPr="005B4CF3">
              <w:rPr>
                <w:rFonts w:cs="v4.2.0"/>
              </w:rPr>
              <w:t>General ON/OFF time mask for CA (intra-band contiguous DL CA and UL CA)</w:t>
            </w:r>
          </w:p>
        </w:tc>
        <w:tc>
          <w:tcPr>
            <w:tcW w:w="3029" w:type="dxa"/>
          </w:tcPr>
          <w:p w14:paraId="3CA4404A" w14:textId="77777777" w:rsidR="00E531DF" w:rsidRPr="005B4CF3" w:rsidRDefault="00E531DF" w:rsidP="005C509F">
            <w:pPr>
              <w:pStyle w:val="TAL"/>
              <w:rPr>
                <w:rFonts w:cs="v4.2.0"/>
                <w:u w:val="single"/>
                <w:lang w:eastAsia="ja-JP"/>
              </w:rPr>
            </w:pPr>
            <w:r w:rsidRPr="005B4CF3">
              <w:rPr>
                <w:lang w:eastAsia="ja-JP"/>
              </w:rPr>
              <w:t>Same as 6.3.4.1 for each CC</w:t>
            </w:r>
          </w:p>
        </w:tc>
        <w:tc>
          <w:tcPr>
            <w:tcW w:w="2464" w:type="dxa"/>
            <w:gridSpan w:val="3"/>
          </w:tcPr>
          <w:p w14:paraId="04432E41" w14:textId="77777777" w:rsidR="00E531DF" w:rsidRPr="005B4CF3" w:rsidRDefault="00E531DF" w:rsidP="005C509F">
            <w:pPr>
              <w:pStyle w:val="TAL"/>
              <w:rPr>
                <w:lang w:eastAsia="ja-JP"/>
              </w:rPr>
            </w:pPr>
            <w:r w:rsidRPr="005B4CF3">
              <w:rPr>
                <w:rFonts w:cs="v4.2.0"/>
                <w:lang w:eastAsia="ja-JP"/>
              </w:rPr>
              <w:t>Same as 6.3.4.1</w:t>
            </w:r>
          </w:p>
        </w:tc>
        <w:tc>
          <w:tcPr>
            <w:tcW w:w="2464" w:type="dxa"/>
            <w:gridSpan w:val="2"/>
          </w:tcPr>
          <w:p w14:paraId="20521F26" w14:textId="77777777" w:rsidR="00E531DF" w:rsidRPr="005B4CF3" w:rsidRDefault="00E531DF" w:rsidP="005C509F">
            <w:pPr>
              <w:pStyle w:val="TAL"/>
              <w:rPr>
                <w:lang w:eastAsia="ja-JP"/>
              </w:rPr>
            </w:pPr>
            <w:r w:rsidRPr="005B4CF3">
              <w:rPr>
                <w:lang w:eastAsia="ja-JP"/>
              </w:rPr>
              <w:t>Same as 6.3.4.1 for each CC</w:t>
            </w:r>
          </w:p>
        </w:tc>
      </w:tr>
      <w:tr w:rsidR="00E531DF" w:rsidRPr="005B4CF3" w14:paraId="3FF6F91F" w14:textId="77777777" w:rsidTr="00E531DF">
        <w:trPr>
          <w:jc w:val="center"/>
        </w:trPr>
        <w:tc>
          <w:tcPr>
            <w:tcW w:w="1900" w:type="dxa"/>
            <w:gridSpan w:val="2"/>
          </w:tcPr>
          <w:p w14:paraId="51326085" w14:textId="77777777" w:rsidR="00E531DF" w:rsidRPr="005B4CF3" w:rsidRDefault="00E531DF" w:rsidP="005C509F">
            <w:pPr>
              <w:pStyle w:val="TAL"/>
            </w:pPr>
            <w:r w:rsidRPr="005B4CF3">
              <w:rPr>
                <w:rFonts w:cs="v4.2.0"/>
              </w:rPr>
              <w:t>6.3.4A.1.</w:t>
            </w:r>
            <w:r w:rsidRPr="005B4CF3">
              <w:rPr>
                <w:rFonts w:cs="v4.2.0"/>
                <w:lang w:eastAsia="ja-JP"/>
              </w:rPr>
              <w:t xml:space="preserve">2 </w:t>
            </w:r>
            <w:r w:rsidRPr="005B4CF3">
              <w:rPr>
                <w:rFonts w:cs="v4.2.0"/>
              </w:rPr>
              <w:t>General ON/OFF time mask for CA (int</w:t>
            </w:r>
            <w:r w:rsidRPr="005B4CF3">
              <w:rPr>
                <w:rFonts w:cs="v4.2.0"/>
                <w:lang w:eastAsia="ja-JP"/>
              </w:rPr>
              <w:t>e</w:t>
            </w:r>
            <w:r w:rsidRPr="005B4CF3">
              <w:rPr>
                <w:rFonts w:cs="v4.2.0"/>
              </w:rPr>
              <w:t>r-band DL CA and UL CA)</w:t>
            </w:r>
          </w:p>
        </w:tc>
        <w:tc>
          <w:tcPr>
            <w:tcW w:w="3029" w:type="dxa"/>
          </w:tcPr>
          <w:p w14:paraId="14ADC18F" w14:textId="77777777" w:rsidR="00E531DF" w:rsidRPr="005B4CF3" w:rsidRDefault="00E531DF" w:rsidP="005C509F">
            <w:pPr>
              <w:pStyle w:val="TAL"/>
              <w:rPr>
                <w:rFonts w:cs="v4.2.0"/>
                <w:lang w:eastAsia="ja-JP"/>
              </w:rPr>
            </w:pPr>
            <w:r w:rsidRPr="005B4CF3">
              <w:rPr>
                <w:rFonts w:cs="v4.2.0"/>
                <w:lang w:eastAsia="ja-JP"/>
              </w:rPr>
              <w:t>Same as 6.3.4.1</w:t>
            </w:r>
          </w:p>
        </w:tc>
        <w:tc>
          <w:tcPr>
            <w:tcW w:w="2464" w:type="dxa"/>
            <w:gridSpan w:val="3"/>
          </w:tcPr>
          <w:p w14:paraId="68E74C5C" w14:textId="77777777" w:rsidR="00E531DF" w:rsidRPr="005B4CF3" w:rsidRDefault="00E531DF" w:rsidP="005C509F">
            <w:pPr>
              <w:pStyle w:val="TAL"/>
              <w:rPr>
                <w:rFonts w:cs="v4.2.0"/>
                <w:lang w:eastAsia="ja-JP"/>
              </w:rPr>
            </w:pPr>
            <w:r w:rsidRPr="005B4CF3">
              <w:rPr>
                <w:rFonts w:cs="v4.2.0"/>
                <w:lang w:eastAsia="ja-JP"/>
              </w:rPr>
              <w:t>Same as 6.3.4.1</w:t>
            </w:r>
          </w:p>
        </w:tc>
        <w:tc>
          <w:tcPr>
            <w:tcW w:w="2464" w:type="dxa"/>
            <w:gridSpan w:val="2"/>
          </w:tcPr>
          <w:p w14:paraId="0C695538" w14:textId="77777777" w:rsidR="00E531DF" w:rsidRPr="005B4CF3" w:rsidRDefault="00E531DF" w:rsidP="005C509F">
            <w:pPr>
              <w:pStyle w:val="TAL"/>
              <w:rPr>
                <w:rFonts w:cs="v4.2.0"/>
                <w:lang w:eastAsia="ja-JP"/>
              </w:rPr>
            </w:pPr>
            <w:r w:rsidRPr="005B4CF3">
              <w:rPr>
                <w:rFonts w:cs="v4.2.0"/>
                <w:lang w:eastAsia="ja-JP"/>
              </w:rPr>
              <w:t>Same as 6.3.4.1</w:t>
            </w:r>
          </w:p>
        </w:tc>
      </w:tr>
      <w:tr w:rsidR="00E531DF" w:rsidRPr="005B4CF3" w14:paraId="07C75F44" w14:textId="77777777" w:rsidTr="00E531DF">
        <w:trPr>
          <w:jc w:val="center"/>
        </w:trPr>
        <w:tc>
          <w:tcPr>
            <w:tcW w:w="1900" w:type="dxa"/>
            <w:gridSpan w:val="2"/>
          </w:tcPr>
          <w:p w14:paraId="00BFE173" w14:textId="77777777" w:rsidR="00E531DF" w:rsidRPr="005B4CF3" w:rsidRDefault="00E531DF" w:rsidP="005C509F">
            <w:pPr>
              <w:pStyle w:val="TAL"/>
            </w:pPr>
            <w:r w:rsidRPr="005B4CF3">
              <w:rPr>
                <w:rFonts w:cs="v4.2.0"/>
              </w:rPr>
              <w:t xml:space="preserve">6.3.4A.1.3 </w:t>
            </w:r>
            <w:r w:rsidRPr="005B4CF3">
              <w:t>General ON/OFF time mask for CA (intra-band non-contiguous DL CA and UL CA)</w:t>
            </w:r>
          </w:p>
        </w:tc>
        <w:tc>
          <w:tcPr>
            <w:tcW w:w="3029" w:type="dxa"/>
          </w:tcPr>
          <w:p w14:paraId="5C389B51" w14:textId="77777777" w:rsidR="00E531DF" w:rsidRPr="005B4CF3" w:rsidRDefault="00E531DF" w:rsidP="005C509F">
            <w:pPr>
              <w:pStyle w:val="TAL"/>
              <w:rPr>
                <w:rFonts w:cs="v4.2.0"/>
                <w:lang w:eastAsia="ja-JP"/>
              </w:rPr>
            </w:pPr>
            <w:r w:rsidRPr="005B4CF3">
              <w:rPr>
                <w:rFonts w:cs="v4.2.0"/>
                <w:lang w:eastAsia="ja-JP"/>
              </w:rPr>
              <w:t>Same as 6.3.4.1 for each CC</w:t>
            </w:r>
          </w:p>
        </w:tc>
        <w:tc>
          <w:tcPr>
            <w:tcW w:w="2464" w:type="dxa"/>
            <w:gridSpan w:val="3"/>
          </w:tcPr>
          <w:p w14:paraId="02AB6885" w14:textId="77777777" w:rsidR="00E531DF" w:rsidRPr="005B4CF3" w:rsidRDefault="00E531DF" w:rsidP="005C509F">
            <w:pPr>
              <w:pStyle w:val="TAL"/>
              <w:rPr>
                <w:rFonts w:cs="v4.2.0"/>
                <w:lang w:eastAsia="ja-JP"/>
              </w:rPr>
            </w:pPr>
            <w:r w:rsidRPr="005B4CF3">
              <w:rPr>
                <w:rFonts w:cs="v4.2.0"/>
                <w:lang w:eastAsia="ja-JP"/>
              </w:rPr>
              <w:t>Same as 6.3.4.1</w:t>
            </w:r>
          </w:p>
        </w:tc>
        <w:tc>
          <w:tcPr>
            <w:tcW w:w="2464" w:type="dxa"/>
            <w:gridSpan w:val="2"/>
          </w:tcPr>
          <w:p w14:paraId="04D55916" w14:textId="77777777" w:rsidR="00E531DF" w:rsidRPr="005B4CF3" w:rsidRDefault="00E531DF" w:rsidP="005C509F">
            <w:pPr>
              <w:pStyle w:val="TAL"/>
              <w:rPr>
                <w:rFonts w:cs="v4.2.0"/>
                <w:lang w:eastAsia="ja-JP"/>
              </w:rPr>
            </w:pPr>
            <w:r w:rsidRPr="005B4CF3">
              <w:rPr>
                <w:rFonts w:cs="v4.2.0"/>
                <w:lang w:eastAsia="ja-JP"/>
              </w:rPr>
              <w:t>Same as 6.3.4.1 for each CC</w:t>
            </w:r>
          </w:p>
        </w:tc>
      </w:tr>
      <w:tr w:rsidR="00E531DF" w:rsidRPr="005B4CF3" w14:paraId="20112CFC" w14:textId="77777777" w:rsidTr="00E531DF">
        <w:trPr>
          <w:jc w:val="center"/>
        </w:trPr>
        <w:tc>
          <w:tcPr>
            <w:tcW w:w="1900" w:type="dxa"/>
            <w:gridSpan w:val="2"/>
          </w:tcPr>
          <w:p w14:paraId="069E55A4" w14:textId="77777777" w:rsidR="00E531DF" w:rsidRPr="005B4CF3" w:rsidRDefault="00E531DF" w:rsidP="005C509F">
            <w:pPr>
              <w:pStyle w:val="TAL"/>
              <w:rPr>
                <w:rFonts w:cs="v4.2.0"/>
              </w:rPr>
            </w:pPr>
            <w:r w:rsidRPr="005B4CF3">
              <w:rPr>
                <w:rFonts w:cs="v4.2.0"/>
              </w:rPr>
              <w:t xml:space="preserve">6.3.4A.1.4 </w:t>
            </w:r>
            <w:r w:rsidRPr="005B4CF3">
              <w:t>General ON/OFF time mask for CA (3UL CA)</w:t>
            </w:r>
          </w:p>
        </w:tc>
        <w:tc>
          <w:tcPr>
            <w:tcW w:w="3029" w:type="dxa"/>
          </w:tcPr>
          <w:p w14:paraId="034823AA" w14:textId="77777777" w:rsidR="00E531DF" w:rsidRPr="005B4CF3" w:rsidRDefault="00E531DF" w:rsidP="005C509F">
            <w:pPr>
              <w:pStyle w:val="TAL"/>
              <w:rPr>
                <w:rFonts w:cs="v4.2.0"/>
                <w:lang w:eastAsia="ja-JP"/>
              </w:rPr>
            </w:pPr>
            <w:r w:rsidRPr="005B4CF3">
              <w:rPr>
                <w:rFonts w:cs="v4.2.0"/>
                <w:lang w:eastAsia="ja-JP"/>
              </w:rPr>
              <w:t>Same as 6.3.4.1 for each CC</w:t>
            </w:r>
          </w:p>
        </w:tc>
        <w:tc>
          <w:tcPr>
            <w:tcW w:w="2464" w:type="dxa"/>
            <w:gridSpan w:val="3"/>
          </w:tcPr>
          <w:p w14:paraId="018CEE58" w14:textId="77777777" w:rsidR="00E531DF" w:rsidRPr="005B4CF3" w:rsidRDefault="00E531DF" w:rsidP="005C509F">
            <w:pPr>
              <w:pStyle w:val="TAL"/>
              <w:rPr>
                <w:rFonts w:cs="v4.2.0"/>
                <w:lang w:eastAsia="ja-JP"/>
              </w:rPr>
            </w:pPr>
            <w:r w:rsidRPr="005B4CF3">
              <w:rPr>
                <w:rFonts w:cs="v4.2.0"/>
                <w:lang w:eastAsia="ja-JP"/>
              </w:rPr>
              <w:t>Same as 6.3.4.1</w:t>
            </w:r>
          </w:p>
        </w:tc>
        <w:tc>
          <w:tcPr>
            <w:tcW w:w="2464" w:type="dxa"/>
            <w:gridSpan w:val="2"/>
          </w:tcPr>
          <w:p w14:paraId="16A05608" w14:textId="77777777" w:rsidR="00E531DF" w:rsidRPr="005B4CF3" w:rsidRDefault="00E531DF" w:rsidP="005C509F">
            <w:pPr>
              <w:pStyle w:val="TAL"/>
              <w:rPr>
                <w:rFonts w:cs="v4.2.0"/>
                <w:lang w:eastAsia="ja-JP"/>
              </w:rPr>
            </w:pPr>
            <w:r w:rsidRPr="005B4CF3">
              <w:rPr>
                <w:rFonts w:cs="v4.2.0"/>
                <w:lang w:eastAsia="ja-JP"/>
              </w:rPr>
              <w:t>Same as 6.3.4.1 for each CC</w:t>
            </w:r>
          </w:p>
        </w:tc>
      </w:tr>
      <w:tr w:rsidR="00E531DF" w:rsidRPr="005B4CF3" w14:paraId="1F104CD4" w14:textId="77777777" w:rsidTr="00E531DF">
        <w:trPr>
          <w:jc w:val="center"/>
        </w:trPr>
        <w:tc>
          <w:tcPr>
            <w:tcW w:w="1900" w:type="dxa"/>
            <w:gridSpan w:val="2"/>
          </w:tcPr>
          <w:p w14:paraId="4DF790EB" w14:textId="77777777" w:rsidR="00E531DF" w:rsidRPr="005B4CF3" w:rsidRDefault="00E531DF" w:rsidP="005C509F">
            <w:pPr>
              <w:pStyle w:val="TAL"/>
            </w:pPr>
            <w:r w:rsidRPr="005B4CF3">
              <w:rPr>
                <w:rFonts w:cs="v4.2.0"/>
              </w:rPr>
              <w:t xml:space="preserve">6.3.4A.1.5 </w:t>
            </w:r>
            <w:r w:rsidRPr="005B4CF3">
              <w:t>General ON/OFF time mask for CA (34UL CA)</w:t>
            </w:r>
          </w:p>
        </w:tc>
        <w:tc>
          <w:tcPr>
            <w:tcW w:w="3029" w:type="dxa"/>
          </w:tcPr>
          <w:p w14:paraId="2D7F6B41" w14:textId="77777777" w:rsidR="00E531DF" w:rsidRPr="005B4CF3" w:rsidRDefault="00E531DF" w:rsidP="005C509F">
            <w:pPr>
              <w:pStyle w:val="TAL"/>
              <w:rPr>
                <w:rFonts w:cs="v4.2.0"/>
                <w:lang w:eastAsia="ja-JP"/>
              </w:rPr>
            </w:pPr>
            <w:r w:rsidRPr="005B4CF3">
              <w:rPr>
                <w:rFonts w:cs="v4.2.0"/>
                <w:lang w:eastAsia="ja-JP"/>
              </w:rPr>
              <w:t>Same as 6.3.4.1 for each CC</w:t>
            </w:r>
          </w:p>
        </w:tc>
        <w:tc>
          <w:tcPr>
            <w:tcW w:w="2464" w:type="dxa"/>
            <w:gridSpan w:val="3"/>
          </w:tcPr>
          <w:p w14:paraId="0C4254F6" w14:textId="77777777" w:rsidR="00E531DF" w:rsidRPr="005B4CF3" w:rsidRDefault="00E531DF" w:rsidP="005C509F">
            <w:pPr>
              <w:pStyle w:val="TAL"/>
              <w:rPr>
                <w:rFonts w:cs="v4.2.0"/>
                <w:lang w:eastAsia="ja-JP"/>
              </w:rPr>
            </w:pPr>
            <w:r w:rsidRPr="005B4CF3">
              <w:rPr>
                <w:rFonts w:cs="v4.2.0"/>
                <w:lang w:eastAsia="ja-JP"/>
              </w:rPr>
              <w:t>Same as 6.3.4.1</w:t>
            </w:r>
          </w:p>
        </w:tc>
        <w:tc>
          <w:tcPr>
            <w:tcW w:w="2464" w:type="dxa"/>
            <w:gridSpan w:val="2"/>
          </w:tcPr>
          <w:p w14:paraId="67C22B9E" w14:textId="77777777" w:rsidR="00E531DF" w:rsidRPr="005B4CF3" w:rsidRDefault="00E531DF" w:rsidP="005C509F">
            <w:pPr>
              <w:pStyle w:val="TAL"/>
              <w:rPr>
                <w:rFonts w:cs="v4.2.0"/>
                <w:lang w:eastAsia="ja-JP"/>
              </w:rPr>
            </w:pPr>
            <w:r w:rsidRPr="005B4CF3">
              <w:rPr>
                <w:rFonts w:cs="v4.2.0"/>
                <w:lang w:eastAsia="ja-JP"/>
              </w:rPr>
              <w:t>Same as 6.3.4.1 for each CC</w:t>
            </w:r>
          </w:p>
        </w:tc>
      </w:tr>
      <w:tr w:rsidR="00E531DF" w:rsidRPr="005B4CF3" w14:paraId="7D8CE17F" w14:textId="77777777" w:rsidTr="00E531DF">
        <w:trPr>
          <w:jc w:val="center"/>
        </w:trPr>
        <w:tc>
          <w:tcPr>
            <w:tcW w:w="1900" w:type="dxa"/>
            <w:gridSpan w:val="2"/>
          </w:tcPr>
          <w:p w14:paraId="4F60213B" w14:textId="77777777" w:rsidR="00E531DF" w:rsidRPr="005B4CF3" w:rsidRDefault="00E531DF" w:rsidP="005C509F">
            <w:pPr>
              <w:pStyle w:val="TAL"/>
            </w:pPr>
            <w:r w:rsidRPr="005B4CF3">
              <w:t>6.3.4B.1 General ON/OFF time mask for UL-MIMO</w:t>
            </w:r>
          </w:p>
        </w:tc>
        <w:tc>
          <w:tcPr>
            <w:tcW w:w="3029" w:type="dxa"/>
          </w:tcPr>
          <w:p w14:paraId="35E7A176" w14:textId="77777777" w:rsidR="00E531DF" w:rsidRPr="005B4CF3" w:rsidRDefault="00E531DF" w:rsidP="005C509F">
            <w:pPr>
              <w:pStyle w:val="TAL"/>
              <w:rPr>
                <w:lang w:eastAsia="ja-JP"/>
              </w:rPr>
            </w:pPr>
            <w:r w:rsidRPr="005B4CF3">
              <w:rPr>
                <w:rFonts w:cs="v4.2.0"/>
                <w:lang w:eastAsia="ja-JP"/>
              </w:rPr>
              <w:t>Same as 6.3.4.1</w:t>
            </w:r>
          </w:p>
        </w:tc>
        <w:tc>
          <w:tcPr>
            <w:tcW w:w="2464" w:type="dxa"/>
            <w:gridSpan w:val="3"/>
          </w:tcPr>
          <w:p w14:paraId="1229FB38" w14:textId="77777777" w:rsidR="00E531DF" w:rsidRPr="005B4CF3" w:rsidRDefault="00E531DF" w:rsidP="005C509F">
            <w:pPr>
              <w:pStyle w:val="TAL"/>
            </w:pPr>
            <w:r w:rsidRPr="005B4CF3">
              <w:rPr>
                <w:rFonts w:cs="v4.2.0"/>
                <w:lang w:eastAsia="ja-JP"/>
              </w:rPr>
              <w:t>Same as 6.3.4.1</w:t>
            </w:r>
          </w:p>
        </w:tc>
        <w:tc>
          <w:tcPr>
            <w:tcW w:w="2464" w:type="dxa"/>
            <w:gridSpan w:val="2"/>
          </w:tcPr>
          <w:p w14:paraId="6F975487" w14:textId="77777777" w:rsidR="00E531DF" w:rsidRPr="005B4CF3" w:rsidRDefault="00E531DF" w:rsidP="005C509F">
            <w:pPr>
              <w:pStyle w:val="TAL"/>
              <w:rPr>
                <w:rFonts w:cs="v4.2.0"/>
                <w:lang w:eastAsia="ja-JP"/>
              </w:rPr>
            </w:pPr>
            <w:r w:rsidRPr="005B4CF3">
              <w:rPr>
                <w:rFonts w:cs="v4.2.0"/>
                <w:lang w:eastAsia="ja-JP"/>
              </w:rPr>
              <w:t>Same as 6.3.4.1</w:t>
            </w:r>
          </w:p>
          <w:p w14:paraId="1B92C04C" w14:textId="77777777" w:rsidR="00E531DF" w:rsidRPr="005B4CF3" w:rsidRDefault="00E531DF" w:rsidP="005C509F">
            <w:pPr>
              <w:pStyle w:val="TAL"/>
              <w:rPr>
                <w:rFonts w:cs="v4.2.0"/>
                <w:lang w:eastAsia="zh-CN"/>
              </w:rPr>
            </w:pPr>
          </w:p>
          <w:p w14:paraId="67E7E3D2" w14:textId="77777777" w:rsidR="00E531DF" w:rsidRPr="005B4CF3" w:rsidRDefault="00E531DF" w:rsidP="005C509F">
            <w:pPr>
              <w:pStyle w:val="TAL"/>
              <w:rPr>
                <w:lang w:eastAsia="ja-JP"/>
              </w:rPr>
            </w:pPr>
            <w:r w:rsidRPr="005B4CF3">
              <w:t xml:space="preserve">Uplink OFF power measurement </w:t>
            </w:r>
            <w:r w:rsidRPr="005B4CF3">
              <w:rPr>
                <w:rFonts w:cs="Arial"/>
                <w:lang w:eastAsia="ja-JP"/>
              </w:rPr>
              <w:t xml:space="preserve">applies </w:t>
            </w:r>
            <w:r w:rsidRPr="005B4CF3">
              <w:rPr>
                <w:lang w:eastAsia="ja-JP"/>
              </w:rPr>
              <w:t>to each Tx antenna connector</w:t>
            </w:r>
          </w:p>
          <w:p w14:paraId="461BE2AE" w14:textId="77777777" w:rsidR="00E531DF" w:rsidRPr="005B4CF3" w:rsidRDefault="00E531DF" w:rsidP="005C509F">
            <w:pPr>
              <w:pStyle w:val="TAL"/>
              <w:rPr>
                <w:lang w:eastAsia="ja-JP"/>
              </w:rPr>
            </w:pPr>
          </w:p>
          <w:p w14:paraId="36D3FC90" w14:textId="77777777" w:rsidR="00E531DF" w:rsidRPr="005B4CF3" w:rsidRDefault="00E531DF" w:rsidP="005C509F">
            <w:pPr>
              <w:pStyle w:val="TAL"/>
              <w:rPr>
                <w:rFonts w:cs="v4.2.0"/>
                <w:lang w:eastAsia="zh-CN"/>
              </w:rPr>
            </w:pPr>
            <w:r w:rsidRPr="005B4CF3">
              <w:t>Uplink ON power measurement</w:t>
            </w:r>
            <w:r w:rsidRPr="005B4CF3">
              <w:rPr>
                <w:rFonts w:cs="Arial"/>
                <w:lang w:eastAsia="ja-JP"/>
              </w:rPr>
              <w:t xml:space="preserve"> applies </w:t>
            </w:r>
            <w:r w:rsidRPr="005B4CF3">
              <w:rPr>
                <w:lang w:eastAsia="ja-JP"/>
              </w:rPr>
              <w:t>to [FFS]</w:t>
            </w:r>
          </w:p>
        </w:tc>
      </w:tr>
      <w:tr w:rsidR="00E531DF" w:rsidRPr="005B4CF3" w14:paraId="05F68319" w14:textId="77777777" w:rsidTr="00E531DF">
        <w:trPr>
          <w:jc w:val="center"/>
        </w:trPr>
        <w:tc>
          <w:tcPr>
            <w:tcW w:w="1900" w:type="dxa"/>
            <w:gridSpan w:val="2"/>
          </w:tcPr>
          <w:p w14:paraId="20B3C664" w14:textId="77777777" w:rsidR="00E531DF" w:rsidRPr="005B4CF3" w:rsidRDefault="00E531DF" w:rsidP="005C509F">
            <w:pPr>
              <w:pStyle w:val="TAL"/>
            </w:pPr>
            <w:r w:rsidRPr="005B4CF3">
              <w:t>6.3.4C.1 General ON/OFF time mask for Dual Connectivity</w:t>
            </w:r>
          </w:p>
        </w:tc>
        <w:tc>
          <w:tcPr>
            <w:tcW w:w="3029" w:type="dxa"/>
          </w:tcPr>
          <w:p w14:paraId="2BCEAA8B" w14:textId="77777777" w:rsidR="00E531DF" w:rsidRPr="005B4CF3" w:rsidRDefault="00E531DF" w:rsidP="005C509F">
            <w:pPr>
              <w:pStyle w:val="TAL"/>
              <w:rPr>
                <w:rFonts w:cs="v4.2.0"/>
              </w:rPr>
            </w:pPr>
            <w:r w:rsidRPr="005B4CF3">
              <w:rPr>
                <w:rFonts w:cs="v4.2.0"/>
              </w:rPr>
              <w:t>Same as 6.3.4.1</w:t>
            </w:r>
          </w:p>
        </w:tc>
        <w:tc>
          <w:tcPr>
            <w:tcW w:w="2464" w:type="dxa"/>
            <w:gridSpan w:val="3"/>
          </w:tcPr>
          <w:p w14:paraId="32716386" w14:textId="77777777" w:rsidR="00E531DF" w:rsidRPr="005B4CF3" w:rsidRDefault="00E531DF" w:rsidP="005C509F">
            <w:pPr>
              <w:pStyle w:val="TAL"/>
              <w:rPr>
                <w:rFonts w:cs="v4.2.0"/>
              </w:rPr>
            </w:pPr>
            <w:r w:rsidRPr="005B4CF3">
              <w:rPr>
                <w:rFonts w:cs="v4.2.0"/>
              </w:rPr>
              <w:t>Same as 6.3.4.1</w:t>
            </w:r>
          </w:p>
        </w:tc>
        <w:tc>
          <w:tcPr>
            <w:tcW w:w="2464" w:type="dxa"/>
            <w:gridSpan w:val="2"/>
          </w:tcPr>
          <w:p w14:paraId="4303DB07" w14:textId="77777777" w:rsidR="00E531DF" w:rsidRPr="005B4CF3" w:rsidRDefault="00E531DF" w:rsidP="005C509F">
            <w:pPr>
              <w:pStyle w:val="TAL"/>
              <w:rPr>
                <w:rFonts w:cs="v4.2.0"/>
              </w:rPr>
            </w:pPr>
            <w:r w:rsidRPr="005B4CF3">
              <w:rPr>
                <w:rFonts w:cs="v4.2.0"/>
              </w:rPr>
              <w:t>Same as 6.3.4.1</w:t>
            </w:r>
          </w:p>
        </w:tc>
      </w:tr>
      <w:tr w:rsidR="00E531DF" w:rsidRPr="005B4CF3" w14:paraId="4C706C9C" w14:textId="77777777" w:rsidTr="00E531DF">
        <w:trPr>
          <w:jc w:val="center"/>
        </w:trPr>
        <w:tc>
          <w:tcPr>
            <w:tcW w:w="1900" w:type="dxa"/>
            <w:gridSpan w:val="2"/>
          </w:tcPr>
          <w:p w14:paraId="5D100A9B" w14:textId="77777777" w:rsidR="00E531DF" w:rsidRPr="005B4CF3" w:rsidRDefault="00E531DF" w:rsidP="005C509F">
            <w:pPr>
              <w:pStyle w:val="TAL"/>
            </w:pPr>
            <w:r w:rsidRPr="005B4CF3">
              <w:t>6.3.4E.1 General ON/OFF time mask for UE category 0</w:t>
            </w:r>
          </w:p>
        </w:tc>
        <w:tc>
          <w:tcPr>
            <w:tcW w:w="3029" w:type="dxa"/>
          </w:tcPr>
          <w:p w14:paraId="4B73C2CF" w14:textId="77777777" w:rsidR="00E531DF" w:rsidRPr="005B4CF3" w:rsidRDefault="00E531DF" w:rsidP="005C509F">
            <w:pPr>
              <w:pStyle w:val="TAL"/>
              <w:rPr>
                <w:rFonts w:cs="v4.2.0"/>
                <w:lang w:eastAsia="ja-JP"/>
              </w:rPr>
            </w:pPr>
            <w:r w:rsidRPr="005B4CF3">
              <w:rPr>
                <w:rFonts w:cs="v4.2.0"/>
                <w:lang w:eastAsia="ja-JP"/>
              </w:rPr>
              <w:t xml:space="preserve">Same as </w:t>
            </w:r>
            <w:r w:rsidRPr="005B4CF3">
              <w:t>6.3.4.1</w:t>
            </w:r>
          </w:p>
        </w:tc>
        <w:tc>
          <w:tcPr>
            <w:tcW w:w="2464" w:type="dxa"/>
            <w:gridSpan w:val="3"/>
          </w:tcPr>
          <w:p w14:paraId="33056B9F" w14:textId="77777777" w:rsidR="00E531DF" w:rsidRPr="005B4CF3" w:rsidRDefault="00E531DF" w:rsidP="005C509F">
            <w:pPr>
              <w:pStyle w:val="TAL"/>
              <w:rPr>
                <w:rFonts w:cs="v4.2.0"/>
                <w:lang w:eastAsia="ja-JP"/>
              </w:rPr>
            </w:pPr>
            <w:r w:rsidRPr="005B4CF3">
              <w:rPr>
                <w:rFonts w:cs="v4.2.0"/>
                <w:lang w:eastAsia="ja-JP"/>
              </w:rPr>
              <w:t xml:space="preserve">Same as </w:t>
            </w:r>
            <w:r w:rsidRPr="005B4CF3">
              <w:t>6.3.4.1</w:t>
            </w:r>
          </w:p>
        </w:tc>
        <w:tc>
          <w:tcPr>
            <w:tcW w:w="2464" w:type="dxa"/>
            <w:gridSpan w:val="2"/>
          </w:tcPr>
          <w:p w14:paraId="71FE863B" w14:textId="77777777" w:rsidR="00E531DF" w:rsidRPr="005B4CF3" w:rsidRDefault="00E531DF" w:rsidP="005C509F">
            <w:pPr>
              <w:pStyle w:val="TAL"/>
              <w:rPr>
                <w:rFonts w:cs="v4.2.0"/>
                <w:lang w:eastAsia="ja-JP"/>
              </w:rPr>
            </w:pPr>
            <w:r w:rsidRPr="005B4CF3">
              <w:rPr>
                <w:rFonts w:cs="v4.2.0"/>
                <w:lang w:eastAsia="ja-JP"/>
              </w:rPr>
              <w:t xml:space="preserve">Same as </w:t>
            </w:r>
            <w:r w:rsidRPr="005B4CF3">
              <w:t>6.3.4.1</w:t>
            </w:r>
          </w:p>
        </w:tc>
      </w:tr>
      <w:tr w:rsidR="00E531DF" w:rsidRPr="005B4CF3" w14:paraId="0CADCD66" w14:textId="77777777" w:rsidTr="00E531DF">
        <w:trPr>
          <w:jc w:val="center"/>
        </w:trPr>
        <w:tc>
          <w:tcPr>
            <w:tcW w:w="1900" w:type="dxa"/>
            <w:gridSpan w:val="2"/>
          </w:tcPr>
          <w:p w14:paraId="10037B29" w14:textId="77777777" w:rsidR="00E531DF" w:rsidRPr="005B4CF3" w:rsidRDefault="00E531DF" w:rsidP="005C509F">
            <w:pPr>
              <w:pStyle w:val="TAL"/>
            </w:pPr>
            <w:r w:rsidRPr="005B4CF3">
              <w:t>6.3.4E.2 PRACH and SRS time mask for UE category 0</w:t>
            </w:r>
          </w:p>
        </w:tc>
        <w:tc>
          <w:tcPr>
            <w:tcW w:w="3029" w:type="dxa"/>
          </w:tcPr>
          <w:p w14:paraId="7098893E" w14:textId="77777777" w:rsidR="00E531DF" w:rsidRPr="005B4CF3" w:rsidRDefault="00E531DF" w:rsidP="005C509F">
            <w:pPr>
              <w:pStyle w:val="TAL"/>
              <w:rPr>
                <w:rFonts w:cs="v4.2.0"/>
                <w:lang w:eastAsia="ja-JP"/>
              </w:rPr>
            </w:pPr>
            <w:r w:rsidRPr="005B4CF3">
              <w:rPr>
                <w:rFonts w:cs="v4.2.0"/>
                <w:lang w:eastAsia="ja-JP"/>
              </w:rPr>
              <w:t>Same as 6.3.4.2</w:t>
            </w:r>
          </w:p>
        </w:tc>
        <w:tc>
          <w:tcPr>
            <w:tcW w:w="2464" w:type="dxa"/>
            <w:gridSpan w:val="3"/>
          </w:tcPr>
          <w:p w14:paraId="26D5F5F4" w14:textId="77777777" w:rsidR="00E531DF" w:rsidRPr="005B4CF3" w:rsidRDefault="00E531DF" w:rsidP="005C509F">
            <w:pPr>
              <w:pStyle w:val="TAL"/>
              <w:rPr>
                <w:rFonts w:cs="v4.2.0"/>
                <w:lang w:eastAsia="ja-JP"/>
              </w:rPr>
            </w:pPr>
            <w:r w:rsidRPr="005B4CF3">
              <w:rPr>
                <w:rFonts w:cs="v4.2.0"/>
                <w:lang w:eastAsia="ja-JP"/>
              </w:rPr>
              <w:t>Same as 6.3.4.2</w:t>
            </w:r>
          </w:p>
        </w:tc>
        <w:tc>
          <w:tcPr>
            <w:tcW w:w="2464" w:type="dxa"/>
            <w:gridSpan w:val="2"/>
          </w:tcPr>
          <w:p w14:paraId="794950CD" w14:textId="77777777" w:rsidR="00E531DF" w:rsidRPr="005B4CF3" w:rsidRDefault="00E531DF" w:rsidP="005C509F">
            <w:pPr>
              <w:pStyle w:val="TAL"/>
              <w:rPr>
                <w:rFonts w:cs="v4.2.0"/>
                <w:lang w:eastAsia="ja-JP"/>
              </w:rPr>
            </w:pPr>
            <w:r w:rsidRPr="005B4CF3">
              <w:rPr>
                <w:rFonts w:cs="v4.2.0"/>
                <w:lang w:eastAsia="ja-JP"/>
              </w:rPr>
              <w:t>Same as 6.3.4.2</w:t>
            </w:r>
          </w:p>
        </w:tc>
      </w:tr>
      <w:tr w:rsidR="00E531DF" w:rsidRPr="005B4CF3" w14:paraId="6E12674E" w14:textId="77777777" w:rsidTr="00E531DF">
        <w:trPr>
          <w:jc w:val="center"/>
        </w:trPr>
        <w:tc>
          <w:tcPr>
            <w:tcW w:w="1900" w:type="dxa"/>
            <w:gridSpan w:val="2"/>
          </w:tcPr>
          <w:p w14:paraId="02AD7E87" w14:textId="77777777" w:rsidR="00E531DF" w:rsidRPr="005B4CF3" w:rsidRDefault="00E531DF" w:rsidP="005C509F">
            <w:pPr>
              <w:pStyle w:val="TAL"/>
            </w:pPr>
            <w:r w:rsidRPr="005B4CF3">
              <w:rPr>
                <w:lang w:eastAsia="ko-KR"/>
              </w:rPr>
              <w:t xml:space="preserve">6.3.4EA.1 </w:t>
            </w:r>
            <w:r w:rsidRPr="005B4CF3">
              <w:t>General ON/OFF time mask for UE category M1</w:t>
            </w:r>
          </w:p>
        </w:tc>
        <w:tc>
          <w:tcPr>
            <w:tcW w:w="3029" w:type="dxa"/>
          </w:tcPr>
          <w:p w14:paraId="54DBA48F" w14:textId="77777777" w:rsidR="00E531DF" w:rsidRPr="005B4CF3" w:rsidRDefault="00E531DF" w:rsidP="005C509F">
            <w:pPr>
              <w:pStyle w:val="TAL"/>
              <w:rPr>
                <w:rFonts w:cs="v4.2.0"/>
                <w:lang w:eastAsia="ja-JP"/>
              </w:rPr>
            </w:pPr>
            <w:r w:rsidRPr="005B4CF3">
              <w:rPr>
                <w:rFonts w:cs="v4.2.0"/>
              </w:rPr>
              <w:t xml:space="preserve">Same as </w:t>
            </w:r>
            <w:r w:rsidRPr="005B4CF3">
              <w:t>6.3.4.1</w:t>
            </w:r>
          </w:p>
        </w:tc>
        <w:tc>
          <w:tcPr>
            <w:tcW w:w="2464" w:type="dxa"/>
            <w:gridSpan w:val="3"/>
          </w:tcPr>
          <w:p w14:paraId="0944DF8A" w14:textId="77777777" w:rsidR="00E531DF" w:rsidRPr="005B4CF3" w:rsidRDefault="00E531DF" w:rsidP="005C509F">
            <w:pPr>
              <w:pStyle w:val="TAL"/>
              <w:rPr>
                <w:rFonts w:cs="v4.2.0"/>
                <w:lang w:eastAsia="ja-JP"/>
              </w:rPr>
            </w:pPr>
            <w:r w:rsidRPr="005B4CF3">
              <w:rPr>
                <w:rFonts w:cs="v4.2.0"/>
              </w:rPr>
              <w:t xml:space="preserve">Same as </w:t>
            </w:r>
            <w:r w:rsidRPr="005B4CF3">
              <w:t>6.3.4.1</w:t>
            </w:r>
          </w:p>
        </w:tc>
        <w:tc>
          <w:tcPr>
            <w:tcW w:w="2464" w:type="dxa"/>
            <w:gridSpan w:val="2"/>
          </w:tcPr>
          <w:p w14:paraId="32407698" w14:textId="77777777" w:rsidR="00E531DF" w:rsidRPr="005B4CF3" w:rsidRDefault="00E531DF" w:rsidP="005C509F">
            <w:pPr>
              <w:pStyle w:val="TAL"/>
              <w:rPr>
                <w:rFonts w:cs="v4.2.0"/>
                <w:lang w:eastAsia="ja-JP"/>
              </w:rPr>
            </w:pPr>
            <w:r w:rsidRPr="005B4CF3">
              <w:rPr>
                <w:rFonts w:cs="v4.2.0"/>
              </w:rPr>
              <w:t xml:space="preserve">Same as </w:t>
            </w:r>
            <w:r w:rsidRPr="005B4CF3">
              <w:t>6.3.4.1</w:t>
            </w:r>
          </w:p>
        </w:tc>
      </w:tr>
      <w:tr w:rsidR="00E531DF" w:rsidRPr="005B4CF3" w14:paraId="61A810C0" w14:textId="77777777" w:rsidTr="00E531DF">
        <w:trPr>
          <w:jc w:val="center"/>
        </w:trPr>
        <w:tc>
          <w:tcPr>
            <w:tcW w:w="1900" w:type="dxa"/>
            <w:gridSpan w:val="2"/>
          </w:tcPr>
          <w:p w14:paraId="5311FD1E" w14:textId="77777777" w:rsidR="00E531DF" w:rsidRPr="005B4CF3" w:rsidRDefault="00E531DF" w:rsidP="005C509F">
            <w:pPr>
              <w:pStyle w:val="TAL"/>
            </w:pPr>
            <w:r w:rsidRPr="005B4CF3">
              <w:rPr>
                <w:lang w:eastAsia="ko-KR"/>
              </w:rPr>
              <w:t xml:space="preserve">6.3.4EA.2 </w:t>
            </w:r>
            <w:r w:rsidRPr="005B4CF3">
              <w:t>PRACH and SRS ON/OFF time mask for UE category M1</w:t>
            </w:r>
          </w:p>
        </w:tc>
        <w:tc>
          <w:tcPr>
            <w:tcW w:w="3029" w:type="dxa"/>
          </w:tcPr>
          <w:p w14:paraId="74284362" w14:textId="77777777" w:rsidR="00E531DF" w:rsidRPr="005B4CF3" w:rsidRDefault="00E531DF" w:rsidP="005C509F">
            <w:pPr>
              <w:pStyle w:val="TAL"/>
              <w:rPr>
                <w:rFonts w:cs="v4.2.0"/>
                <w:lang w:eastAsia="ja-JP"/>
              </w:rPr>
            </w:pPr>
            <w:r w:rsidRPr="005B4CF3">
              <w:rPr>
                <w:rFonts w:cs="v4.2.0"/>
              </w:rPr>
              <w:t>Same as 6.3.4.2</w:t>
            </w:r>
          </w:p>
        </w:tc>
        <w:tc>
          <w:tcPr>
            <w:tcW w:w="2464" w:type="dxa"/>
            <w:gridSpan w:val="3"/>
          </w:tcPr>
          <w:p w14:paraId="47ADFE7D" w14:textId="77777777" w:rsidR="00E531DF" w:rsidRPr="005B4CF3" w:rsidRDefault="00E531DF" w:rsidP="005C509F">
            <w:pPr>
              <w:pStyle w:val="TAL"/>
              <w:rPr>
                <w:rFonts w:cs="v4.2.0"/>
                <w:lang w:eastAsia="ja-JP"/>
              </w:rPr>
            </w:pPr>
            <w:r w:rsidRPr="005B4CF3">
              <w:rPr>
                <w:rFonts w:cs="v4.2.0"/>
              </w:rPr>
              <w:t>Same as 6.3.4.2</w:t>
            </w:r>
          </w:p>
        </w:tc>
        <w:tc>
          <w:tcPr>
            <w:tcW w:w="2464" w:type="dxa"/>
            <w:gridSpan w:val="2"/>
          </w:tcPr>
          <w:p w14:paraId="7908CCDC" w14:textId="77777777" w:rsidR="00E531DF" w:rsidRPr="005B4CF3" w:rsidRDefault="00E531DF" w:rsidP="005C509F">
            <w:pPr>
              <w:pStyle w:val="TAL"/>
              <w:rPr>
                <w:rFonts w:cs="v4.2.0"/>
                <w:lang w:eastAsia="ja-JP"/>
              </w:rPr>
            </w:pPr>
            <w:r w:rsidRPr="005B4CF3">
              <w:rPr>
                <w:rFonts w:cs="v4.2.0"/>
              </w:rPr>
              <w:t>Same as 6.3.4.2</w:t>
            </w:r>
          </w:p>
        </w:tc>
      </w:tr>
      <w:tr w:rsidR="00E531DF" w:rsidRPr="005B4CF3" w14:paraId="55C60294" w14:textId="77777777" w:rsidTr="00E531DF">
        <w:trPr>
          <w:jc w:val="center"/>
        </w:trPr>
        <w:tc>
          <w:tcPr>
            <w:tcW w:w="1900" w:type="dxa"/>
            <w:gridSpan w:val="2"/>
          </w:tcPr>
          <w:p w14:paraId="07978745" w14:textId="77777777" w:rsidR="00E531DF" w:rsidRPr="005B4CF3" w:rsidRDefault="00E531DF" w:rsidP="005C509F">
            <w:pPr>
              <w:pStyle w:val="TAL"/>
              <w:rPr>
                <w:lang w:eastAsia="ko-KR"/>
              </w:rPr>
            </w:pPr>
            <w:r w:rsidRPr="005B4CF3">
              <w:rPr>
                <w:lang w:eastAsia="ko-KR"/>
              </w:rPr>
              <w:t xml:space="preserve">6.3.4EB.1 </w:t>
            </w:r>
            <w:r w:rsidRPr="005B4CF3">
              <w:t>General ON/OFF time mask for UE category 1bis</w:t>
            </w:r>
          </w:p>
        </w:tc>
        <w:tc>
          <w:tcPr>
            <w:tcW w:w="3029" w:type="dxa"/>
          </w:tcPr>
          <w:p w14:paraId="5B2D1CA9" w14:textId="77777777" w:rsidR="00E531DF" w:rsidRPr="005B4CF3" w:rsidRDefault="00E531DF" w:rsidP="005C509F">
            <w:pPr>
              <w:pStyle w:val="TAL"/>
              <w:rPr>
                <w:rFonts w:cs="v4.2.0"/>
              </w:rPr>
            </w:pPr>
            <w:r w:rsidRPr="005B4CF3">
              <w:rPr>
                <w:rFonts w:cs="v4.2.0"/>
              </w:rPr>
              <w:t xml:space="preserve">Same as </w:t>
            </w:r>
            <w:r w:rsidRPr="005B4CF3">
              <w:t>6.3.4.1</w:t>
            </w:r>
          </w:p>
        </w:tc>
        <w:tc>
          <w:tcPr>
            <w:tcW w:w="2464" w:type="dxa"/>
            <w:gridSpan w:val="3"/>
          </w:tcPr>
          <w:p w14:paraId="6CB15AE1" w14:textId="77777777" w:rsidR="00E531DF" w:rsidRPr="005B4CF3" w:rsidRDefault="00E531DF" w:rsidP="005C509F">
            <w:pPr>
              <w:pStyle w:val="TAL"/>
              <w:rPr>
                <w:rFonts w:cs="v4.2.0"/>
              </w:rPr>
            </w:pPr>
            <w:r w:rsidRPr="005B4CF3">
              <w:rPr>
                <w:rFonts w:cs="v4.2.0"/>
              </w:rPr>
              <w:t xml:space="preserve">Same as </w:t>
            </w:r>
            <w:r w:rsidRPr="005B4CF3">
              <w:t>6.3.4.1</w:t>
            </w:r>
          </w:p>
        </w:tc>
        <w:tc>
          <w:tcPr>
            <w:tcW w:w="2464" w:type="dxa"/>
            <w:gridSpan w:val="2"/>
          </w:tcPr>
          <w:p w14:paraId="6AF8619F" w14:textId="77777777" w:rsidR="00E531DF" w:rsidRPr="005B4CF3" w:rsidRDefault="00E531DF" w:rsidP="005C509F">
            <w:pPr>
              <w:pStyle w:val="TAL"/>
              <w:rPr>
                <w:rFonts w:cs="v4.2.0"/>
              </w:rPr>
            </w:pPr>
            <w:r w:rsidRPr="005B4CF3">
              <w:rPr>
                <w:rFonts w:cs="v4.2.0"/>
              </w:rPr>
              <w:t xml:space="preserve">Same as </w:t>
            </w:r>
            <w:r w:rsidRPr="005B4CF3">
              <w:t>6.3.4.1</w:t>
            </w:r>
          </w:p>
        </w:tc>
      </w:tr>
      <w:tr w:rsidR="00E531DF" w:rsidRPr="005B4CF3" w14:paraId="32FFB702" w14:textId="77777777" w:rsidTr="00E531DF">
        <w:trPr>
          <w:jc w:val="center"/>
        </w:trPr>
        <w:tc>
          <w:tcPr>
            <w:tcW w:w="1900" w:type="dxa"/>
            <w:gridSpan w:val="2"/>
          </w:tcPr>
          <w:p w14:paraId="285DBE4F" w14:textId="77777777" w:rsidR="00E531DF" w:rsidRPr="005B4CF3" w:rsidRDefault="00E531DF" w:rsidP="005C509F">
            <w:pPr>
              <w:pStyle w:val="TAL"/>
              <w:rPr>
                <w:lang w:eastAsia="ko-KR"/>
              </w:rPr>
            </w:pPr>
            <w:r w:rsidRPr="005B4CF3">
              <w:rPr>
                <w:lang w:eastAsia="ko-KR"/>
              </w:rPr>
              <w:lastRenderedPageBreak/>
              <w:t xml:space="preserve">6.3.4EB.2 </w:t>
            </w:r>
            <w:r w:rsidRPr="005B4CF3">
              <w:t>PRACH and SRS ON/OFF time mask for UE category 1bis</w:t>
            </w:r>
          </w:p>
        </w:tc>
        <w:tc>
          <w:tcPr>
            <w:tcW w:w="3029" w:type="dxa"/>
          </w:tcPr>
          <w:p w14:paraId="2F5AAEAC" w14:textId="77777777" w:rsidR="00E531DF" w:rsidRPr="005B4CF3" w:rsidRDefault="00E531DF" w:rsidP="005C509F">
            <w:pPr>
              <w:pStyle w:val="TAL"/>
              <w:rPr>
                <w:rFonts w:cs="v4.2.0"/>
              </w:rPr>
            </w:pPr>
            <w:r w:rsidRPr="005B4CF3">
              <w:rPr>
                <w:rFonts w:cs="v4.2.0"/>
              </w:rPr>
              <w:t>Same as 6.3.4.2</w:t>
            </w:r>
          </w:p>
        </w:tc>
        <w:tc>
          <w:tcPr>
            <w:tcW w:w="2464" w:type="dxa"/>
            <w:gridSpan w:val="3"/>
          </w:tcPr>
          <w:p w14:paraId="44EBCB62" w14:textId="77777777" w:rsidR="00E531DF" w:rsidRPr="005B4CF3" w:rsidRDefault="00E531DF" w:rsidP="005C509F">
            <w:pPr>
              <w:pStyle w:val="TAL"/>
              <w:rPr>
                <w:rFonts w:cs="v4.2.0"/>
              </w:rPr>
            </w:pPr>
            <w:r w:rsidRPr="005B4CF3">
              <w:rPr>
                <w:rFonts w:cs="v4.2.0"/>
              </w:rPr>
              <w:t>Same as 6.3.4.2</w:t>
            </w:r>
          </w:p>
        </w:tc>
        <w:tc>
          <w:tcPr>
            <w:tcW w:w="2464" w:type="dxa"/>
            <w:gridSpan w:val="2"/>
          </w:tcPr>
          <w:p w14:paraId="24E652B5" w14:textId="77777777" w:rsidR="00E531DF" w:rsidRPr="005B4CF3" w:rsidRDefault="00E531DF" w:rsidP="005C509F">
            <w:pPr>
              <w:pStyle w:val="TAL"/>
              <w:rPr>
                <w:rFonts w:cs="v4.2.0"/>
              </w:rPr>
            </w:pPr>
            <w:r w:rsidRPr="005B4CF3">
              <w:rPr>
                <w:rFonts w:cs="v4.2.0"/>
              </w:rPr>
              <w:t>Same as 6.3.4.2</w:t>
            </w:r>
          </w:p>
        </w:tc>
      </w:tr>
      <w:tr w:rsidR="00E531DF" w:rsidRPr="005B4CF3" w14:paraId="6DFBC070" w14:textId="77777777" w:rsidTr="00E531DF">
        <w:trPr>
          <w:trHeight w:val="1076"/>
          <w:jc w:val="center"/>
        </w:trPr>
        <w:tc>
          <w:tcPr>
            <w:tcW w:w="1900" w:type="dxa"/>
            <w:gridSpan w:val="2"/>
          </w:tcPr>
          <w:p w14:paraId="171C859F" w14:textId="77777777" w:rsidR="00E531DF" w:rsidRPr="005B4CF3" w:rsidRDefault="00E531DF" w:rsidP="005C509F">
            <w:pPr>
              <w:pStyle w:val="TAL"/>
              <w:rPr>
                <w:rFonts w:cs="v4.2.0"/>
              </w:rPr>
            </w:pPr>
            <w:r w:rsidRPr="005B4CF3">
              <w:rPr>
                <w:lang w:eastAsia="ko-KR"/>
              </w:rPr>
              <w:t xml:space="preserve">6.3.4EC.2 </w:t>
            </w:r>
            <w:r w:rsidRPr="005B4CF3">
              <w:t>PRACH and SRS ON/OFF time mask for UE category M2</w:t>
            </w:r>
          </w:p>
        </w:tc>
        <w:tc>
          <w:tcPr>
            <w:tcW w:w="3029" w:type="dxa"/>
          </w:tcPr>
          <w:p w14:paraId="3C3ED996" w14:textId="77777777" w:rsidR="00E531DF" w:rsidRPr="005B4CF3" w:rsidRDefault="00E531DF" w:rsidP="005C509F">
            <w:pPr>
              <w:pStyle w:val="TAL"/>
              <w:rPr>
                <w:rFonts w:cs="v4.2.0"/>
              </w:rPr>
            </w:pPr>
            <w:r w:rsidRPr="005B4CF3">
              <w:rPr>
                <w:rFonts w:cs="v4.2.0"/>
              </w:rPr>
              <w:t>Same as 6.3.4.2</w:t>
            </w:r>
          </w:p>
        </w:tc>
        <w:tc>
          <w:tcPr>
            <w:tcW w:w="2464" w:type="dxa"/>
            <w:gridSpan w:val="3"/>
          </w:tcPr>
          <w:p w14:paraId="522E2B81" w14:textId="77777777" w:rsidR="00E531DF" w:rsidRPr="005B4CF3" w:rsidRDefault="00E531DF" w:rsidP="005C509F">
            <w:pPr>
              <w:pStyle w:val="TAL"/>
              <w:rPr>
                <w:rFonts w:cs="v4.2.0"/>
              </w:rPr>
            </w:pPr>
            <w:r w:rsidRPr="005B4CF3">
              <w:rPr>
                <w:rFonts w:cs="v4.2.0"/>
              </w:rPr>
              <w:t>Same as 6.3.4.2</w:t>
            </w:r>
          </w:p>
        </w:tc>
        <w:tc>
          <w:tcPr>
            <w:tcW w:w="2464" w:type="dxa"/>
            <w:gridSpan w:val="2"/>
          </w:tcPr>
          <w:p w14:paraId="5047CFCD" w14:textId="77777777" w:rsidR="00E531DF" w:rsidRPr="005B4CF3" w:rsidRDefault="00E531DF" w:rsidP="005C509F">
            <w:pPr>
              <w:pStyle w:val="TAL"/>
              <w:rPr>
                <w:rFonts w:cs="v4.2.0"/>
              </w:rPr>
            </w:pPr>
            <w:r w:rsidRPr="005B4CF3">
              <w:rPr>
                <w:rFonts w:cs="v4.2.0"/>
              </w:rPr>
              <w:t>Same as 6.3.4.2</w:t>
            </w:r>
          </w:p>
        </w:tc>
      </w:tr>
      <w:tr w:rsidR="00E531DF" w:rsidRPr="005B4CF3" w14:paraId="10541D3F" w14:textId="77777777" w:rsidTr="00E531DF">
        <w:trPr>
          <w:trHeight w:val="1076"/>
          <w:jc w:val="center"/>
        </w:trPr>
        <w:tc>
          <w:tcPr>
            <w:tcW w:w="1900" w:type="dxa"/>
            <w:gridSpan w:val="2"/>
          </w:tcPr>
          <w:p w14:paraId="6E128823" w14:textId="77777777" w:rsidR="00E531DF" w:rsidRPr="005B4CF3" w:rsidRDefault="00E531DF" w:rsidP="005C509F">
            <w:pPr>
              <w:pStyle w:val="TAL"/>
            </w:pPr>
            <w:r w:rsidRPr="005B4CF3">
              <w:rPr>
                <w:rFonts w:cs="v4.2.0"/>
              </w:rPr>
              <w:t>6.3.4</w:t>
            </w:r>
            <w:r w:rsidRPr="005B4CF3">
              <w:rPr>
                <w:rFonts w:eastAsia="PMingLiU" w:cs="v4.2.0"/>
                <w:lang w:eastAsia="zh-TW"/>
              </w:rPr>
              <w:t>F</w:t>
            </w:r>
            <w:r w:rsidRPr="005B4CF3">
              <w:rPr>
                <w:rFonts w:cs="v4.2.0"/>
              </w:rPr>
              <w:t>.1</w:t>
            </w:r>
            <w:r w:rsidRPr="005B4CF3">
              <w:t xml:space="preserve"> </w:t>
            </w:r>
            <w:r w:rsidRPr="005B4CF3">
              <w:rPr>
                <w:rFonts w:eastAsia="PMingLiU"/>
                <w:lang w:eastAsia="zh-TW"/>
              </w:rPr>
              <w:t>General ON/OFF time mask for category NB1</w:t>
            </w:r>
            <w:r w:rsidRPr="005B4CF3">
              <w:rPr>
                <w:lang w:eastAsia="zh-TW"/>
              </w:rPr>
              <w:t xml:space="preserve"> and NB2</w:t>
            </w:r>
          </w:p>
        </w:tc>
        <w:tc>
          <w:tcPr>
            <w:tcW w:w="3029" w:type="dxa"/>
          </w:tcPr>
          <w:p w14:paraId="57FDA5DE" w14:textId="77777777" w:rsidR="00E531DF" w:rsidRPr="005B4CF3" w:rsidRDefault="00E531DF" w:rsidP="005C509F">
            <w:pPr>
              <w:pStyle w:val="TAL"/>
              <w:rPr>
                <w:rFonts w:eastAsia="PMingLiU" w:cs="Arial"/>
                <w:szCs w:val="18"/>
                <w:lang w:eastAsia="zh-TW"/>
              </w:rPr>
            </w:pPr>
            <w:r w:rsidRPr="005B4CF3">
              <w:rPr>
                <w:rFonts w:cs="v4.2.0"/>
              </w:rPr>
              <w:t xml:space="preserve">Same as </w:t>
            </w:r>
            <w:r w:rsidRPr="005B4CF3">
              <w:t>6.3.4.1</w:t>
            </w:r>
          </w:p>
        </w:tc>
        <w:tc>
          <w:tcPr>
            <w:tcW w:w="2464" w:type="dxa"/>
            <w:gridSpan w:val="3"/>
          </w:tcPr>
          <w:p w14:paraId="38D118EE" w14:textId="77777777" w:rsidR="00E531DF" w:rsidRPr="005B4CF3" w:rsidRDefault="00E531DF" w:rsidP="005C509F">
            <w:pPr>
              <w:pStyle w:val="TAL"/>
              <w:rPr>
                <w:rFonts w:eastAsia="PMingLiU"/>
                <w:lang w:eastAsia="zh-TW"/>
              </w:rPr>
            </w:pPr>
            <w:r w:rsidRPr="005B4CF3">
              <w:rPr>
                <w:rFonts w:cs="v4.2.0"/>
              </w:rPr>
              <w:t xml:space="preserve">Same as </w:t>
            </w:r>
            <w:r w:rsidRPr="005B4CF3">
              <w:t>6.3.4.1</w:t>
            </w:r>
          </w:p>
        </w:tc>
        <w:tc>
          <w:tcPr>
            <w:tcW w:w="2464" w:type="dxa"/>
            <w:gridSpan w:val="2"/>
          </w:tcPr>
          <w:p w14:paraId="48B62FC9" w14:textId="77777777" w:rsidR="00E531DF" w:rsidRPr="005B4CF3" w:rsidRDefault="00E531DF" w:rsidP="005C509F">
            <w:pPr>
              <w:pStyle w:val="TAL"/>
              <w:rPr>
                <w:rFonts w:eastAsia="PMingLiU"/>
                <w:lang w:eastAsia="zh-TW"/>
              </w:rPr>
            </w:pPr>
            <w:r w:rsidRPr="005B4CF3">
              <w:rPr>
                <w:rFonts w:cs="v4.2.0"/>
              </w:rPr>
              <w:t xml:space="preserve">Same as </w:t>
            </w:r>
            <w:r w:rsidRPr="005B4CF3">
              <w:t>6.3.4.1</w:t>
            </w:r>
          </w:p>
        </w:tc>
      </w:tr>
      <w:tr w:rsidR="00E531DF" w:rsidRPr="005B4CF3" w14:paraId="3C1521F9" w14:textId="77777777" w:rsidTr="00E531DF">
        <w:trPr>
          <w:jc w:val="center"/>
        </w:trPr>
        <w:tc>
          <w:tcPr>
            <w:tcW w:w="1900" w:type="dxa"/>
            <w:gridSpan w:val="2"/>
          </w:tcPr>
          <w:p w14:paraId="05F2AA98" w14:textId="77777777" w:rsidR="00E531DF" w:rsidRPr="005B4CF3" w:rsidRDefault="00E531DF" w:rsidP="005C509F">
            <w:pPr>
              <w:pStyle w:val="TAL"/>
            </w:pPr>
            <w:r w:rsidRPr="005B4CF3">
              <w:rPr>
                <w:rFonts w:cs="v4.2.0"/>
              </w:rPr>
              <w:t>6.3.4</w:t>
            </w:r>
            <w:r w:rsidRPr="005B4CF3">
              <w:rPr>
                <w:rFonts w:eastAsia="PMingLiU" w:cs="v4.2.0"/>
                <w:lang w:eastAsia="zh-TW"/>
              </w:rPr>
              <w:t>F</w:t>
            </w:r>
            <w:r w:rsidRPr="005B4CF3">
              <w:rPr>
                <w:rFonts w:cs="v4.2.0"/>
              </w:rPr>
              <w:t>.</w:t>
            </w:r>
            <w:r w:rsidRPr="005B4CF3">
              <w:rPr>
                <w:rFonts w:eastAsia="PMingLiU" w:cs="v4.2.0"/>
                <w:lang w:eastAsia="zh-TW"/>
              </w:rPr>
              <w:t>2</w:t>
            </w:r>
            <w:r w:rsidRPr="005B4CF3">
              <w:t xml:space="preserve"> </w:t>
            </w:r>
            <w:r w:rsidRPr="005B4CF3">
              <w:rPr>
                <w:rFonts w:eastAsia="PMingLiU"/>
                <w:lang w:eastAsia="zh-TW"/>
              </w:rPr>
              <w:t>NPRACH time mask for category NB1</w:t>
            </w:r>
            <w:r w:rsidRPr="005B4CF3">
              <w:rPr>
                <w:lang w:eastAsia="zh-TW"/>
              </w:rPr>
              <w:t xml:space="preserve"> and NB2</w:t>
            </w:r>
          </w:p>
        </w:tc>
        <w:tc>
          <w:tcPr>
            <w:tcW w:w="3029" w:type="dxa"/>
          </w:tcPr>
          <w:p w14:paraId="49873F3E" w14:textId="77777777" w:rsidR="00E531DF" w:rsidRPr="005B4CF3" w:rsidRDefault="00E531DF" w:rsidP="005C509F">
            <w:pPr>
              <w:pStyle w:val="TAL"/>
              <w:rPr>
                <w:rFonts w:cs="v4.2.0"/>
                <w:u w:val="single"/>
                <w:lang w:eastAsia="ja-JP"/>
              </w:rPr>
            </w:pPr>
            <w:r w:rsidRPr="005B4CF3">
              <w:rPr>
                <w:rFonts w:cs="v4.2.0"/>
              </w:rPr>
              <w:t>Same as 6.3.4.2</w:t>
            </w:r>
          </w:p>
        </w:tc>
        <w:tc>
          <w:tcPr>
            <w:tcW w:w="2464" w:type="dxa"/>
            <w:gridSpan w:val="3"/>
          </w:tcPr>
          <w:p w14:paraId="649205F0" w14:textId="77777777" w:rsidR="00E531DF" w:rsidRPr="005B4CF3" w:rsidRDefault="00E531DF" w:rsidP="005C509F">
            <w:pPr>
              <w:pStyle w:val="TAL"/>
              <w:rPr>
                <w:rFonts w:eastAsia="PMingLiU"/>
                <w:lang w:eastAsia="zh-TW"/>
              </w:rPr>
            </w:pPr>
            <w:r w:rsidRPr="005B4CF3">
              <w:rPr>
                <w:rFonts w:cs="v4.2.0"/>
              </w:rPr>
              <w:t>Same as 6.3.4.2</w:t>
            </w:r>
          </w:p>
        </w:tc>
        <w:tc>
          <w:tcPr>
            <w:tcW w:w="2464" w:type="dxa"/>
            <w:gridSpan w:val="2"/>
          </w:tcPr>
          <w:p w14:paraId="50FAAEEA" w14:textId="77777777" w:rsidR="00E531DF" w:rsidRPr="005B4CF3" w:rsidRDefault="00E531DF" w:rsidP="005C509F">
            <w:pPr>
              <w:pStyle w:val="TAL"/>
              <w:rPr>
                <w:rFonts w:eastAsia="PMingLiU"/>
                <w:lang w:eastAsia="zh-TW"/>
              </w:rPr>
            </w:pPr>
            <w:r w:rsidRPr="005B4CF3">
              <w:rPr>
                <w:rFonts w:cs="v4.2.0"/>
              </w:rPr>
              <w:t>Same as 6.3.4.2</w:t>
            </w:r>
          </w:p>
        </w:tc>
      </w:tr>
      <w:tr w:rsidR="00E531DF" w:rsidRPr="005B4CF3" w14:paraId="1A949B96" w14:textId="77777777" w:rsidTr="00E531DF">
        <w:trPr>
          <w:jc w:val="center"/>
        </w:trPr>
        <w:tc>
          <w:tcPr>
            <w:tcW w:w="1900" w:type="dxa"/>
            <w:gridSpan w:val="2"/>
          </w:tcPr>
          <w:p w14:paraId="11C51491" w14:textId="77777777" w:rsidR="00E531DF" w:rsidRPr="005B4CF3" w:rsidRDefault="00E531DF" w:rsidP="005C509F">
            <w:pPr>
              <w:pStyle w:val="TAL"/>
              <w:rPr>
                <w:rFonts w:cs="v4.2.0"/>
                <w:lang w:eastAsia="ko-KR"/>
              </w:rPr>
            </w:pPr>
            <w:r w:rsidRPr="005B4CF3">
              <w:rPr>
                <w:rFonts w:cs="v4.2.0"/>
                <w:lang w:eastAsia="ko-KR"/>
              </w:rPr>
              <w:t>6.3.4G.1 General ON/OFF time mask for V2X Communication / Non-concurrent with E-UTRA uplink transmissions</w:t>
            </w:r>
          </w:p>
        </w:tc>
        <w:tc>
          <w:tcPr>
            <w:tcW w:w="3029" w:type="dxa"/>
          </w:tcPr>
          <w:p w14:paraId="50B2C09D" w14:textId="77777777" w:rsidR="00E531DF" w:rsidRPr="005B4CF3" w:rsidRDefault="00E531DF" w:rsidP="005C509F">
            <w:pPr>
              <w:pStyle w:val="TAL"/>
              <w:rPr>
                <w:rFonts w:eastAsia="ＭＳ 明朝"/>
              </w:rPr>
            </w:pPr>
          </w:p>
          <w:p w14:paraId="74941AE1" w14:textId="77777777" w:rsidR="00E531DF" w:rsidRPr="005B4CF3" w:rsidRDefault="00E531DF" w:rsidP="005C509F">
            <w:pPr>
              <w:pStyle w:val="TAL"/>
              <w:rPr>
                <w:rFonts w:eastAsia="ＭＳ 明朝"/>
              </w:rPr>
            </w:pPr>
          </w:p>
          <w:p w14:paraId="70D80D64" w14:textId="77777777" w:rsidR="00E531DF" w:rsidRPr="005B4CF3" w:rsidRDefault="00E531DF" w:rsidP="005C509F">
            <w:pPr>
              <w:pStyle w:val="TAL"/>
              <w:rPr>
                <w:rFonts w:eastAsia="ＭＳ 明朝"/>
              </w:rPr>
            </w:pPr>
          </w:p>
          <w:p w14:paraId="2B86A5A6" w14:textId="77777777" w:rsidR="00E531DF" w:rsidRPr="005B4CF3" w:rsidRDefault="00E531DF" w:rsidP="005C509F">
            <w:pPr>
              <w:pStyle w:val="TAL"/>
              <w:rPr>
                <w:rFonts w:eastAsia="ＭＳ 明朝"/>
              </w:rPr>
            </w:pPr>
          </w:p>
          <w:p w14:paraId="678D8F91" w14:textId="77777777" w:rsidR="00E531DF" w:rsidRPr="005B4CF3" w:rsidRDefault="00E531DF" w:rsidP="005C509F">
            <w:pPr>
              <w:pStyle w:val="TAL"/>
            </w:pPr>
          </w:p>
          <w:p w14:paraId="3CC9ABB5" w14:textId="77777777" w:rsidR="00E531DF" w:rsidRPr="005B4CF3" w:rsidRDefault="00E531DF" w:rsidP="005C509F">
            <w:pPr>
              <w:pStyle w:val="TAL"/>
              <w:rPr>
                <w:rFonts w:cs="v4.2.0"/>
              </w:rPr>
            </w:pPr>
            <w:r w:rsidRPr="005B4CF3">
              <w:rPr>
                <w:rFonts w:cs="v4.2.0"/>
                <w:u w:val="single"/>
              </w:rPr>
              <w:t xml:space="preserve">4.2GHz &lt; f </w:t>
            </w:r>
            <w:r w:rsidRPr="005B4CF3">
              <w:rPr>
                <w:rFonts w:cs="Arial"/>
                <w:u w:val="single"/>
              </w:rPr>
              <w:t>≤</w:t>
            </w:r>
            <w:r w:rsidRPr="005B4CF3">
              <w:rPr>
                <w:rFonts w:cs="v4.2.0"/>
                <w:u w:val="single"/>
              </w:rPr>
              <w:t xml:space="preserve"> 6GHz</w:t>
            </w:r>
          </w:p>
          <w:p w14:paraId="1FCD062A"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177230B5" w14:textId="77777777" w:rsidR="00E531DF" w:rsidRPr="005B4CF3" w:rsidRDefault="00E531DF" w:rsidP="005C509F">
            <w:pPr>
              <w:pStyle w:val="TAL"/>
              <w:rPr>
                <w:rFonts w:cs="Arial"/>
                <w:szCs w:val="18"/>
              </w:rPr>
            </w:pPr>
            <w:r w:rsidRPr="005B4CF3">
              <w:rPr>
                <w:rFonts w:cs="Arial"/>
                <w:szCs w:val="18"/>
              </w:rPr>
              <w:t>ON Power BW dependent</w:t>
            </w:r>
          </w:p>
          <w:p w14:paraId="12C3531E" w14:textId="77777777" w:rsidR="00E531DF" w:rsidRPr="005B4CF3" w:rsidRDefault="00E531DF" w:rsidP="005C509F">
            <w:pPr>
              <w:pStyle w:val="TAL"/>
              <w:rPr>
                <w:rFonts w:cs="Arial"/>
                <w:szCs w:val="18"/>
              </w:rPr>
            </w:pPr>
          </w:p>
          <w:p w14:paraId="6A5864B0" w14:textId="77777777" w:rsidR="00E531DF" w:rsidRPr="005B4CF3" w:rsidRDefault="00E531DF" w:rsidP="005C509F">
            <w:pPr>
              <w:pStyle w:val="TAL"/>
              <w:rPr>
                <w:rFonts w:cs="v4.2.0"/>
              </w:rPr>
            </w:pPr>
            <w:r w:rsidRPr="005B4CF3">
              <w:rPr>
                <w:rFonts w:cs="Arial"/>
                <w:szCs w:val="18"/>
              </w:rPr>
              <w:t xml:space="preserve">Transmission ON Power value depends on the test parameters. In the particular test case parameters the ON power measurement has minimum requirements of </w:t>
            </w:r>
            <w:r w:rsidRPr="005B4CF3">
              <w:t>±6.0 dB</w:t>
            </w:r>
          </w:p>
        </w:tc>
        <w:tc>
          <w:tcPr>
            <w:tcW w:w="2464" w:type="dxa"/>
            <w:gridSpan w:val="3"/>
          </w:tcPr>
          <w:p w14:paraId="5C1B9604" w14:textId="77777777" w:rsidR="00E531DF" w:rsidRPr="005B4CF3" w:rsidRDefault="00E531DF" w:rsidP="005C509F">
            <w:pPr>
              <w:pStyle w:val="TAL"/>
              <w:rPr>
                <w:rFonts w:eastAsia="ＭＳ 明朝" w:cs="v4.2.0"/>
              </w:rPr>
            </w:pPr>
          </w:p>
          <w:p w14:paraId="29570EBE" w14:textId="77777777" w:rsidR="00E531DF" w:rsidRPr="005B4CF3" w:rsidRDefault="00E531DF" w:rsidP="005C509F">
            <w:pPr>
              <w:pStyle w:val="TAL"/>
              <w:rPr>
                <w:rFonts w:eastAsia="ＭＳ 明朝" w:cs="v4.2.0"/>
              </w:rPr>
            </w:pPr>
          </w:p>
          <w:p w14:paraId="0BDD4919" w14:textId="77777777" w:rsidR="00E531DF" w:rsidRPr="005B4CF3" w:rsidRDefault="00E531DF" w:rsidP="005C509F">
            <w:pPr>
              <w:pStyle w:val="TAL"/>
              <w:rPr>
                <w:rFonts w:eastAsia="ＭＳ 明朝" w:cs="v4.2.0"/>
              </w:rPr>
            </w:pPr>
          </w:p>
          <w:p w14:paraId="4349EECB" w14:textId="77777777" w:rsidR="00E531DF" w:rsidRPr="005B4CF3" w:rsidRDefault="00E531DF" w:rsidP="005C509F">
            <w:pPr>
              <w:pStyle w:val="TAL"/>
              <w:rPr>
                <w:rFonts w:eastAsia="ＭＳ 明朝" w:cs="v4.2.0"/>
              </w:rPr>
            </w:pPr>
          </w:p>
          <w:p w14:paraId="065AA9C2" w14:textId="77777777" w:rsidR="00E531DF" w:rsidRPr="005B4CF3" w:rsidRDefault="00E531DF" w:rsidP="005C509F">
            <w:pPr>
              <w:pStyle w:val="TAL"/>
              <w:rPr>
                <w:rFonts w:eastAsia="ＭＳ 明朝" w:cs="v4.2.0"/>
              </w:rPr>
            </w:pPr>
          </w:p>
          <w:p w14:paraId="5F2F19F1" w14:textId="77777777" w:rsidR="00E531DF" w:rsidRPr="005B4CF3" w:rsidRDefault="00E531DF" w:rsidP="005C509F">
            <w:pPr>
              <w:pStyle w:val="TAL"/>
              <w:rPr>
                <w:rFonts w:eastAsia="ＭＳ 明朝" w:cs="v4.2.0"/>
              </w:rPr>
            </w:pPr>
          </w:p>
          <w:p w14:paraId="2D0321AC" w14:textId="77777777" w:rsidR="00E531DF" w:rsidRPr="005B4CF3" w:rsidRDefault="00E531DF" w:rsidP="005C509F">
            <w:pPr>
              <w:pStyle w:val="TAL"/>
              <w:rPr>
                <w:rFonts w:cs="v4.2.0"/>
                <w:lang w:eastAsia="ko-KR"/>
              </w:rPr>
            </w:pPr>
            <w:r w:rsidRPr="005B4CF3">
              <w:rPr>
                <w:rFonts w:cs="v4.2.0"/>
                <w:lang w:eastAsia="ko-KR"/>
              </w:rPr>
              <w:t>2.0dB</w:t>
            </w:r>
          </w:p>
          <w:p w14:paraId="6C2F8545" w14:textId="77777777" w:rsidR="00E531DF" w:rsidRPr="005B4CF3" w:rsidRDefault="00E531DF" w:rsidP="005C509F">
            <w:pPr>
              <w:pStyle w:val="TAL"/>
              <w:rPr>
                <w:rFonts w:cs="v4.2.0"/>
                <w:lang w:eastAsia="ko-KR"/>
              </w:rPr>
            </w:pPr>
            <w:r w:rsidRPr="005B4CF3">
              <w:rPr>
                <w:rFonts w:cs="v4.2.0"/>
                <w:lang w:eastAsia="ko-KR"/>
              </w:rPr>
              <w:t>2.0dB</w:t>
            </w:r>
          </w:p>
        </w:tc>
        <w:tc>
          <w:tcPr>
            <w:tcW w:w="2464" w:type="dxa"/>
            <w:gridSpan w:val="2"/>
          </w:tcPr>
          <w:p w14:paraId="76189456" w14:textId="77777777" w:rsidR="00E531DF" w:rsidRPr="005B4CF3" w:rsidRDefault="00E531DF" w:rsidP="005C509F">
            <w:pPr>
              <w:pStyle w:val="TAL"/>
            </w:pPr>
            <w:r w:rsidRPr="005B4CF3">
              <w:t>Formulae:</w:t>
            </w:r>
          </w:p>
          <w:p w14:paraId="27FF9337" w14:textId="77777777" w:rsidR="00E531DF" w:rsidRPr="005B4CF3" w:rsidRDefault="00E531DF" w:rsidP="005C509F">
            <w:pPr>
              <w:pStyle w:val="TAL"/>
            </w:pPr>
            <w:r w:rsidRPr="005B4CF3">
              <w:t>OFF Power</w:t>
            </w:r>
            <w:r w:rsidRPr="005B4CF3">
              <w:rPr>
                <w:lang w:eastAsia="zh-TW"/>
              </w:rPr>
              <w:t xml:space="preserve"> Minimum Req’t </w:t>
            </w:r>
            <w:r w:rsidRPr="005B4CF3">
              <w:t>+ TT</w:t>
            </w:r>
          </w:p>
          <w:p w14:paraId="12BF7515" w14:textId="77777777" w:rsidR="00E531DF" w:rsidRPr="005B4CF3" w:rsidRDefault="00E531DF" w:rsidP="005C509F">
            <w:pPr>
              <w:pStyle w:val="TAL"/>
            </w:pPr>
            <w:r w:rsidRPr="005B4CF3">
              <w:t>ON Power</w:t>
            </w:r>
            <w:r w:rsidRPr="005B4CF3">
              <w:rPr>
                <w:lang w:eastAsia="zh-TW"/>
              </w:rPr>
              <w:t xml:space="preserve"> </w:t>
            </w:r>
            <w:r w:rsidRPr="005B4CF3">
              <w:t>Upper limit + TT, Lower limit – TT</w:t>
            </w:r>
          </w:p>
          <w:p w14:paraId="55FB60C6" w14:textId="77777777" w:rsidR="00E531DF" w:rsidRPr="005B4CF3" w:rsidRDefault="00E531DF" w:rsidP="005C509F">
            <w:pPr>
              <w:pStyle w:val="TAL"/>
              <w:rPr>
                <w:rFonts w:eastAsia="ＭＳ 明朝" w:cs="v4.2.0"/>
              </w:rPr>
            </w:pPr>
          </w:p>
          <w:p w14:paraId="27BC63F9" w14:textId="77777777" w:rsidR="00E531DF" w:rsidRPr="005B4CF3" w:rsidRDefault="00E531DF" w:rsidP="005C509F">
            <w:pPr>
              <w:pStyle w:val="TAL"/>
              <w:rPr>
                <w:rFonts w:eastAsia="ＭＳ 明朝" w:cs="v4.2.0"/>
              </w:rPr>
            </w:pPr>
          </w:p>
          <w:p w14:paraId="01540B59"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 dBm</w:t>
            </w:r>
          </w:p>
          <w:p w14:paraId="1043F82D" w14:textId="77777777" w:rsidR="00E531DF" w:rsidRPr="005B4CF3" w:rsidRDefault="00E531DF" w:rsidP="005C509F">
            <w:pPr>
              <w:pStyle w:val="TAL"/>
            </w:pPr>
            <w:r w:rsidRPr="005B4CF3">
              <w:t xml:space="preserve">UE ON Power: Test value </w:t>
            </w:r>
            <w:r w:rsidRPr="005B4CF3">
              <w:rPr>
                <w:snapToGrid w:val="0"/>
              </w:rPr>
              <w:t>±</w:t>
            </w:r>
            <w:r w:rsidRPr="005B4CF3">
              <w:t xml:space="preserve"> 8.0 dB</w:t>
            </w:r>
          </w:p>
        </w:tc>
      </w:tr>
      <w:tr w:rsidR="00E531DF" w:rsidRPr="005B4CF3" w14:paraId="7ED1B404" w14:textId="77777777" w:rsidTr="00E531DF">
        <w:trPr>
          <w:jc w:val="center"/>
        </w:trPr>
        <w:tc>
          <w:tcPr>
            <w:tcW w:w="1900" w:type="dxa"/>
            <w:gridSpan w:val="2"/>
          </w:tcPr>
          <w:p w14:paraId="5221822D" w14:textId="77777777" w:rsidR="00E531DF" w:rsidRPr="005B4CF3" w:rsidRDefault="00E531DF" w:rsidP="005C509F">
            <w:pPr>
              <w:pStyle w:val="TAL"/>
              <w:rPr>
                <w:rFonts w:cs="v4.2.0"/>
              </w:rPr>
            </w:pPr>
            <w:r w:rsidRPr="005B4CF3">
              <w:t>6.3.4</w:t>
            </w:r>
            <w:r w:rsidRPr="005B4CF3">
              <w:rPr>
                <w:lang w:eastAsia="ko-KR"/>
              </w:rPr>
              <w:t>G</w:t>
            </w:r>
            <w:r w:rsidRPr="005B4CF3">
              <w:t>.</w:t>
            </w:r>
            <w:r w:rsidRPr="005B4CF3">
              <w:rPr>
                <w:lang w:eastAsia="ko-KR"/>
              </w:rPr>
              <w:t>2</w:t>
            </w:r>
            <w:r w:rsidRPr="005B4CF3">
              <w:t xml:space="preserve"> General ON/OFF time mask for V2X Communication / Simultaneous E-UTRA V2X sidelink and E-UTRA uplink transmissions</w:t>
            </w:r>
          </w:p>
        </w:tc>
        <w:tc>
          <w:tcPr>
            <w:tcW w:w="3029" w:type="dxa"/>
          </w:tcPr>
          <w:p w14:paraId="6A8BCEC6" w14:textId="77777777" w:rsidR="00E531DF" w:rsidRPr="005B4CF3" w:rsidRDefault="00E531DF" w:rsidP="005C509F">
            <w:pPr>
              <w:pStyle w:val="TAL"/>
              <w:rPr>
                <w:rFonts w:cs="v4.2.0"/>
                <w:u w:val="single"/>
              </w:rPr>
            </w:pPr>
          </w:p>
          <w:p w14:paraId="108882F6" w14:textId="77777777" w:rsidR="00E531DF" w:rsidRPr="005B4CF3" w:rsidRDefault="00E531DF" w:rsidP="005C509F">
            <w:pPr>
              <w:pStyle w:val="TAL"/>
              <w:rPr>
                <w:rFonts w:cs="v4.2.0"/>
                <w:u w:val="single"/>
              </w:rPr>
            </w:pPr>
          </w:p>
          <w:p w14:paraId="6014C299" w14:textId="77777777" w:rsidR="00E531DF" w:rsidRPr="005B4CF3" w:rsidRDefault="00E531DF" w:rsidP="005C509F">
            <w:pPr>
              <w:pStyle w:val="TAL"/>
              <w:rPr>
                <w:rFonts w:cs="v4.2.0"/>
                <w:u w:val="single"/>
              </w:rPr>
            </w:pPr>
          </w:p>
          <w:p w14:paraId="177A605F" w14:textId="77777777" w:rsidR="00E531DF" w:rsidRPr="005B4CF3" w:rsidRDefault="00E531DF" w:rsidP="005C509F">
            <w:pPr>
              <w:pStyle w:val="TAL"/>
              <w:rPr>
                <w:rFonts w:cs="v4.2.0"/>
                <w:u w:val="single"/>
              </w:rPr>
            </w:pPr>
          </w:p>
          <w:p w14:paraId="4CCFC87F" w14:textId="77777777" w:rsidR="00E531DF" w:rsidRPr="005B4CF3" w:rsidRDefault="00E531DF" w:rsidP="005C509F">
            <w:pPr>
              <w:pStyle w:val="TAL"/>
              <w:rPr>
                <w:u w:val="single"/>
              </w:rPr>
            </w:pPr>
            <w:r w:rsidRPr="005B4CF3">
              <w:rPr>
                <w:rFonts w:cs="v4.2.0"/>
                <w:u w:val="single"/>
              </w:rPr>
              <w:t xml:space="preserve">f </w:t>
            </w:r>
            <w:r w:rsidRPr="005B4CF3">
              <w:rPr>
                <w:rFonts w:cs="Arial"/>
                <w:u w:val="single"/>
              </w:rPr>
              <w:t>≤</w:t>
            </w:r>
            <w:r w:rsidRPr="005B4CF3">
              <w:rPr>
                <w:rFonts w:cs="v4.2.0"/>
                <w:u w:val="single"/>
              </w:rPr>
              <w:t xml:space="preserve"> 3.0GHz</w:t>
            </w:r>
          </w:p>
          <w:p w14:paraId="5A4B7B83"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1CCE4674" w14:textId="77777777" w:rsidR="00E531DF" w:rsidRPr="005B4CF3" w:rsidRDefault="00E531DF" w:rsidP="005C509F">
            <w:pPr>
              <w:pStyle w:val="TAL"/>
            </w:pPr>
            <w:r w:rsidRPr="005B4CF3">
              <w:rPr>
                <w:rFonts w:cs="Arial"/>
                <w:szCs w:val="18"/>
              </w:rPr>
              <w:t>ON Power BW dependent</w:t>
            </w:r>
          </w:p>
          <w:p w14:paraId="30719F44" w14:textId="77777777" w:rsidR="00E531DF" w:rsidRPr="005B4CF3" w:rsidRDefault="00E531DF" w:rsidP="005C509F">
            <w:pPr>
              <w:pStyle w:val="TAL"/>
            </w:pPr>
          </w:p>
          <w:p w14:paraId="11F7C65A" w14:textId="77777777" w:rsidR="00E531DF" w:rsidRPr="005B4CF3" w:rsidRDefault="00E531DF" w:rsidP="005C509F">
            <w:pPr>
              <w:pStyle w:val="TAL"/>
              <w:rPr>
                <w:rFonts w:cs="v4.2.0"/>
              </w:rPr>
            </w:pPr>
            <w:r w:rsidRPr="005B4CF3">
              <w:rPr>
                <w:rFonts w:cs="v4.2.0"/>
                <w:u w:val="single"/>
              </w:rPr>
              <w:t xml:space="preserve">3.0GHz &lt; f </w:t>
            </w:r>
            <w:r w:rsidRPr="005B4CF3">
              <w:rPr>
                <w:rFonts w:cs="Arial"/>
                <w:u w:val="single"/>
              </w:rPr>
              <w:t>≤</w:t>
            </w:r>
            <w:r w:rsidRPr="005B4CF3">
              <w:rPr>
                <w:rFonts w:cs="v4.2.0"/>
                <w:u w:val="single"/>
              </w:rPr>
              <w:t xml:space="preserve"> 4.2GHz</w:t>
            </w:r>
          </w:p>
          <w:p w14:paraId="69812B95"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1B71D882" w14:textId="77777777" w:rsidR="00E531DF" w:rsidRPr="005B4CF3" w:rsidRDefault="00E531DF" w:rsidP="005C509F">
            <w:pPr>
              <w:pStyle w:val="TAL"/>
              <w:rPr>
                <w:rFonts w:cs="Arial"/>
                <w:szCs w:val="18"/>
              </w:rPr>
            </w:pPr>
            <w:r w:rsidRPr="005B4CF3">
              <w:rPr>
                <w:rFonts w:cs="Arial"/>
                <w:szCs w:val="18"/>
              </w:rPr>
              <w:t>ON Power BW dependent</w:t>
            </w:r>
          </w:p>
          <w:p w14:paraId="798BC3D9" w14:textId="77777777" w:rsidR="00E531DF" w:rsidRPr="005B4CF3" w:rsidRDefault="00E531DF" w:rsidP="005C509F">
            <w:pPr>
              <w:pStyle w:val="TAL"/>
              <w:rPr>
                <w:rFonts w:cs="Arial"/>
                <w:szCs w:val="18"/>
                <w:lang w:eastAsia="ko-KR"/>
              </w:rPr>
            </w:pPr>
          </w:p>
          <w:p w14:paraId="01E546C2" w14:textId="77777777" w:rsidR="00E531DF" w:rsidRPr="005B4CF3" w:rsidRDefault="00E531DF" w:rsidP="005C509F">
            <w:pPr>
              <w:pStyle w:val="TAL"/>
              <w:rPr>
                <w:rFonts w:cs="v4.2.0"/>
              </w:rPr>
            </w:pPr>
            <w:r w:rsidRPr="005B4CF3">
              <w:rPr>
                <w:rFonts w:cs="v4.2.0"/>
                <w:u w:val="single"/>
                <w:lang w:eastAsia="ko-KR"/>
              </w:rPr>
              <w:t>4</w:t>
            </w:r>
            <w:r w:rsidRPr="005B4CF3">
              <w:rPr>
                <w:rFonts w:cs="v4.2.0"/>
                <w:u w:val="single"/>
              </w:rPr>
              <w:t>.</w:t>
            </w:r>
            <w:r w:rsidRPr="005B4CF3">
              <w:rPr>
                <w:rFonts w:cs="v4.2.0"/>
                <w:u w:val="single"/>
                <w:lang w:eastAsia="ko-KR"/>
              </w:rPr>
              <w:t>2</w:t>
            </w:r>
            <w:r w:rsidRPr="005B4CF3">
              <w:rPr>
                <w:rFonts w:cs="v4.2.0"/>
                <w:u w:val="single"/>
              </w:rPr>
              <w:t xml:space="preserve">GHz &lt; f </w:t>
            </w:r>
            <w:r w:rsidRPr="005B4CF3">
              <w:rPr>
                <w:rFonts w:cs="Arial"/>
                <w:u w:val="single"/>
              </w:rPr>
              <w:t>≤</w:t>
            </w:r>
            <w:r w:rsidRPr="005B4CF3">
              <w:rPr>
                <w:rFonts w:cs="v4.2.0"/>
                <w:u w:val="single"/>
              </w:rPr>
              <w:t xml:space="preserve"> </w:t>
            </w:r>
            <w:r w:rsidRPr="005B4CF3">
              <w:rPr>
                <w:rFonts w:cs="v4.2.0"/>
                <w:u w:val="single"/>
                <w:lang w:eastAsia="ko-KR"/>
              </w:rPr>
              <w:t>6</w:t>
            </w:r>
            <w:r w:rsidRPr="005B4CF3">
              <w:rPr>
                <w:rFonts w:cs="v4.2.0"/>
                <w:u w:val="single"/>
              </w:rPr>
              <w:t>.</w:t>
            </w:r>
            <w:r w:rsidRPr="005B4CF3">
              <w:rPr>
                <w:rFonts w:cs="v4.2.0"/>
                <w:u w:val="single"/>
                <w:lang w:eastAsia="ko-KR"/>
              </w:rPr>
              <w:t>0</w:t>
            </w:r>
            <w:r w:rsidRPr="005B4CF3">
              <w:rPr>
                <w:rFonts w:cs="v4.2.0"/>
                <w:u w:val="single"/>
              </w:rPr>
              <w:t>GHz</w:t>
            </w:r>
          </w:p>
          <w:p w14:paraId="53D83BBE" w14:textId="77777777" w:rsidR="00E531DF" w:rsidRPr="005B4CF3" w:rsidRDefault="00E531DF" w:rsidP="005C509F">
            <w:pPr>
              <w:pStyle w:val="TAL"/>
              <w:rPr>
                <w:rFonts w:cs="Arial"/>
                <w:szCs w:val="18"/>
              </w:rPr>
            </w:pPr>
            <w:r w:rsidRPr="005B4CF3">
              <w:rPr>
                <w:rFonts w:cs="Arial"/>
                <w:szCs w:val="18"/>
              </w:rPr>
              <w:t xml:space="preserve">OFF Power </w:t>
            </w:r>
            <w:r w:rsidRPr="005B4CF3">
              <w:sym w:font="Symbol" w:char="F0A3"/>
            </w:r>
            <w:r w:rsidRPr="005B4CF3">
              <w:t xml:space="preserve"> </w:t>
            </w:r>
            <w:r w:rsidRPr="005B4CF3">
              <w:rPr>
                <w:rFonts w:cs="Arial"/>
                <w:szCs w:val="18"/>
              </w:rPr>
              <w:t>-50 dBm</w:t>
            </w:r>
          </w:p>
          <w:p w14:paraId="2978DBDE" w14:textId="77777777" w:rsidR="00E531DF" w:rsidRPr="005B4CF3" w:rsidRDefault="00E531DF" w:rsidP="005C509F">
            <w:pPr>
              <w:pStyle w:val="TAL"/>
              <w:rPr>
                <w:rFonts w:cs="Arial"/>
                <w:szCs w:val="18"/>
              </w:rPr>
            </w:pPr>
            <w:r w:rsidRPr="005B4CF3">
              <w:rPr>
                <w:rFonts w:cs="Arial"/>
                <w:szCs w:val="18"/>
              </w:rPr>
              <w:t>ON Power BW dependent</w:t>
            </w:r>
          </w:p>
          <w:p w14:paraId="1C979716" w14:textId="77777777" w:rsidR="00E531DF" w:rsidRPr="005B4CF3" w:rsidRDefault="00E531DF" w:rsidP="005C509F">
            <w:pPr>
              <w:pStyle w:val="TAL"/>
              <w:rPr>
                <w:rFonts w:cs="Arial"/>
                <w:szCs w:val="18"/>
                <w:lang w:eastAsia="ko-KR"/>
              </w:rPr>
            </w:pPr>
          </w:p>
          <w:p w14:paraId="7E8BECBF" w14:textId="77777777" w:rsidR="00E531DF" w:rsidRPr="005B4CF3" w:rsidRDefault="00E531DF" w:rsidP="005C509F">
            <w:pPr>
              <w:pStyle w:val="TAL"/>
              <w:rPr>
                <w:rFonts w:cs="v4.2.0"/>
              </w:rPr>
            </w:pPr>
            <w:r w:rsidRPr="005B4CF3">
              <w:rPr>
                <w:rFonts w:cs="Arial"/>
                <w:szCs w:val="18"/>
              </w:rPr>
              <w:t xml:space="preserve">Transmission ON Power value depends on the test parameters. In the particular test case parameters the ON power measurement has minimum requirements of </w:t>
            </w:r>
            <w:r w:rsidRPr="005B4CF3">
              <w:t>±6.0 dB</w:t>
            </w:r>
          </w:p>
        </w:tc>
        <w:tc>
          <w:tcPr>
            <w:tcW w:w="2464" w:type="dxa"/>
            <w:gridSpan w:val="3"/>
          </w:tcPr>
          <w:p w14:paraId="59065FB5" w14:textId="77777777" w:rsidR="00E531DF" w:rsidRPr="005B4CF3" w:rsidRDefault="00E531DF" w:rsidP="005C509F">
            <w:pPr>
              <w:pStyle w:val="TAL"/>
            </w:pPr>
          </w:p>
          <w:p w14:paraId="64929A90" w14:textId="77777777" w:rsidR="00E531DF" w:rsidRPr="005B4CF3" w:rsidRDefault="00E531DF" w:rsidP="005C509F">
            <w:pPr>
              <w:pStyle w:val="TAL"/>
            </w:pPr>
          </w:p>
          <w:p w14:paraId="67407128" w14:textId="77777777" w:rsidR="00E531DF" w:rsidRPr="005B4CF3" w:rsidRDefault="00E531DF" w:rsidP="005C509F">
            <w:pPr>
              <w:pStyle w:val="TAL"/>
            </w:pPr>
          </w:p>
          <w:p w14:paraId="2E420C7C" w14:textId="77777777" w:rsidR="00E531DF" w:rsidRPr="005B4CF3" w:rsidRDefault="00E531DF" w:rsidP="005C509F">
            <w:pPr>
              <w:pStyle w:val="TAL"/>
            </w:pPr>
          </w:p>
          <w:p w14:paraId="36E5BBAD" w14:textId="77777777" w:rsidR="00E531DF" w:rsidRPr="005B4CF3" w:rsidRDefault="00E531DF" w:rsidP="005C509F">
            <w:pPr>
              <w:pStyle w:val="TAL"/>
            </w:pPr>
          </w:p>
          <w:p w14:paraId="265DB264" w14:textId="77777777" w:rsidR="00E531DF" w:rsidRPr="005B4CF3" w:rsidRDefault="00E531DF" w:rsidP="005C509F">
            <w:pPr>
              <w:pStyle w:val="TAL"/>
            </w:pPr>
            <w:r w:rsidRPr="005B4CF3">
              <w:t>1.5 dB</w:t>
            </w:r>
          </w:p>
          <w:p w14:paraId="7391784C" w14:textId="77777777" w:rsidR="00E531DF" w:rsidRPr="005B4CF3" w:rsidRDefault="00E531DF" w:rsidP="005C509F">
            <w:pPr>
              <w:pStyle w:val="TAL"/>
            </w:pPr>
            <w:r w:rsidRPr="005B4CF3">
              <w:t>1.5 dB</w:t>
            </w:r>
          </w:p>
          <w:p w14:paraId="2EC0F0E0" w14:textId="77777777" w:rsidR="00E531DF" w:rsidRPr="005B4CF3" w:rsidRDefault="00E531DF" w:rsidP="005C509F">
            <w:pPr>
              <w:pStyle w:val="TAL"/>
            </w:pPr>
          </w:p>
          <w:p w14:paraId="3AE57F31" w14:textId="77777777" w:rsidR="00E531DF" w:rsidRPr="005B4CF3" w:rsidRDefault="00E531DF" w:rsidP="005C509F">
            <w:pPr>
              <w:pStyle w:val="TAL"/>
            </w:pPr>
          </w:p>
          <w:p w14:paraId="114D4F06" w14:textId="77777777" w:rsidR="00E531DF" w:rsidRPr="005B4CF3" w:rsidRDefault="00E531DF" w:rsidP="005C509F">
            <w:pPr>
              <w:pStyle w:val="TAL"/>
            </w:pPr>
            <w:r w:rsidRPr="005B4CF3">
              <w:t>1.8 dB</w:t>
            </w:r>
          </w:p>
          <w:p w14:paraId="5DDD52F3" w14:textId="77777777" w:rsidR="00E531DF" w:rsidRPr="005B4CF3" w:rsidRDefault="00E531DF" w:rsidP="005C509F">
            <w:pPr>
              <w:pStyle w:val="TAL"/>
              <w:rPr>
                <w:lang w:eastAsia="ko-KR"/>
              </w:rPr>
            </w:pPr>
            <w:r w:rsidRPr="005B4CF3">
              <w:t>1.8 dB</w:t>
            </w:r>
          </w:p>
          <w:p w14:paraId="0EC40FD8" w14:textId="77777777" w:rsidR="00E531DF" w:rsidRPr="005B4CF3" w:rsidRDefault="00E531DF" w:rsidP="005C509F">
            <w:pPr>
              <w:pStyle w:val="TAL"/>
              <w:rPr>
                <w:lang w:eastAsia="ko-KR"/>
              </w:rPr>
            </w:pPr>
          </w:p>
          <w:p w14:paraId="12A08399" w14:textId="77777777" w:rsidR="00E531DF" w:rsidRPr="005B4CF3" w:rsidRDefault="00E531DF" w:rsidP="005C509F">
            <w:pPr>
              <w:pStyle w:val="TAL"/>
              <w:rPr>
                <w:lang w:eastAsia="ko-KR"/>
              </w:rPr>
            </w:pPr>
          </w:p>
          <w:p w14:paraId="32E54BEA" w14:textId="77777777" w:rsidR="00E531DF" w:rsidRPr="005B4CF3" w:rsidRDefault="00E531DF" w:rsidP="005C509F">
            <w:pPr>
              <w:pStyle w:val="TAL"/>
              <w:ind w:left="284" w:hanging="284"/>
            </w:pPr>
            <w:r w:rsidRPr="005B4CF3">
              <w:rPr>
                <w:lang w:eastAsia="ko-KR"/>
              </w:rPr>
              <w:t>2</w:t>
            </w:r>
            <w:r w:rsidRPr="005B4CF3">
              <w:t>.</w:t>
            </w:r>
            <w:r w:rsidRPr="005B4CF3">
              <w:rPr>
                <w:lang w:eastAsia="ko-KR"/>
              </w:rPr>
              <w:t>0</w:t>
            </w:r>
            <w:r w:rsidRPr="005B4CF3">
              <w:t> dB</w:t>
            </w:r>
          </w:p>
          <w:p w14:paraId="219E26DA" w14:textId="77777777" w:rsidR="00E531DF" w:rsidRPr="005B4CF3" w:rsidRDefault="00E531DF" w:rsidP="005C509F">
            <w:pPr>
              <w:pStyle w:val="TAL"/>
              <w:rPr>
                <w:rFonts w:cs="v4.2.0"/>
                <w:lang w:eastAsia="ko-KR"/>
              </w:rPr>
            </w:pPr>
            <w:r w:rsidRPr="005B4CF3">
              <w:rPr>
                <w:lang w:eastAsia="ko-KR"/>
              </w:rPr>
              <w:t>2</w:t>
            </w:r>
            <w:r w:rsidRPr="005B4CF3">
              <w:t>.</w:t>
            </w:r>
            <w:r w:rsidRPr="005B4CF3">
              <w:rPr>
                <w:lang w:eastAsia="ko-KR"/>
              </w:rPr>
              <w:t>0</w:t>
            </w:r>
            <w:r w:rsidRPr="005B4CF3">
              <w:t> dB</w:t>
            </w:r>
          </w:p>
        </w:tc>
        <w:tc>
          <w:tcPr>
            <w:tcW w:w="2464" w:type="dxa"/>
            <w:gridSpan w:val="2"/>
          </w:tcPr>
          <w:p w14:paraId="4B4540AD" w14:textId="77777777" w:rsidR="00E531DF" w:rsidRPr="005B4CF3" w:rsidRDefault="00E531DF" w:rsidP="005C509F">
            <w:pPr>
              <w:pStyle w:val="TAL"/>
            </w:pPr>
            <w:r w:rsidRPr="005B4CF3">
              <w:t>Formulae:</w:t>
            </w:r>
          </w:p>
          <w:p w14:paraId="3ACF11A0" w14:textId="77777777" w:rsidR="00E531DF" w:rsidRPr="005B4CF3" w:rsidRDefault="00E531DF" w:rsidP="005C509F">
            <w:pPr>
              <w:pStyle w:val="TAL"/>
            </w:pPr>
            <w:r w:rsidRPr="005B4CF3">
              <w:t>OFF Power</w:t>
            </w:r>
            <w:r w:rsidRPr="005B4CF3">
              <w:rPr>
                <w:lang w:eastAsia="zh-TW"/>
              </w:rPr>
              <w:t xml:space="preserve"> Minimum Req’t </w:t>
            </w:r>
            <w:r w:rsidRPr="005B4CF3">
              <w:t>+ TT</w:t>
            </w:r>
          </w:p>
          <w:p w14:paraId="34E40CBB" w14:textId="77777777" w:rsidR="00E531DF" w:rsidRPr="005B4CF3" w:rsidRDefault="00E531DF" w:rsidP="005C509F">
            <w:pPr>
              <w:pStyle w:val="TAL"/>
            </w:pPr>
            <w:r w:rsidRPr="005B4CF3">
              <w:t>ON Power</w:t>
            </w:r>
            <w:r w:rsidRPr="005B4CF3">
              <w:rPr>
                <w:lang w:eastAsia="zh-TW"/>
              </w:rPr>
              <w:t xml:space="preserve"> </w:t>
            </w:r>
            <w:r w:rsidRPr="005B4CF3">
              <w:t>Upper limit + TT, Lower limit – TT</w:t>
            </w:r>
          </w:p>
          <w:p w14:paraId="2BC9211A" w14:textId="77777777" w:rsidR="00E531DF" w:rsidRPr="005B4CF3" w:rsidRDefault="00E531DF" w:rsidP="005C509F">
            <w:pPr>
              <w:pStyle w:val="TAL"/>
            </w:pPr>
          </w:p>
          <w:p w14:paraId="5E079AA4"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-48.5 dBm</w:t>
            </w:r>
          </w:p>
          <w:p w14:paraId="64C46842" w14:textId="77777777" w:rsidR="00E531DF" w:rsidRPr="005B4CF3" w:rsidRDefault="00E531DF" w:rsidP="005C509F">
            <w:pPr>
              <w:pStyle w:val="TAL"/>
            </w:pPr>
            <w:r w:rsidRPr="005B4CF3">
              <w:t xml:space="preserve">UE ON Power: Test value </w:t>
            </w:r>
            <w:r w:rsidRPr="005B4CF3">
              <w:rPr>
                <w:snapToGrid w:val="0"/>
              </w:rPr>
              <w:t>±</w:t>
            </w:r>
            <w:r w:rsidRPr="005B4CF3">
              <w:t xml:space="preserve"> 7.5 dB</w:t>
            </w:r>
          </w:p>
          <w:p w14:paraId="5DE08E48" w14:textId="77777777" w:rsidR="00E531DF" w:rsidRPr="005B4CF3" w:rsidRDefault="00E531DF" w:rsidP="005C509F">
            <w:pPr>
              <w:pStyle w:val="TAL"/>
            </w:pPr>
          </w:p>
          <w:p w14:paraId="0ABF45FD" w14:textId="77777777" w:rsidR="00E531DF" w:rsidRPr="005B4CF3" w:rsidRDefault="00E531DF" w:rsidP="005C509F">
            <w:pPr>
              <w:pStyle w:val="TAL"/>
            </w:pPr>
          </w:p>
          <w:p w14:paraId="66ECA89D"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-48.2 dBm</w:t>
            </w:r>
          </w:p>
          <w:p w14:paraId="200D8799" w14:textId="77777777" w:rsidR="00E531DF" w:rsidRPr="005B4CF3" w:rsidRDefault="00E531DF" w:rsidP="005C509F">
            <w:pPr>
              <w:pStyle w:val="TAL"/>
              <w:rPr>
                <w:lang w:eastAsia="ko-KR"/>
              </w:rPr>
            </w:pPr>
            <w:r w:rsidRPr="005B4CF3">
              <w:t xml:space="preserve">UE ON Power: Test value </w:t>
            </w:r>
            <w:r w:rsidRPr="005B4CF3">
              <w:rPr>
                <w:snapToGrid w:val="0"/>
              </w:rPr>
              <w:t>±</w:t>
            </w:r>
            <w:r w:rsidRPr="005B4CF3">
              <w:t xml:space="preserve"> 7.8 dB</w:t>
            </w:r>
          </w:p>
          <w:p w14:paraId="4217B606" w14:textId="77777777" w:rsidR="00E531DF" w:rsidRPr="005B4CF3" w:rsidRDefault="00E531DF" w:rsidP="005C509F">
            <w:pPr>
              <w:pStyle w:val="TAL"/>
              <w:rPr>
                <w:lang w:eastAsia="ko-KR"/>
              </w:rPr>
            </w:pPr>
          </w:p>
          <w:p w14:paraId="22AEDBEC" w14:textId="77777777" w:rsidR="00E531DF" w:rsidRPr="005B4CF3" w:rsidRDefault="00E531DF" w:rsidP="005C509F">
            <w:pPr>
              <w:pStyle w:val="TAL"/>
              <w:rPr>
                <w:lang w:eastAsia="ko-KR"/>
              </w:rPr>
            </w:pPr>
          </w:p>
          <w:p w14:paraId="2937BB1C" w14:textId="77777777" w:rsidR="00E531DF" w:rsidRPr="005B4CF3" w:rsidRDefault="00E531DF" w:rsidP="005C509F">
            <w:pPr>
              <w:pStyle w:val="TAL"/>
            </w:pPr>
            <w:r w:rsidRPr="005B4CF3">
              <w:t xml:space="preserve">UE OFF Power </w:t>
            </w:r>
            <w:r w:rsidRPr="005B4CF3">
              <w:sym w:font="Symbol" w:char="F0A3"/>
            </w:r>
            <w:r w:rsidRPr="005B4CF3">
              <w:t xml:space="preserve"> </w:t>
            </w:r>
            <w:r w:rsidRPr="005B4CF3">
              <w:rPr>
                <w:rFonts w:cs="Arial"/>
                <w:szCs w:val="18"/>
              </w:rPr>
              <w:t>-48.</w:t>
            </w:r>
            <w:r w:rsidRPr="005B4CF3">
              <w:rPr>
                <w:rFonts w:cs="Arial"/>
                <w:szCs w:val="18"/>
                <w:lang w:eastAsia="ko-KR"/>
              </w:rPr>
              <w:t>0</w:t>
            </w:r>
            <w:r w:rsidRPr="005B4CF3">
              <w:rPr>
                <w:rFonts w:cs="Arial"/>
                <w:szCs w:val="18"/>
              </w:rPr>
              <w:t xml:space="preserve"> dBm</w:t>
            </w:r>
          </w:p>
          <w:p w14:paraId="5A11FADC" w14:textId="77777777" w:rsidR="00E531DF" w:rsidRPr="005B4CF3" w:rsidRDefault="00E531DF" w:rsidP="005C509F">
            <w:pPr>
              <w:pStyle w:val="TAL"/>
              <w:rPr>
                <w:rFonts w:cs="v4.2.0"/>
                <w:lang w:eastAsia="ko-KR"/>
              </w:rPr>
            </w:pPr>
            <w:r w:rsidRPr="005B4CF3">
              <w:t xml:space="preserve">UE ON Power: Test value </w:t>
            </w:r>
            <w:r w:rsidRPr="005B4CF3">
              <w:rPr>
                <w:snapToGrid w:val="0"/>
              </w:rPr>
              <w:t>±</w:t>
            </w:r>
            <w:r w:rsidRPr="005B4CF3">
              <w:t xml:space="preserve"> </w:t>
            </w:r>
            <w:r w:rsidRPr="005B4CF3">
              <w:rPr>
                <w:lang w:eastAsia="ko-KR"/>
              </w:rPr>
              <w:t>8</w:t>
            </w:r>
            <w:r w:rsidRPr="005B4CF3">
              <w:t>.</w:t>
            </w:r>
            <w:r w:rsidRPr="005B4CF3">
              <w:rPr>
                <w:lang w:eastAsia="ko-KR"/>
              </w:rPr>
              <w:t>0</w:t>
            </w:r>
            <w:r w:rsidRPr="005B4CF3">
              <w:t xml:space="preserve"> dB</w:t>
            </w:r>
          </w:p>
        </w:tc>
      </w:tr>
      <w:tr w:rsidR="00E531DF" w:rsidRPr="005B4CF3" w14:paraId="6D38CB6E" w14:textId="77777777" w:rsidTr="00E531DF">
        <w:trPr>
          <w:jc w:val="center"/>
        </w:trPr>
        <w:tc>
          <w:tcPr>
            <w:tcW w:w="1900" w:type="dxa"/>
            <w:gridSpan w:val="2"/>
          </w:tcPr>
          <w:p w14:paraId="4DF40573" w14:textId="77777777" w:rsidR="00E531DF" w:rsidRPr="005B4CF3" w:rsidRDefault="00E531DF" w:rsidP="005C509F">
            <w:pPr>
              <w:pStyle w:val="TAL"/>
            </w:pPr>
            <w:r w:rsidRPr="005B4CF3">
              <w:rPr>
                <w:rFonts w:cs="v4.2.0"/>
                <w:lang w:eastAsia="ko-KR"/>
              </w:rPr>
              <w:t>6.3.4G.3 General ON/OFF time mask for V2X Communication / Intra-band contiguous multi-carrier operation</w:t>
            </w:r>
          </w:p>
        </w:tc>
        <w:tc>
          <w:tcPr>
            <w:tcW w:w="3029" w:type="dxa"/>
          </w:tcPr>
          <w:p w14:paraId="2581DA54" w14:textId="77777777" w:rsidR="00E531DF" w:rsidRPr="005B4CF3" w:rsidRDefault="00E531DF" w:rsidP="005C509F">
            <w:pPr>
              <w:pStyle w:val="TAL"/>
              <w:rPr>
                <w:rFonts w:cs="v4.2.0"/>
                <w:u w:val="single"/>
              </w:rPr>
            </w:pPr>
            <w:r w:rsidRPr="005B4CF3">
              <w:rPr>
                <w:rFonts w:cs="v4.2.0"/>
                <w:u w:val="single"/>
                <w:lang w:eastAsia="ko-KR"/>
              </w:rPr>
              <w:t>Same as 6.3.4G.1 for each CC</w:t>
            </w:r>
          </w:p>
        </w:tc>
        <w:tc>
          <w:tcPr>
            <w:tcW w:w="2464" w:type="dxa"/>
            <w:gridSpan w:val="3"/>
          </w:tcPr>
          <w:p w14:paraId="01A1A249" w14:textId="77777777" w:rsidR="00E531DF" w:rsidRPr="005B4CF3" w:rsidRDefault="00E531DF" w:rsidP="005C509F">
            <w:pPr>
              <w:pStyle w:val="TAL"/>
            </w:pPr>
            <w:r w:rsidRPr="005B4CF3">
              <w:rPr>
                <w:rFonts w:cs="v4.2.0"/>
                <w:u w:val="single"/>
                <w:lang w:eastAsia="ko-KR"/>
              </w:rPr>
              <w:t>Same as 6.3.4G.1</w:t>
            </w:r>
          </w:p>
        </w:tc>
        <w:tc>
          <w:tcPr>
            <w:tcW w:w="2464" w:type="dxa"/>
            <w:gridSpan w:val="2"/>
          </w:tcPr>
          <w:p w14:paraId="30DB6EDC" w14:textId="77777777" w:rsidR="00E531DF" w:rsidRPr="005B4CF3" w:rsidRDefault="00E531DF" w:rsidP="005C509F">
            <w:pPr>
              <w:pStyle w:val="TAL"/>
            </w:pPr>
            <w:r w:rsidRPr="005B4CF3">
              <w:rPr>
                <w:rFonts w:cs="v4.2.0"/>
                <w:u w:val="single"/>
                <w:lang w:eastAsia="ko-KR"/>
              </w:rPr>
              <w:t>Same as 6.3.4G.1 for each CC</w:t>
            </w:r>
          </w:p>
        </w:tc>
      </w:tr>
      <w:tr w:rsidR="00E531DF" w:rsidRPr="005B4CF3" w14:paraId="11264223" w14:textId="77777777" w:rsidTr="00E531DF">
        <w:trPr>
          <w:jc w:val="center"/>
        </w:trPr>
        <w:tc>
          <w:tcPr>
            <w:tcW w:w="1900" w:type="dxa"/>
            <w:gridSpan w:val="2"/>
          </w:tcPr>
          <w:p w14:paraId="36E13AAD" w14:textId="77777777" w:rsidR="00E531DF" w:rsidRPr="005B4CF3" w:rsidRDefault="00E531DF" w:rsidP="005C509F">
            <w:pPr>
              <w:pStyle w:val="TAL"/>
              <w:rPr>
                <w:rFonts w:cs="v4.2.0"/>
                <w:lang w:eastAsia="ko-KR"/>
              </w:rPr>
            </w:pPr>
            <w:r w:rsidRPr="005B4CF3">
              <w:rPr>
                <w:rFonts w:cs="v4.2.0"/>
                <w:lang w:eastAsia="ko-KR"/>
              </w:rPr>
              <w:lastRenderedPageBreak/>
              <w:t>6.3.4G.4 PSSS/SSSS time mask for V2X Communication / Non-concurrent with E-UTRA uplink transmissions</w:t>
            </w:r>
          </w:p>
        </w:tc>
        <w:tc>
          <w:tcPr>
            <w:tcW w:w="3029" w:type="dxa"/>
          </w:tcPr>
          <w:p w14:paraId="7994DCE1" w14:textId="77777777" w:rsidR="00E531DF" w:rsidRPr="005B4CF3" w:rsidRDefault="00E531DF" w:rsidP="005C509F">
            <w:pPr>
              <w:pStyle w:val="TAL"/>
              <w:rPr>
                <w:rFonts w:eastAsia="ＭＳ 明朝"/>
              </w:rPr>
            </w:pPr>
            <w:r w:rsidRPr="005B4CF3">
              <w:rPr>
                <w:rFonts w:cs="v4.2.0"/>
                <w:u w:val="single"/>
              </w:rPr>
              <w:t>Same as 6.3.4G.1</w:t>
            </w:r>
          </w:p>
        </w:tc>
        <w:tc>
          <w:tcPr>
            <w:tcW w:w="2464" w:type="dxa"/>
            <w:gridSpan w:val="3"/>
          </w:tcPr>
          <w:p w14:paraId="5EEAA25E" w14:textId="77777777" w:rsidR="00E531DF" w:rsidRPr="005B4CF3" w:rsidRDefault="00E531DF" w:rsidP="005C509F">
            <w:pPr>
              <w:pStyle w:val="TAL"/>
              <w:rPr>
                <w:rFonts w:eastAsia="ＭＳ 明朝" w:cs="v4.2.0"/>
              </w:rPr>
            </w:pPr>
            <w:r w:rsidRPr="005B4CF3">
              <w:rPr>
                <w:rFonts w:cs="v4.2.0"/>
                <w:lang w:eastAsia="ko-KR"/>
              </w:rPr>
              <w:t>Same as 6.3.4G.1</w:t>
            </w:r>
          </w:p>
        </w:tc>
        <w:tc>
          <w:tcPr>
            <w:tcW w:w="2464" w:type="dxa"/>
            <w:gridSpan w:val="2"/>
          </w:tcPr>
          <w:p w14:paraId="6A63C916" w14:textId="77777777" w:rsidR="00E531DF" w:rsidRPr="005B4CF3" w:rsidRDefault="00E531DF" w:rsidP="005C509F">
            <w:pPr>
              <w:pStyle w:val="TAL"/>
            </w:pPr>
            <w:r w:rsidRPr="005B4CF3">
              <w:rPr>
                <w:rFonts w:cs="v4.2.0"/>
                <w:lang w:eastAsia="ko-KR"/>
              </w:rPr>
              <w:t>Same as 6.3.4G.1</w:t>
            </w:r>
          </w:p>
        </w:tc>
      </w:tr>
      <w:tr w:rsidR="00E531DF" w:rsidRPr="005B4CF3" w14:paraId="6B44006A" w14:textId="77777777" w:rsidTr="00E531DF">
        <w:trPr>
          <w:jc w:val="center"/>
        </w:trPr>
        <w:tc>
          <w:tcPr>
            <w:tcW w:w="1900" w:type="dxa"/>
            <w:gridSpan w:val="2"/>
          </w:tcPr>
          <w:p w14:paraId="03C3F6D6" w14:textId="77777777" w:rsidR="00E531DF" w:rsidRPr="005B4CF3" w:rsidRDefault="00E531DF" w:rsidP="005C509F">
            <w:pPr>
              <w:pStyle w:val="TAL"/>
            </w:pPr>
            <w:r w:rsidRPr="005B4CF3">
              <w:t>6.3.5.1 Power Control Absolute power tolerance</w:t>
            </w:r>
          </w:p>
        </w:tc>
        <w:tc>
          <w:tcPr>
            <w:tcW w:w="3029" w:type="dxa"/>
          </w:tcPr>
          <w:p w14:paraId="0FE1131D" w14:textId="77777777" w:rsidR="00E531DF" w:rsidRPr="005B4CF3" w:rsidRDefault="00E531DF" w:rsidP="005C509F">
            <w:pPr>
              <w:pStyle w:val="TAL"/>
              <w:rPr>
                <w:rFonts w:cs="v4.2.0"/>
                <w:u w:val="single"/>
                <w:lang w:eastAsia="ja-JP"/>
              </w:rPr>
            </w:pPr>
          </w:p>
          <w:p w14:paraId="48A6E8D2" w14:textId="77777777" w:rsidR="00E531DF" w:rsidRPr="005B4CF3" w:rsidRDefault="00E531DF" w:rsidP="005C509F">
            <w:pPr>
              <w:pStyle w:val="TAL"/>
              <w:rPr>
                <w:rFonts w:cs="v4.2.0"/>
                <w:u w:val="single"/>
                <w:lang w:eastAsia="ja-JP"/>
              </w:rPr>
            </w:pPr>
          </w:p>
          <w:p w14:paraId="463E9D5A"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6B275019"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5E38B715" w14:textId="77777777" w:rsidR="00E531DF" w:rsidRPr="005B4CF3" w:rsidRDefault="00E531DF" w:rsidP="005C509F">
            <w:pPr>
              <w:pStyle w:val="TAL"/>
              <w:rPr>
                <w:lang w:eastAsia="ja-JP"/>
              </w:rPr>
            </w:pPr>
            <w:r w:rsidRPr="005B4CF3">
              <w:rPr>
                <w:snapToGrid w:val="0"/>
              </w:rPr>
              <w:t>Extreme conditions ±</w:t>
            </w:r>
            <w:r w:rsidRPr="005B4CF3">
              <w:t xml:space="preserve"> 12.0 dB</w:t>
            </w:r>
          </w:p>
          <w:p w14:paraId="40D47EF7" w14:textId="77777777" w:rsidR="00E531DF" w:rsidRPr="005B4CF3" w:rsidRDefault="00E531DF" w:rsidP="005C509F">
            <w:pPr>
              <w:pStyle w:val="TAL"/>
              <w:rPr>
                <w:lang w:eastAsia="ja-JP"/>
              </w:rPr>
            </w:pPr>
          </w:p>
          <w:p w14:paraId="33179782"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2B1C1E89"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70CC2C1B" w14:textId="77777777" w:rsidR="00E531DF" w:rsidRPr="005B4CF3" w:rsidRDefault="00E531DF" w:rsidP="005C509F">
            <w:pPr>
              <w:pStyle w:val="TAL"/>
              <w:rPr>
                <w:lang w:eastAsia="zh-CN"/>
              </w:rPr>
            </w:pPr>
            <w:r w:rsidRPr="005B4CF3">
              <w:rPr>
                <w:snapToGrid w:val="0"/>
              </w:rPr>
              <w:t>Extreme conditions ±</w:t>
            </w:r>
            <w:r w:rsidRPr="005B4CF3">
              <w:t xml:space="preserve"> 12.0 dB</w:t>
            </w:r>
          </w:p>
          <w:p w14:paraId="63C50CCE" w14:textId="77777777" w:rsidR="00E531DF" w:rsidRPr="005B4CF3" w:rsidRDefault="00E531DF" w:rsidP="005C509F">
            <w:pPr>
              <w:pStyle w:val="TAL"/>
              <w:rPr>
                <w:lang w:eastAsia="zh-CN"/>
              </w:rPr>
            </w:pPr>
          </w:p>
          <w:p w14:paraId="19892490"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3D4C671A"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371C3287" w14:textId="77777777" w:rsidR="00E531DF" w:rsidRPr="005B4CF3" w:rsidRDefault="00E531DF" w:rsidP="005C509F">
            <w:pPr>
              <w:pStyle w:val="TAL"/>
              <w:rPr>
                <w:lang w:eastAsia="ja-JP"/>
              </w:rPr>
            </w:pPr>
            <w:r w:rsidRPr="005B4CF3">
              <w:rPr>
                <w:snapToGrid w:val="0"/>
              </w:rPr>
              <w:t>Extreme conditions ±</w:t>
            </w:r>
            <w:r w:rsidRPr="005B4CF3">
              <w:t xml:space="preserve"> 12.0 dB</w:t>
            </w:r>
          </w:p>
        </w:tc>
        <w:tc>
          <w:tcPr>
            <w:tcW w:w="2464" w:type="dxa"/>
            <w:gridSpan w:val="3"/>
          </w:tcPr>
          <w:p w14:paraId="4FCB35F7" w14:textId="77777777" w:rsidR="00E531DF" w:rsidRPr="005B4CF3" w:rsidRDefault="00E531DF" w:rsidP="005C509F">
            <w:pPr>
              <w:pStyle w:val="TAL"/>
              <w:rPr>
                <w:lang w:eastAsia="ja-JP"/>
              </w:rPr>
            </w:pPr>
          </w:p>
          <w:p w14:paraId="41E2252A" w14:textId="77777777" w:rsidR="00E531DF" w:rsidRPr="005B4CF3" w:rsidRDefault="00E531DF" w:rsidP="005C509F">
            <w:pPr>
              <w:pStyle w:val="TAL"/>
              <w:rPr>
                <w:lang w:eastAsia="ja-JP"/>
              </w:rPr>
            </w:pPr>
          </w:p>
          <w:p w14:paraId="1BB88D55" w14:textId="77777777" w:rsidR="00E531DF" w:rsidRPr="005B4CF3" w:rsidRDefault="00E531DF" w:rsidP="005C509F">
            <w:pPr>
              <w:pStyle w:val="TAL"/>
              <w:rPr>
                <w:lang w:eastAsia="ja-JP"/>
              </w:rPr>
            </w:pPr>
          </w:p>
          <w:p w14:paraId="1212BDE3" w14:textId="77777777" w:rsidR="00E531DF" w:rsidRPr="005B4CF3" w:rsidRDefault="00E531DF" w:rsidP="005C509F">
            <w:pPr>
              <w:pStyle w:val="TAL"/>
              <w:rPr>
                <w:lang w:eastAsia="ja-JP"/>
              </w:rPr>
            </w:pPr>
            <w:r w:rsidRPr="005B4CF3">
              <w:rPr>
                <w:lang w:eastAsia="ja-JP"/>
              </w:rPr>
              <w:t>1.0 dB</w:t>
            </w:r>
          </w:p>
          <w:p w14:paraId="740B764B" w14:textId="77777777" w:rsidR="00E531DF" w:rsidRPr="005B4CF3" w:rsidRDefault="00E531DF" w:rsidP="005C509F">
            <w:pPr>
              <w:pStyle w:val="TAL"/>
              <w:rPr>
                <w:lang w:eastAsia="ja-JP"/>
              </w:rPr>
            </w:pPr>
            <w:r w:rsidRPr="005B4CF3">
              <w:rPr>
                <w:lang w:eastAsia="ja-JP"/>
              </w:rPr>
              <w:t>1.0 dB</w:t>
            </w:r>
          </w:p>
          <w:p w14:paraId="76C60A5D" w14:textId="77777777" w:rsidR="00E531DF" w:rsidRPr="005B4CF3" w:rsidRDefault="00E531DF" w:rsidP="005C509F">
            <w:pPr>
              <w:pStyle w:val="TAL"/>
              <w:rPr>
                <w:lang w:eastAsia="ja-JP"/>
              </w:rPr>
            </w:pPr>
          </w:p>
          <w:p w14:paraId="26887A03" w14:textId="77777777" w:rsidR="00E531DF" w:rsidRPr="005B4CF3" w:rsidRDefault="00E531DF" w:rsidP="005C509F">
            <w:pPr>
              <w:pStyle w:val="TAL"/>
              <w:rPr>
                <w:lang w:eastAsia="ja-JP"/>
              </w:rPr>
            </w:pPr>
          </w:p>
          <w:p w14:paraId="5CBD920A" w14:textId="77777777" w:rsidR="00E531DF" w:rsidRPr="005B4CF3" w:rsidRDefault="00E531DF" w:rsidP="005C509F">
            <w:pPr>
              <w:pStyle w:val="TAL"/>
            </w:pPr>
            <w:r w:rsidRPr="005B4CF3">
              <w:t>1.4 dB</w:t>
            </w:r>
          </w:p>
          <w:p w14:paraId="6F987860" w14:textId="77777777" w:rsidR="00E531DF" w:rsidRPr="005B4CF3" w:rsidRDefault="00E531DF" w:rsidP="005C509F">
            <w:pPr>
              <w:pStyle w:val="TAL"/>
              <w:rPr>
                <w:lang w:eastAsia="zh-CN"/>
              </w:rPr>
            </w:pPr>
            <w:r w:rsidRPr="005B4CF3">
              <w:t>1.4 dB</w:t>
            </w:r>
          </w:p>
          <w:p w14:paraId="474EE68C" w14:textId="77777777" w:rsidR="00E531DF" w:rsidRPr="005B4CF3" w:rsidRDefault="00E531DF" w:rsidP="005C509F">
            <w:pPr>
              <w:pStyle w:val="TAL"/>
              <w:rPr>
                <w:lang w:eastAsia="zh-CN"/>
              </w:rPr>
            </w:pPr>
          </w:p>
          <w:p w14:paraId="38EF6373" w14:textId="77777777" w:rsidR="00E531DF" w:rsidRPr="005B4CF3" w:rsidRDefault="00E531DF" w:rsidP="005C509F">
            <w:pPr>
              <w:pStyle w:val="TAL"/>
              <w:rPr>
                <w:lang w:eastAsia="zh-CN"/>
              </w:rPr>
            </w:pPr>
          </w:p>
          <w:p w14:paraId="52C6FD68" w14:textId="77777777" w:rsidR="00E531DF" w:rsidRPr="005B4CF3" w:rsidRDefault="00E531DF" w:rsidP="005C509F">
            <w:pPr>
              <w:pStyle w:val="TAL"/>
              <w:rPr>
                <w:lang w:eastAsia="ja-JP"/>
              </w:rPr>
            </w:pPr>
            <w:r w:rsidRPr="005B4CF3">
              <w:rPr>
                <w:lang w:eastAsia="zh-CN"/>
              </w:rPr>
              <w:t>2.0</w:t>
            </w:r>
            <w:r w:rsidRPr="005B4CF3">
              <w:rPr>
                <w:lang w:eastAsia="ja-JP"/>
              </w:rPr>
              <w:t xml:space="preserve"> dB</w:t>
            </w:r>
          </w:p>
          <w:p w14:paraId="36F45553" w14:textId="77777777" w:rsidR="00E531DF" w:rsidRPr="005B4CF3" w:rsidRDefault="00E531DF" w:rsidP="005C509F">
            <w:pPr>
              <w:pStyle w:val="TAL"/>
            </w:pPr>
            <w:r w:rsidRPr="005B4CF3">
              <w:rPr>
                <w:lang w:eastAsia="zh-CN"/>
              </w:rPr>
              <w:t>2.0</w:t>
            </w:r>
            <w:r w:rsidRPr="005B4CF3">
              <w:rPr>
                <w:lang w:eastAsia="ja-JP"/>
              </w:rPr>
              <w:t xml:space="preserve"> dB</w:t>
            </w:r>
          </w:p>
        </w:tc>
        <w:tc>
          <w:tcPr>
            <w:tcW w:w="2464" w:type="dxa"/>
            <w:gridSpan w:val="2"/>
          </w:tcPr>
          <w:p w14:paraId="567A231F" w14:textId="77777777" w:rsidR="00E531DF" w:rsidRPr="005B4CF3" w:rsidRDefault="00E531DF" w:rsidP="005C509F">
            <w:pPr>
              <w:pStyle w:val="TAL"/>
              <w:rPr>
                <w:lang w:eastAsia="ja-JP"/>
              </w:rPr>
            </w:pPr>
            <w:r w:rsidRPr="005B4CF3">
              <w:rPr>
                <w:lang w:eastAsia="ja-JP"/>
              </w:rPr>
              <w:t>Formula:</w:t>
            </w:r>
          </w:p>
          <w:p w14:paraId="26A25187" w14:textId="77777777" w:rsidR="00E531DF" w:rsidRPr="005B4CF3" w:rsidRDefault="00E531DF" w:rsidP="005C509F">
            <w:pPr>
              <w:pStyle w:val="TAL"/>
            </w:pPr>
            <w:r w:rsidRPr="005B4CF3">
              <w:t>Upper limit + TT, Lower limit – TT</w:t>
            </w:r>
          </w:p>
          <w:p w14:paraId="3C1E65C9" w14:textId="77777777" w:rsidR="00E531DF" w:rsidRPr="005B4CF3" w:rsidRDefault="00E531DF" w:rsidP="005C509F">
            <w:pPr>
              <w:pStyle w:val="TAL"/>
            </w:pPr>
          </w:p>
          <w:p w14:paraId="75339D45" w14:textId="77777777" w:rsidR="00E531DF" w:rsidRPr="005B4CF3" w:rsidRDefault="00E531DF" w:rsidP="005C509F">
            <w:pPr>
              <w:pStyle w:val="TAL"/>
              <w:rPr>
                <w:rFonts w:cs="Arial"/>
                <w:szCs w:val="18"/>
              </w:rPr>
            </w:pPr>
            <w:r w:rsidRPr="005B4CF3">
              <w:rPr>
                <w:snapToGrid w:val="0"/>
              </w:rPr>
              <w:t>Normal conditions ±</w:t>
            </w:r>
            <w:r w:rsidRPr="005B4CF3">
              <w:t xml:space="preserve"> 10.0 dB</w:t>
            </w:r>
          </w:p>
          <w:p w14:paraId="58254452" w14:textId="77777777" w:rsidR="00E531DF" w:rsidRPr="005B4CF3" w:rsidRDefault="00E531DF" w:rsidP="005C509F">
            <w:pPr>
              <w:pStyle w:val="TAL"/>
              <w:rPr>
                <w:lang w:eastAsia="ja-JP"/>
              </w:rPr>
            </w:pPr>
            <w:r w:rsidRPr="005B4CF3">
              <w:rPr>
                <w:snapToGrid w:val="0"/>
              </w:rPr>
              <w:t>Extreme conditions ±</w:t>
            </w:r>
            <w:r w:rsidRPr="005B4CF3">
              <w:t xml:space="preserve"> 13.0 dB</w:t>
            </w:r>
          </w:p>
          <w:p w14:paraId="28BAD921" w14:textId="77777777" w:rsidR="00E531DF" w:rsidRPr="005B4CF3" w:rsidRDefault="00E531DF" w:rsidP="005C509F">
            <w:pPr>
              <w:pStyle w:val="TAL"/>
              <w:rPr>
                <w:lang w:eastAsia="ja-JP"/>
              </w:rPr>
            </w:pPr>
          </w:p>
          <w:p w14:paraId="23288A93" w14:textId="77777777" w:rsidR="00E531DF" w:rsidRPr="005B4CF3" w:rsidRDefault="00E531DF" w:rsidP="005C509F">
            <w:pPr>
              <w:pStyle w:val="TAL"/>
              <w:rPr>
                <w:lang w:eastAsia="ja-JP"/>
              </w:rPr>
            </w:pPr>
          </w:p>
          <w:p w14:paraId="6558FD18" w14:textId="77777777" w:rsidR="00E531DF" w:rsidRPr="005B4CF3" w:rsidRDefault="00E531DF" w:rsidP="005C509F">
            <w:pPr>
              <w:pStyle w:val="TAL"/>
              <w:rPr>
                <w:rFonts w:cs="Arial"/>
                <w:szCs w:val="18"/>
              </w:rPr>
            </w:pPr>
            <w:r w:rsidRPr="005B4CF3">
              <w:rPr>
                <w:snapToGrid w:val="0"/>
              </w:rPr>
              <w:t>Normal conditions ±</w:t>
            </w:r>
            <w:r w:rsidRPr="005B4CF3">
              <w:t xml:space="preserve"> 10.4 dB</w:t>
            </w:r>
          </w:p>
          <w:p w14:paraId="21F27DCD" w14:textId="77777777" w:rsidR="00E531DF" w:rsidRPr="005B4CF3" w:rsidRDefault="00E531DF" w:rsidP="005C509F">
            <w:pPr>
              <w:pStyle w:val="TAL"/>
              <w:rPr>
                <w:lang w:eastAsia="zh-CN"/>
              </w:rPr>
            </w:pPr>
            <w:r w:rsidRPr="005B4CF3">
              <w:rPr>
                <w:snapToGrid w:val="0"/>
              </w:rPr>
              <w:t>Extreme conditions ±</w:t>
            </w:r>
            <w:r w:rsidRPr="005B4CF3">
              <w:t xml:space="preserve"> 13.4 dB</w:t>
            </w:r>
          </w:p>
          <w:p w14:paraId="6ED0F384" w14:textId="77777777" w:rsidR="00E531DF" w:rsidRPr="005B4CF3" w:rsidRDefault="00E531DF" w:rsidP="005C509F">
            <w:pPr>
              <w:pStyle w:val="TAL"/>
              <w:rPr>
                <w:lang w:eastAsia="zh-CN"/>
              </w:rPr>
            </w:pPr>
          </w:p>
          <w:p w14:paraId="611B0B2F" w14:textId="77777777" w:rsidR="00E531DF" w:rsidRPr="005B4CF3" w:rsidRDefault="00E531DF" w:rsidP="005C509F">
            <w:pPr>
              <w:pStyle w:val="TAL"/>
              <w:rPr>
                <w:lang w:eastAsia="zh-CN"/>
              </w:rPr>
            </w:pPr>
          </w:p>
          <w:p w14:paraId="6588EA35" w14:textId="77777777" w:rsidR="00E531DF" w:rsidRPr="005B4CF3" w:rsidRDefault="00E531DF" w:rsidP="005C509F">
            <w:pPr>
              <w:pStyle w:val="TAL"/>
              <w:rPr>
                <w:rFonts w:cs="Arial"/>
                <w:szCs w:val="18"/>
              </w:rPr>
            </w:pPr>
            <w:r w:rsidRPr="005B4CF3">
              <w:rPr>
                <w:snapToGrid w:val="0"/>
              </w:rPr>
              <w:t>Normal conditions ±</w:t>
            </w:r>
            <w:r w:rsidRPr="005B4CF3">
              <w:t xml:space="preserve"> 1</w:t>
            </w:r>
            <w:r w:rsidRPr="005B4CF3">
              <w:rPr>
                <w:lang w:eastAsia="zh-CN"/>
              </w:rPr>
              <w:t>1.0</w:t>
            </w:r>
            <w:r w:rsidRPr="005B4CF3">
              <w:t xml:space="preserve"> dB</w:t>
            </w:r>
          </w:p>
          <w:p w14:paraId="508DCED1" w14:textId="77777777" w:rsidR="00E531DF" w:rsidRPr="005B4CF3" w:rsidRDefault="00E531DF" w:rsidP="005C509F">
            <w:pPr>
              <w:pStyle w:val="TAL"/>
              <w:rPr>
                <w:lang w:eastAsia="ja-JP"/>
              </w:rPr>
            </w:pPr>
            <w:r w:rsidRPr="005B4CF3">
              <w:rPr>
                <w:snapToGrid w:val="0"/>
              </w:rPr>
              <w:t>Extreme conditions ±</w:t>
            </w:r>
            <w:r w:rsidRPr="005B4CF3">
              <w:t xml:space="preserve"> 1</w:t>
            </w:r>
            <w:r w:rsidRPr="005B4CF3">
              <w:rPr>
                <w:lang w:eastAsia="zh-CN"/>
              </w:rPr>
              <w:t>4.0</w:t>
            </w:r>
            <w:r w:rsidRPr="005B4CF3">
              <w:t xml:space="preserve"> dB</w:t>
            </w:r>
          </w:p>
        </w:tc>
      </w:tr>
      <w:tr w:rsidR="00E531DF" w:rsidRPr="005B4CF3" w14:paraId="31423F82" w14:textId="77777777" w:rsidTr="00E531DF">
        <w:trPr>
          <w:jc w:val="center"/>
        </w:trPr>
        <w:tc>
          <w:tcPr>
            <w:tcW w:w="1900" w:type="dxa"/>
            <w:gridSpan w:val="2"/>
          </w:tcPr>
          <w:p w14:paraId="2AD0D034" w14:textId="77777777" w:rsidR="00E531DF" w:rsidRPr="005B4CF3" w:rsidRDefault="00E531DF" w:rsidP="005C509F">
            <w:pPr>
              <w:pStyle w:val="TAL"/>
            </w:pPr>
            <w:r w:rsidRPr="005B4CF3">
              <w:t>6.3.5.2 Power Control Relative power tolerance</w:t>
            </w:r>
          </w:p>
        </w:tc>
        <w:tc>
          <w:tcPr>
            <w:tcW w:w="3029" w:type="dxa"/>
          </w:tcPr>
          <w:p w14:paraId="27D031BC" w14:textId="77777777" w:rsidR="00E531DF" w:rsidRPr="005B4CF3" w:rsidRDefault="00E531DF" w:rsidP="005C509F">
            <w:pPr>
              <w:pStyle w:val="TAL"/>
            </w:pPr>
            <w:r w:rsidRPr="005B4CF3">
              <w:t>TS 36.101 [2] clause 6.3.5.1</w:t>
            </w:r>
          </w:p>
          <w:p w14:paraId="7910C0C6" w14:textId="77777777" w:rsidR="00E531DF" w:rsidRPr="005B4CF3" w:rsidRDefault="00E531DF" w:rsidP="005C509F">
            <w:pPr>
              <w:pStyle w:val="TAL"/>
              <w:rPr>
                <w:lang w:eastAsia="ja-JP"/>
              </w:rPr>
            </w:pPr>
          </w:p>
          <w:p w14:paraId="12C07713" w14:textId="77777777" w:rsidR="00E531DF" w:rsidRPr="005B4CF3" w:rsidRDefault="00E531DF" w:rsidP="005C509F">
            <w:pPr>
              <w:pStyle w:val="TAL"/>
              <w:rPr>
                <w:rFonts w:cs="v5.0.0"/>
              </w:rPr>
            </w:pPr>
            <w:r w:rsidRPr="005B4CF3">
              <w:rPr>
                <w:rFonts w:cs="v5.0.0"/>
              </w:rPr>
              <w:t>All combinations of PUSCH and PUCCH transitions:</w:t>
            </w:r>
          </w:p>
          <w:p w14:paraId="7CA4D337" w14:textId="77777777" w:rsidR="00E531DF" w:rsidRPr="005B4CF3" w:rsidRDefault="00E531DF" w:rsidP="005C509F">
            <w:pPr>
              <w:pStyle w:val="TAL"/>
              <w:rPr>
                <w:lang w:eastAsia="ja-JP"/>
              </w:rPr>
            </w:pPr>
          </w:p>
          <w:p w14:paraId="5A47D17A" w14:textId="77777777" w:rsidR="00E531DF" w:rsidRPr="005B4CF3" w:rsidRDefault="00E531DF" w:rsidP="005C509F">
            <w:pPr>
              <w:pStyle w:val="TAL"/>
              <w:rPr>
                <w:lang w:eastAsia="ja-JP"/>
              </w:rPr>
            </w:pPr>
            <w:r w:rsidRPr="005B4CF3">
              <w:t xml:space="preserve">ΔP &lt; 2; </w:t>
            </w:r>
            <w:r w:rsidRPr="005B4CF3">
              <w:rPr>
                <w:rFonts w:cs="Arial"/>
              </w:rPr>
              <w:t>±</w:t>
            </w:r>
            <w:r w:rsidRPr="005B4CF3">
              <w:t>2.5 dB</w:t>
            </w:r>
          </w:p>
          <w:p w14:paraId="103C0FC3" w14:textId="77777777" w:rsidR="00E531DF" w:rsidRPr="005B4CF3" w:rsidRDefault="00E531DF" w:rsidP="005C509F">
            <w:pPr>
              <w:pStyle w:val="TAL"/>
            </w:pPr>
            <w:r w:rsidRPr="005B4CF3">
              <w:t xml:space="preserve">2 </w:t>
            </w:r>
            <w:r w:rsidRPr="005B4CF3">
              <w:rPr>
                <w:rFonts w:cs="Arial"/>
              </w:rPr>
              <w:t>≤</w:t>
            </w:r>
            <w:r w:rsidRPr="005B4CF3">
              <w:t xml:space="preserve"> ΔP &lt; 3; </w:t>
            </w:r>
            <w:r w:rsidRPr="005B4CF3">
              <w:rPr>
                <w:rFonts w:cs="Arial"/>
              </w:rPr>
              <w:t>±</w:t>
            </w:r>
            <w:r w:rsidRPr="005B4CF3">
              <w:t>3.0 dB</w:t>
            </w:r>
          </w:p>
          <w:p w14:paraId="6B356888" w14:textId="77777777" w:rsidR="00E531DF" w:rsidRPr="005B4CF3" w:rsidRDefault="00E531DF" w:rsidP="005C509F">
            <w:pPr>
              <w:pStyle w:val="TAL"/>
            </w:pPr>
            <w:r w:rsidRPr="005B4CF3">
              <w:t xml:space="preserve">3 </w:t>
            </w:r>
            <w:r w:rsidRPr="005B4CF3">
              <w:rPr>
                <w:rFonts w:cs="Arial"/>
              </w:rPr>
              <w:t>≤</w:t>
            </w:r>
            <w:r w:rsidRPr="005B4CF3">
              <w:t xml:space="preserve"> ΔP &lt; 4; </w:t>
            </w:r>
            <w:r w:rsidRPr="005B4CF3">
              <w:rPr>
                <w:rFonts w:cs="Arial"/>
              </w:rPr>
              <w:t>±</w:t>
            </w:r>
            <w:r w:rsidRPr="005B4CF3">
              <w:t>3.5 dB</w:t>
            </w:r>
          </w:p>
          <w:p w14:paraId="7AF80830" w14:textId="77777777" w:rsidR="00E531DF" w:rsidRPr="005B4CF3" w:rsidRDefault="00E531DF" w:rsidP="005C509F">
            <w:pPr>
              <w:pStyle w:val="TAL"/>
            </w:pPr>
            <w:r w:rsidRPr="005B4CF3">
              <w:t xml:space="preserve">4 </w:t>
            </w:r>
            <w:r w:rsidRPr="005B4CF3">
              <w:rPr>
                <w:rFonts w:cs="Arial"/>
              </w:rPr>
              <w:t>≤</w:t>
            </w:r>
            <w:r w:rsidRPr="005B4CF3">
              <w:t xml:space="preserve"> ΔP ≤ 10; ±4.0 dB</w:t>
            </w:r>
          </w:p>
          <w:p w14:paraId="185F111A" w14:textId="77777777" w:rsidR="00E531DF" w:rsidRPr="005B4CF3" w:rsidRDefault="00E531DF" w:rsidP="005C509F">
            <w:pPr>
              <w:pStyle w:val="TAL"/>
            </w:pPr>
            <w:r w:rsidRPr="005B4CF3">
              <w:t xml:space="preserve">10 </w:t>
            </w:r>
            <w:r w:rsidRPr="005B4CF3">
              <w:rPr>
                <w:rFonts w:cs="Arial"/>
              </w:rPr>
              <w:t>≤</w:t>
            </w:r>
            <w:r w:rsidRPr="005B4CF3">
              <w:t xml:space="preserve"> ΔP &lt; 15; ±5.0 dB</w:t>
            </w:r>
          </w:p>
          <w:p w14:paraId="121FC912" w14:textId="77777777" w:rsidR="00E531DF" w:rsidRPr="005B4CF3" w:rsidRDefault="00E531DF" w:rsidP="005C509F">
            <w:pPr>
              <w:pStyle w:val="TAL"/>
              <w:rPr>
                <w:snapToGrid w:val="0"/>
              </w:rPr>
            </w:pPr>
            <w:r w:rsidRPr="005B4CF3">
              <w:t xml:space="preserve">15 </w:t>
            </w:r>
            <w:r w:rsidRPr="005B4CF3">
              <w:rPr>
                <w:rFonts w:cs="Arial"/>
              </w:rPr>
              <w:t>≤</w:t>
            </w:r>
            <w:r w:rsidRPr="005B4CF3">
              <w:t xml:space="preserve"> ΔP; ±6.0 dB</w:t>
            </w:r>
          </w:p>
        </w:tc>
        <w:tc>
          <w:tcPr>
            <w:tcW w:w="2464" w:type="dxa"/>
            <w:gridSpan w:val="3"/>
          </w:tcPr>
          <w:p w14:paraId="68717AF9" w14:textId="77777777" w:rsidR="00E531DF" w:rsidRPr="005B4CF3" w:rsidRDefault="00E531DF" w:rsidP="005C509F">
            <w:pPr>
              <w:pStyle w:val="TAL"/>
            </w:pPr>
            <w:r w:rsidRPr="005B4CF3">
              <w:t>0.7 dB</w:t>
            </w:r>
          </w:p>
        </w:tc>
        <w:tc>
          <w:tcPr>
            <w:tcW w:w="2464" w:type="dxa"/>
            <w:gridSpan w:val="2"/>
          </w:tcPr>
          <w:p w14:paraId="64878E94" w14:textId="77777777" w:rsidR="00E531DF" w:rsidRPr="005B4CF3" w:rsidRDefault="00E531DF" w:rsidP="005C509F">
            <w:pPr>
              <w:pStyle w:val="TAL"/>
            </w:pPr>
            <w:r w:rsidRPr="005B4CF3">
              <w:t>Formula:</w:t>
            </w:r>
          </w:p>
          <w:p w14:paraId="3F75A1BA" w14:textId="77777777" w:rsidR="00E531DF" w:rsidRPr="005B4CF3" w:rsidRDefault="00E531DF" w:rsidP="005C509F">
            <w:pPr>
              <w:pStyle w:val="TAL"/>
            </w:pPr>
            <w:r w:rsidRPr="005B4CF3">
              <w:t>Upper limit + TT, Lower limit – TT</w:t>
            </w:r>
          </w:p>
          <w:p w14:paraId="1ECA2DDF" w14:textId="77777777" w:rsidR="00E531DF" w:rsidRPr="005B4CF3" w:rsidRDefault="00E531DF" w:rsidP="005C509F">
            <w:pPr>
              <w:pStyle w:val="TAL"/>
              <w:rPr>
                <w:rFonts w:cs="v5.0.0"/>
              </w:rPr>
            </w:pPr>
            <w:r w:rsidRPr="005B4CF3">
              <w:rPr>
                <w:rFonts w:cs="v5.0.0"/>
              </w:rPr>
              <w:t>All combinations of PUSCH and PUCCH transitions:</w:t>
            </w:r>
          </w:p>
          <w:p w14:paraId="4D4E7A8F" w14:textId="77777777" w:rsidR="00E531DF" w:rsidRPr="005B4CF3" w:rsidRDefault="00E531DF" w:rsidP="005C509F">
            <w:pPr>
              <w:pStyle w:val="TAL"/>
              <w:rPr>
                <w:lang w:eastAsia="ja-JP"/>
              </w:rPr>
            </w:pPr>
          </w:p>
          <w:p w14:paraId="56C0A2C7" w14:textId="77777777" w:rsidR="00E531DF" w:rsidRPr="005B4CF3" w:rsidRDefault="00E531DF" w:rsidP="005C509F">
            <w:pPr>
              <w:pStyle w:val="TAL"/>
              <w:rPr>
                <w:lang w:eastAsia="ja-JP"/>
              </w:rPr>
            </w:pPr>
            <w:r w:rsidRPr="005B4CF3">
              <w:t xml:space="preserve">ΔP &lt; 2; </w:t>
            </w:r>
            <w:r w:rsidRPr="005B4CF3">
              <w:rPr>
                <w:rFonts w:cs="Arial"/>
              </w:rPr>
              <w:t>±3</w:t>
            </w:r>
            <w:r w:rsidRPr="005B4CF3">
              <w:t>.2 dB</w:t>
            </w:r>
          </w:p>
          <w:p w14:paraId="37319C89" w14:textId="77777777" w:rsidR="00E531DF" w:rsidRPr="005B4CF3" w:rsidRDefault="00E531DF" w:rsidP="005C509F">
            <w:pPr>
              <w:pStyle w:val="TAL"/>
            </w:pPr>
            <w:r w:rsidRPr="005B4CF3">
              <w:t xml:space="preserve">2 </w:t>
            </w:r>
            <w:r w:rsidRPr="005B4CF3">
              <w:rPr>
                <w:rFonts w:cs="Arial"/>
              </w:rPr>
              <w:t>≤</w:t>
            </w:r>
            <w:r w:rsidRPr="005B4CF3">
              <w:t xml:space="preserve"> ΔP &lt; 3; </w:t>
            </w:r>
            <w:r w:rsidRPr="005B4CF3">
              <w:rPr>
                <w:rFonts w:cs="Arial"/>
              </w:rPr>
              <w:t>±</w:t>
            </w:r>
            <w:r w:rsidRPr="005B4CF3">
              <w:t>3.7 dB</w:t>
            </w:r>
          </w:p>
          <w:p w14:paraId="054F115C" w14:textId="77777777" w:rsidR="00E531DF" w:rsidRPr="005B4CF3" w:rsidRDefault="00E531DF" w:rsidP="005C509F">
            <w:pPr>
              <w:pStyle w:val="TAL"/>
            </w:pPr>
            <w:r w:rsidRPr="005B4CF3">
              <w:t xml:space="preserve">3 </w:t>
            </w:r>
            <w:r w:rsidRPr="005B4CF3">
              <w:rPr>
                <w:rFonts w:cs="Arial"/>
              </w:rPr>
              <w:t>≤</w:t>
            </w:r>
            <w:r w:rsidRPr="005B4CF3">
              <w:t xml:space="preserve"> ΔP &lt; 4; </w:t>
            </w:r>
            <w:r w:rsidRPr="005B4CF3">
              <w:rPr>
                <w:rFonts w:cs="Arial"/>
              </w:rPr>
              <w:t>±4</w:t>
            </w:r>
            <w:r w:rsidRPr="005B4CF3">
              <w:t>.2 dB</w:t>
            </w:r>
          </w:p>
          <w:p w14:paraId="4559A4E1" w14:textId="77777777" w:rsidR="00E531DF" w:rsidRPr="005B4CF3" w:rsidRDefault="00E531DF" w:rsidP="005C509F">
            <w:pPr>
              <w:pStyle w:val="TAL"/>
            </w:pPr>
            <w:r w:rsidRPr="005B4CF3">
              <w:t xml:space="preserve">4 </w:t>
            </w:r>
            <w:r w:rsidRPr="005B4CF3">
              <w:rPr>
                <w:rFonts w:cs="Arial"/>
              </w:rPr>
              <w:t>≤</w:t>
            </w:r>
            <w:r w:rsidRPr="005B4CF3">
              <w:t xml:space="preserve"> ΔP &lt; 10; ±4.7 dB</w:t>
            </w:r>
          </w:p>
          <w:p w14:paraId="1B1716E5" w14:textId="77777777" w:rsidR="00E531DF" w:rsidRPr="005B4CF3" w:rsidRDefault="00E531DF" w:rsidP="005C509F">
            <w:pPr>
              <w:pStyle w:val="TAL"/>
            </w:pPr>
            <w:r w:rsidRPr="005B4CF3">
              <w:t xml:space="preserve">10 </w:t>
            </w:r>
            <w:r w:rsidRPr="005B4CF3">
              <w:rPr>
                <w:rFonts w:cs="Arial"/>
              </w:rPr>
              <w:t>≤</w:t>
            </w:r>
            <w:r w:rsidRPr="005B4CF3">
              <w:t xml:space="preserve"> ΔP &lt; 15; ±5.7 dB</w:t>
            </w:r>
          </w:p>
          <w:p w14:paraId="5FD609C9" w14:textId="77777777" w:rsidR="00E531DF" w:rsidRPr="005B4CF3" w:rsidRDefault="00E531DF" w:rsidP="005C509F">
            <w:pPr>
              <w:pStyle w:val="TAL"/>
            </w:pPr>
            <w:r w:rsidRPr="005B4CF3">
              <w:t xml:space="preserve">15 </w:t>
            </w:r>
            <w:r w:rsidRPr="005B4CF3">
              <w:rPr>
                <w:rFonts w:cs="Arial"/>
              </w:rPr>
              <w:t>≤</w:t>
            </w:r>
            <w:r w:rsidRPr="005B4CF3">
              <w:t xml:space="preserve"> ΔP; ±6.7 dB</w:t>
            </w:r>
          </w:p>
        </w:tc>
      </w:tr>
      <w:tr w:rsidR="00E531DF" w:rsidRPr="005B4CF3" w14:paraId="79103F04" w14:textId="77777777" w:rsidTr="00E531DF">
        <w:trPr>
          <w:jc w:val="center"/>
        </w:trPr>
        <w:tc>
          <w:tcPr>
            <w:tcW w:w="1900" w:type="dxa"/>
            <w:gridSpan w:val="2"/>
          </w:tcPr>
          <w:p w14:paraId="558B2FBF" w14:textId="77777777" w:rsidR="00E531DF" w:rsidRPr="005B4CF3" w:rsidRDefault="00E531DF" w:rsidP="005C509F">
            <w:pPr>
              <w:pStyle w:val="TAL"/>
            </w:pPr>
            <w:r w:rsidRPr="005B4CF3">
              <w:t>6.3.5.3 Aggregate power control tolerance</w:t>
            </w:r>
          </w:p>
        </w:tc>
        <w:tc>
          <w:tcPr>
            <w:tcW w:w="3029" w:type="dxa"/>
          </w:tcPr>
          <w:p w14:paraId="57B3A434" w14:textId="77777777" w:rsidR="00E531DF" w:rsidRPr="005B4CF3" w:rsidRDefault="00E531DF" w:rsidP="005C509F">
            <w:pPr>
              <w:pStyle w:val="TAL"/>
            </w:pPr>
            <w:r w:rsidRPr="005B4CF3">
              <w:t>Aggregate power control tolerance within 21 ms:</w:t>
            </w:r>
          </w:p>
          <w:p w14:paraId="21AF355C" w14:textId="77777777" w:rsidR="00E531DF" w:rsidRPr="005B4CF3" w:rsidRDefault="00E531DF" w:rsidP="005C509F">
            <w:pPr>
              <w:pStyle w:val="TAL"/>
              <w:rPr>
                <w:snapToGrid w:val="0"/>
              </w:rPr>
            </w:pPr>
          </w:p>
          <w:p w14:paraId="599ED56D" w14:textId="77777777" w:rsidR="00E531DF" w:rsidRPr="005B4CF3" w:rsidRDefault="00E531DF" w:rsidP="005C509F">
            <w:pPr>
              <w:pStyle w:val="TAL"/>
            </w:pPr>
            <w:r w:rsidRPr="005B4CF3">
              <w:rPr>
                <w:snapToGrid w:val="0"/>
              </w:rPr>
              <w:t xml:space="preserve">PUCCH = </w:t>
            </w:r>
            <w:r w:rsidRPr="005B4CF3">
              <w:t>±2.5 dB</w:t>
            </w:r>
          </w:p>
          <w:p w14:paraId="3D6E899E" w14:textId="77777777" w:rsidR="00E531DF" w:rsidRPr="005B4CF3" w:rsidRDefault="00E531DF" w:rsidP="005C509F">
            <w:pPr>
              <w:pStyle w:val="TAL"/>
              <w:rPr>
                <w:snapToGrid w:val="0"/>
              </w:rPr>
            </w:pPr>
            <w:r w:rsidRPr="005B4CF3">
              <w:t>PUSCH = ±3.5 dB</w:t>
            </w:r>
          </w:p>
        </w:tc>
        <w:tc>
          <w:tcPr>
            <w:tcW w:w="2464" w:type="dxa"/>
            <w:gridSpan w:val="3"/>
          </w:tcPr>
          <w:p w14:paraId="54A25621" w14:textId="77777777" w:rsidR="00E531DF" w:rsidRPr="005B4CF3" w:rsidRDefault="00E531DF" w:rsidP="005C509F">
            <w:pPr>
              <w:pStyle w:val="TAL"/>
            </w:pPr>
            <w:r w:rsidRPr="005B4CF3">
              <w:t>0.7 dB</w:t>
            </w:r>
          </w:p>
        </w:tc>
        <w:tc>
          <w:tcPr>
            <w:tcW w:w="2464" w:type="dxa"/>
            <w:gridSpan w:val="2"/>
          </w:tcPr>
          <w:p w14:paraId="72CF00C2" w14:textId="77777777" w:rsidR="00E531DF" w:rsidRPr="005B4CF3" w:rsidRDefault="00E531DF" w:rsidP="005C509F">
            <w:pPr>
              <w:pStyle w:val="TAL"/>
            </w:pPr>
            <w:r w:rsidRPr="005B4CF3">
              <w:t>Formula:</w:t>
            </w:r>
          </w:p>
          <w:p w14:paraId="0A5D0B57" w14:textId="77777777" w:rsidR="00E531DF" w:rsidRPr="005B4CF3" w:rsidRDefault="00E531DF" w:rsidP="005C509F">
            <w:pPr>
              <w:pStyle w:val="TAL"/>
            </w:pPr>
            <w:r w:rsidRPr="005B4CF3">
              <w:t>Upper limit + TT, Lower limit - TT</w:t>
            </w:r>
          </w:p>
          <w:p w14:paraId="2E88BBA2" w14:textId="77777777" w:rsidR="00E531DF" w:rsidRPr="005B4CF3" w:rsidRDefault="00E531DF" w:rsidP="005C509F">
            <w:pPr>
              <w:pStyle w:val="TAL"/>
            </w:pPr>
            <w:r w:rsidRPr="005B4CF3">
              <w:rPr>
                <w:snapToGrid w:val="0"/>
              </w:rPr>
              <w:t xml:space="preserve">PUCCH = </w:t>
            </w:r>
            <w:r w:rsidRPr="005B4CF3">
              <w:t>±3.2 dB</w:t>
            </w:r>
          </w:p>
          <w:p w14:paraId="4E930413" w14:textId="77777777" w:rsidR="00E531DF" w:rsidRPr="005B4CF3" w:rsidRDefault="00E531DF" w:rsidP="005C509F">
            <w:pPr>
              <w:pStyle w:val="TAL"/>
            </w:pPr>
            <w:r w:rsidRPr="005B4CF3">
              <w:t>PUSCH = ±4.2 dB</w:t>
            </w:r>
          </w:p>
        </w:tc>
      </w:tr>
      <w:tr w:rsidR="00E531DF" w:rsidRPr="005B4CF3" w14:paraId="2EBD4A7D" w14:textId="77777777" w:rsidTr="00E531DF">
        <w:trPr>
          <w:jc w:val="center"/>
        </w:trPr>
        <w:tc>
          <w:tcPr>
            <w:tcW w:w="1900" w:type="dxa"/>
            <w:gridSpan w:val="2"/>
          </w:tcPr>
          <w:p w14:paraId="7F4E6ECA" w14:textId="77777777" w:rsidR="00E531DF" w:rsidRPr="005B4CF3" w:rsidRDefault="00E531DF" w:rsidP="005C509F">
            <w:pPr>
              <w:pStyle w:val="TAL"/>
            </w:pPr>
            <w:r w:rsidRPr="005B4CF3">
              <w:t>6.3.5_1.1 Power Control Absolute power tolerance for HPUE</w:t>
            </w:r>
          </w:p>
        </w:tc>
        <w:tc>
          <w:tcPr>
            <w:tcW w:w="3029" w:type="dxa"/>
          </w:tcPr>
          <w:p w14:paraId="7EFD42C6" w14:textId="77777777" w:rsidR="00E531DF" w:rsidRPr="005B4CF3" w:rsidRDefault="00E531DF" w:rsidP="005C509F">
            <w:pPr>
              <w:pStyle w:val="TAL"/>
              <w:rPr>
                <w:snapToGrid w:val="0"/>
              </w:rPr>
            </w:pPr>
          </w:p>
          <w:p w14:paraId="54F7AED3" w14:textId="77777777" w:rsidR="00E531DF" w:rsidRPr="005B4CF3" w:rsidRDefault="00E531DF" w:rsidP="005C509F">
            <w:pPr>
              <w:pStyle w:val="TAL"/>
              <w:rPr>
                <w:snapToGrid w:val="0"/>
              </w:rPr>
            </w:pPr>
          </w:p>
          <w:p w14:paraId="3CFAA919" w14:textId="77777777" w:rsidR="00E531DF" w:rsidRPr="005B4CF3" w:rsidRDefault="00E531DF" w:rsidP="005C509F">
            <w:pPr>
              <w:pStyle w:val="TAL"/>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7735F2C1"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6BAECBAC" w14:textId="77777777" w:rsidR="00E531DF" w:rsidRPr="005B4CF3" w:rsidRDefault="00E531DF" w:rsidP="005C509F">
            <w:pPr>
              <w:pStyle w:val="TAL"/>
              <w:rPr>
                <w:lang w:eastAsia="ja-JP"/>
              </w:rPr>
            </w:pPr>
            <w:r w:rsidRPr="005B4CF3">
              <w:rPr>
                <w:snapToGrid w:val="0"/>
              </w:rPr>
              <w:t>Extreme conditions ±</w:t>
            </w:r>
            <w:r w:rsidRPr="005B4CF3">
              <w:t xml:space="preserve"> 12.0 dB</w:t>
            </w:r>
          </w:p>
        </w:tc>
        <w:tc>
          <w:tcPr>
            <w:tcW w:w="2464" w:type="dxa"/>
            <w:gridSpan w:val="3"/>
          </w:tcPr>
          <w:p w14:paraId="2BC8858A" w14:textId="77777777" w:rsidR="00E531DF" w:rsidRPr="005B4CF3" w:rsidRDefault="00E531DF" w:rsidP="005C509F">
            <w:pPr>
              <w:pStyle w:val="TAL"/>
              <w:rPr>
                <w:lang w:eastAsia="ja-JP"/>
              </w:rPr>
            </w:pPr>
          </w:p>
          <w:p w14:paraId="46B7C2F1" w14:textId="77777777" w:rsidR="00E531DF" w:rsidRPr="005B4CF3" w:rsidRDefault="00E531DF" w:rsidP="005C509F">
            <w:pPr>
              <w:pStyle w:val="TAL"/>
              <w:rPr>
                <w:lang w:eastAsia="ja-JP"/>
              </w:rPr>
            </w:pPr>
          </w:p>
          <w:p w14:paraId="12BE8027" w14:textId="77777777" w:rsidR="00E531DF" w:rsidRPr="005B4CF3" w:rsidRDefault="00E531DF" w:rsidP="005C509F">
            <w:pPr>
              <w:pStyle w:val="TAL"/>
              <w:rPr>
                <w:lang w:eastAsia="ja-JP"/>
              </w:rPr>
            </w:pPr>
          </w:p>
          <w:p w14:paraId="31472186" w14:textId="77777777" w:rsidR="00E531DF" w:rsidRPr="005B4CF3" w:rsidRDefault="00E531DF" w:rsidP="005C509F">
            <w:pPr>
              <w:pStyle w:val="TAL"/>
              <w:rPr>
                <w:lang w:eastAsia="ja-JP"/>
              </w:rPr>
            </w:pPr>
            <w:r w:rsidRPr="005B4CF3">
              <w:rPr>
                <w:lang w:eastAsia="ja-JP"/>
              </w:rPr>
              <w:t>1.0 dB</w:t>
            </w:r>
          </w:p>
          <w:p w14:paraId="10DDE4DA" w14:textId="77777777" w:rsidR="00E531DF" w:rsidRPr="005B4CF3" w:rsidRDefault="00E531DF" w:rsidP="005C509F">
            <w:pPr>
              <w:pStyle w:val="TAL"/>
              <w:rPr>
                <w:lang w:eastAsia="ja-JP"/>
              </w:rPr>
            </w:pPr>
            <w:r w:rsidRPr="005B4CF3">
              <w:rPr>
                <w:lang w:eastAsia="ja-JP"/>
              </w:rPr>
              <w:t>1.0 dB</w:t>
            </w:r>
          </w:p>
        </w:tc>
        <w:tc>
          <w:tcPr>
            <w:tcW w:w="2464" w:type="dxa"/>
            <w:gridSpan w:val="2"/>
          </w:tcPr>
          <w:p w14:paraId="2BA14A80" w14:textId="77777777" w:rsidR="00E531DF" w:rsidRPr="005B4CF3" w:rsidRDefault="00E531DF" w:rsidP="005C509F">
            <w:pPr>
              <w:pStyle w:val="TAL"/>
              <w:rPr>
                <w:lang w:eastAsia="ja-JP"/>
              </w:rPr>
            </w:pPr>
            <w:r w:rsidRPr="005B4CF3">
              <w:rPr>
                <w:lang w:eastAsia="ja-JP"/>
              </w:rPr>
              <w:t>Formula:</w:t>
            </w:r>
          </w:p>
          <w:p w14:paraId="65B3D907" w14:textId="77777777" w:rsidR="00E531DF" w:rsidRPr="005B4CF3" w:rsidRDefault="00E531DF" w:rsidP="005C509F">
            <w:pPr>
              <w:pStyle w:val="TAL"/>
            </w:pPr>
            <w:r w:rsidRPr="005B4CF3">
              <w:t>Upper limit + TT, Lower limit – TT</w:t>
            </w:r>
          </w:p>
          <w:p w14:paraId="3F99DB27" w14:textId="77777777" w:rsidR="00E531DF" w:rsidRPr="005B4CF3" w:rsidRDefault="00E531DF" w:rsidP="005C509F">
            <w:pPr>
              <w:pStyle w:val="TAL"/>
            </w:pPr>
          </w:p>
          <w:p w14:paraId="0C793971" w14:textId="77777777" w:rsidR="00E531DF" w:rsidRPr="005B4CF3" w:rsidRDefault="00E531DF" w:rsidP="005C509F">
            <w:pPr>
              <w:pStyle w:val="TAL"/>
              <w:rPr>
                <w:rFonts w:cs="Arial"/>
                <w:szCs w:val="18"/>
              </w:rPr>
            </w:pPr>
            <w:r w:rsidRPr="005B4CF3">
              <w:rPr>
                <w:snapToGrid w:val="0"/>
              </w:rPr>
              <w:t>Normal conditions ±</w:t>
            </w:r>
            <w:r w:rsidRPr="005B4CF3">
              <w:t xml:space="preserve"> 10.0 dB</w:t>
            </w:r>
          </w:p>
          <w:p w14:paraId="219D6876" w14:textId="77777777" w:rsidR="00E531DF" w:rsidRPr="005B4CF3" w:rsidRDefault="00E531DF" w:rsidP="005C509F">
            <w:pPr>
              <w:pStyle w:val="TAL"/>
              <w:rPr>
                <w:lang w:eastAsia="ja-JP"/>
              </w:rPr>
            </w:pPr>
            <w:r w:rsidRPr="005B4CF3">
              <w:rPr>
                <w:snapToGrid w:val="0"/>
              </w:rPr>
              <w:t>Extreme conditions ±</w:t>
            </w:r>
            <w:r w:rsidRPr="005B4CF3">
              <w:t xml:space="preserve"> 13.0 dB</w:t>
            </w:r>
          </w:p>
        </w:tc>
      </w:tr>
      <w:tr w:rsidR="00E531DF" w:rsidRPr="005B4CF3" w14:paraId="00C2E757" w14:textId="77777777" w:rsidTr="00E531DF">
        <w:trPr>
          <w:jc w:val="center"/>
        </w:trPr>
        <w:tc>
          <w:tcPr>
            <w:tcW w:w="1900" w:type="dxa"/>
            <w:gridSpan w:val="2"/>
          </w:tcPr>
          <w:p w14:paraId="2EDF6C29" w14:textId="77777777" w:rsidR="00E531DF" w:rsidRPr="005B4CF3" w:rsidRDefault="00E531DF" w:rsidP="005C509F">
            <w:pPr>
              <w:pStyle w:val="TAL"/>
            </w:pPr>
            <w:r w:rsidRPr="005B4CF3">
              <w:t>6.3.5_1.2 Power Control Relative power tolerance for HPUE</w:t>
            </w:r>
          </w:p>
        </w:tc>
        <w:tc>
          <w:tcPr>
            <w:tcW w:w="3029" w:type="dxa"/>
          </w:tcPr>
          <w:p w14:paraId="4C453710" w14:textId="77777777" w:rsidR="00E531DF" w:rsidRPr="005B4CF3" w:rsidRDefault="00E531DF" w:rsidP="005C509F">
            <w:pPr>
              <w:pStyle w:val="TAL"/>
            </w:pPr>
            <w:r w:rsidRPr="005B4CF3">
              <w:t>Same as 6.3.5.2</w:t>
            </w:r>
          </w:p>
        </w:tc>
        <w:tc>
          <w:tcPr>
            <w:tcW w:w="2464" w:type="dxa"/>
            <w:gridSpan w:val="3"/>
          </w:tcPr>
          <w:p w14:paraId="165E364F" w14:textId="77777777" w:rsidR="00E531DF" w:rsidRPr="005B4CF3" w:rsidRDefault="00E531DF" w:rsidP="005C509F">
            <w:pPr>
              <w:pStyle w:val="TAL"/>
            </w:pPr>
            <w:r w:rsidRPr="005B4CF3">
              <w:t>Same as 6.3.5.2</w:t>
            </w:r>
          </w:p>
        </w:tc>
        <w:tc>
          <w:tcPr>
            <w:tcW w:w="2464" w:type="dxa"/>
            <w:gridSpan w:val="2"/>
          </w:tcPr>
          <w:p w14:paraId="375631D7" w14:textId="77777777" w:rsidR="00E531DF" w:rsidRPr="005B4CF3" w:rsidRDefault="00E531DF" w:rsidP="005C509F">
            <w:pPr>
              <w:pStyle w:val="TAL"/>
            </w:pPr>
            <w:r w:rsidRPr="005B4CF3">
              <w:t>Same as 6.3.5.2</w:t>
            </w:r>
          </w:p>
        </w:tc>
      </w:tr>
      <w:tr w:rsidR="00E531DF" w:rsidRPr="005B4CF3" w14:paraId="3CCCA1D6" w14:textId="77777777" w:rsidTr="00E531DF">
        <w:trPr>
          <w:jc w:val="center"/>
        </w:trPr>
        <w:tc>
          <w:tcPr>
            <w:tcW w:w="1900" w:type="dxa"/>
            <w:gridSpan w:val="2"/>
          </w:tcPr>
          <w:p w14:paraId="5031AD1A" w14:textId="77777777" w:rsidR="00E531DF" w:rsidRPr="005B4CF3" w:rsidRDefault="00E531DF" w:rsidP="005C509F">
            <w:pPr>
              <w:pStyle w:val="TAL"/>
            </w:pPr>
            <w:r w:rsidRPr="005B4CF3">
              <w:t>6.3.5_1.3 Aggregate power control tolerance for HPUE</w:t>
            </w:r>
          </w:p>
        </w:tc>
        <w:tc>
          <w:tcPr>
            <w:tcW w:w="3029" w:type="dxa"/>
          </w:tcPr>
          <w:p w14:paraId="1CCA96A4" w14:textId="77777777" w:rsidR="00E531DF" w:rsidRPr="005B4CF3" w:rsidRDefault="00E531DF" w:rsidP="005C509F">
            <w:pPr>
              <w:pStyle w:val="TAL"/>
            </w:pPr>
            <w:r w:rsidRPr="005B4CF3">
              <w:t>Same as 6.3.5.3</w:t>
            </w:r>
          </w:p>
        </w:tc>
        <w:tc>
          <w:tcPr>
            <w:tcW w:w="2464" w:type="dxa"/>
            <w:gridSpan w:val="3"/>
          </w:tcPr>
          <w:p w14:paraId="2301C881" w14:textId="77777777" w:rsidR="00E531DF" w:rsidRPr="005B4CF3" w:rsidRDefault="00E531DF" w:rsidP="005C509F">
            <w:pPr>
              <w:pStyle w:val="TAL"/>
            </w:pPr>
            <w:r w:rsidRPr="005B4CF3">
              <w:t>Same as 6.3.5.3</w:t>
            </w:r>
          </w:p>
        </w:tc>
        <w:tc>
          <w:tcPr>
            <w:tcW w:w="2464" w:type="dxa"/>
            <w:gridSpan w:val="2"/>
          </w:tcPr>
          <w:p w14:paraId="1675B5D0" w14:textId="77777777" w:rsidR="00E531DF" w:rsidRPr="005B4CF3" w:rsidRDefault="00E531DF" w:rsidP="005C509F">
            <w:pPr>
              <w:pStyle w:val="TAL"/>
            </w:pPr>
            <w:r w:rsidRPr="005B4CF3">
              <w:t>Same as 6.3.5.3</w:t>
            </w:r>
          </w:p>
        </w:tc>
      </w:tr>
      <w:tr w:rsidR="00E531DF" w:rsidRPr="005B4CF3" w14:paraId="06B5BC05" w14:textId="77777777" w:rsidTr="00E531DF">
        <w:trPr>
          <w:jc w:val="center"/>
        </w:trPr>
        <w:tc>
          <w:tcPr>
            <w:tcW w:w="1900" w:type="dxa"/>
            <w:gridSpan w:val="2"/>
          </w:tcPr>
          <w:p w14:paraId="11696E34" w14:textId="77777777" w:rsidR="00E531DF" w:rsidRPr="005B4CF3" w:rsidRDefault="00E531DF" w:rsidP="005C509F">
            <w:pPr>
              <w:pStyle w:val="TAL"/>
            </w:pPr>
            <w:r w:rsidRPr="005B4CF3">
              <w:rPr>
                <w:rFonts w:cs="v4.2.0"/>
              </w:rPr>
              <w:t>6.3.5A.1.1 Power Control Absolute power tolerance for CA (intra-band contiguous DL CA and UL CA)</w:t>
            </w:r>
          </w:p>
        </w:tc>
        <w:tc>
          <w:tcPr>
            <w:tcW w:w="3029" w:type="dxa"/>
          </w:tcPr>
          <w:p w14:paraId="14B5841B" w14:textId="77777777" w:rsidR="00E531DF" w:rsidRPr="005B4CF3" w:rsidRDefault="00E531DF" w:rsidP="005C509F">
            <w:pPr>
              <w:pStyle w:val="TAL"/>
              <w:rPr>
                <w:rFonts w:cs="v4.2.0"/>
                <w:u w:val="single"/>
                <w:lang w:eastAsia="ja-JP"/>
              </w:rPr>
            </w:pPr>
            <w:r w:rsidRPr="005B4CF3">
              <w:t>Same as 6.3.5.</w:t>
            </w:r>
            <w:r w:rsidRPr="005B4CF3">
              <w:rPr>
                <w:lang w:eastAsia="ja-JP"/>
              </w:rPr>
              <w:t>1</w:t>
            </w:r>
          </w:p>
        </w:tc>
        <w:tc>
          <w:tcPr>
            <w:tcW w:w="2464" w:type="dxa"/>
            <w:gridSpan w:val="3"/>
          </w:tcPr>
          <w:p w14:paraId="1299B0AA" w14:textId="77777777" w:rsidR="00E531DF" w:rsidRPr="005B4CF3" w:rsidRDefault="00E531DF" w:rsidP="005C509F">
            <w:pPr>
              <w:pStyle w:val="TAL"/>
              <w:rPr>
                <w:lang w:eastAsia="ja-JP"/>
              </w:rPr>
            </w:pPr>
            <w:r w:rsidRPr="005B4CF3">
              <w:rPr>
                <w:rFonts w:cs="Arial"/>
                <w:lang w:eastAsia="ja-JP"/>
              </w:rPr>
              <w:t>Same as 6.3.5.1</w:t>
            </w:r>
          </w:p>
        </w:tc>
        <w:tc>
          <w:tcPr>
            <w:tcW w:w="2464" w:type="dxa"/>
            <w:gridSpan w:val="2"/>
          </w:tcPr>
          <w:p w14:paraId="2D1B2DB8" w14:textId="77777777" w:rsidR="00E531DF" w:rsidRPr="005B4CF3" w:rsidRDefault="00E531DF" w:rsidP="005C509F">
            <w:pPr>
              <w:pStyle w:val="TAL"/>
              <w:rPr>
                <w:lang w:eastAsia="ja-JP"/>
              </w:rPr>
            </w:pPr>
            <w:r w:rsidRPr="005B4CF3">
              <w:t>Same as 6.3.5.</w:t>
            </w:r>
            <w:r w:rsidRPr="005B4CF3">
              <w:rPr>
                <w:lang w:eastAsia="ja-JP"/>
              </w:rPr>
              <w:t>1</w:t>
            </w:r>
          </w:p>
        </w:tc>
      </w:tr>
      <w:tr w:rsidR="00E531DF" w:rsidRPr="005B4CF3" w14:paraId="613AC53C" w14:textId="77777777" w:rsidTr="00E531DF">
        <w:trPr>
          <w:jc w:val="center"/>
        </w:trPr>
        <w:tc>
          <w:tcPr>
            <w:tcW w:w="1900" w:type="dxa"/>
            <w:gridSpan w:val="2"/>
          </w:tcPr>
          <w:p w14:paraId="04FACCEF" w14:textId="77777777" w:rsidR="00E531DF" w:rsidRPr="005B4CF3" w:rsidRDefault="00E531DF" w:rsidP="005C509F">
            <w:pPr>
              <w:pStyle w:val="TAL"/>
              <w:rPr>
                <w:rFonts w:cs="v4.2.0"/>
              </w:rPr>
            </w:pPr>
            <w:r w:rsidRPr="005B4CF3">
              <w:lastRenderedPageBreak/>
              <w:t>6.3.5A.1.</w:t>
            </w:r>
            <w:r w:rsidRPr="005B4CF3">
              <w:rPr>
                <w:rFonts w:eastAsia="SimSun"/>
                <w:lang w:eastAsia="zh-CN"/>
              </w:rPr>
              <w:t>2</w:t>
            </w:r>
            <w:r w:rsidRPr="005B4CF3">
              <w:t xml:space="preserve"> Power Control Absolute power tolerance for CA (inter-band DL CA and UL CA)</w:t>
            </w:r>
          </w:p>
        </w:tc>
        <w:tc>
          <w:tcPr>
            <w:tcW w:w="3029" w:type="dxa"/>
          </w:tcPr>
          <w:p w14:paraId="24949A62" w14:textId="77777777" w:rsidR="00E531DF" w:rsidRPr="005B4CF3" w:rsidRDefault="00E531DF" w:rsidP="005C509F">
            <w:pPr>
              <w:pStyle w:val="TAL"/>
              <w:rPr>
                <w:lang w:eastAsia="ja-JP"/>
              </w:rPr>
            </w:pPr>
            <w:r w:rsidRPr="005B4CF3">
              <w:rPr>
                <w:rFonts w:cs="Arial"/>
                <w:lang w:eastAsia="ja-JP"/>
              </w:rPr>
              <w:t>Same as 6.3.5.1</w:t>
            </w:r>
          </w:p>
        </w:tc>
        <w:tc>
          <w:tcPr>
            <w:tcW w:w="2464" w:type="dxa"/>
            <w:gridSpan w:val="3"/>
          </w:tcPr>
          <w:p w14:paraId="73F365DC"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2"/>
          </w:tcPr>
          <w:p w14:paraId="5B9794F8" w14:textId="77777777" w:rsidR="00E531DF" w:rsidRPr="005B4CF3" w:rsidRDefault="00E531DF" w:rsidP="005C509F">
            <w:pPr>
              <w:pStyle w:val="TAL"/>
              <w:rPr>
                <w:lang w:eastAsia="ja-JP"/>
              </w:rPr>
            </w:pPr>
            <w:r w:rsidRPr="005B4CF3">
              <w:rPr>
                <w:rFonts w:cs="Arial"/>
                <w:lang w:eastAsia="ja-JP"/>
              </w:rPr>
              <w:t>Same as 6.3.5.1</w:t>
            </w:r>
          </w:p>
        </w:tc>
      </w:tr>
      <w:tr w:rsidR="00E531DF" w:rsidRPr="005B4CF3" w14:paraId="70AB28A2" w14:textId="77777777" w:rsidTr="00E531DF">
        <w:trPr>
          <w:jc w:val="center"/>
        </w:trPr>
        <w:tc>
          <w:tcPr>
            <w:tcW w:w="1900" w:type="dxa"/>
            <w:gridSpan w:val="2"/>
          </w:tcPr>
          <w:p w14:paraId="26AD7227" w14:textId="77777777" w:rsidR="00E531DF" w:rsidRPr="005B4CF3" w:rsidRDefault="00E531DF" w:rsidP="005C509F">
            <w:pPr>
              <w:pStyle w:val="TAL"/>
              <w:rPr>
                <w:rFonts w:cs="v4.2.0"/>
              </w:rPr>
            </w:pPr>
            <w:r w:rsidRPr="005B4CF3">
              <w:t>6.3.5A.1.</w:t>
            </w:r>
            <w:r w:rsidRPr="005B4CF3">
              <w:rPr>
                <w:rFonts w:eastAsia="SimSun"/>
                <w:lang w:eastAsia="zh-CN"/>
              </w:rPr>
              <w:t>3</w:t>
            </w:r>
            <w:r w:rsidRPr="005B4CF3">
              <w:t xml:space="preserve"> Power Control Absolute power tolerance for CA (intra-band non-contiguous DL CA and UL CA)</w:t>
            </w:r>
          </w:p>
        </w:tc>
        <w:tc>
          <w:tcPr>
            <w:tcW w:w="3029" w:type="dxa"/>
          </w:tcPr>
          <w:p w14:paraId="67011676" w14:textId="77777777" w:rsidR="00E531DF" w:rsidRPr="005B4CF3" w:rsidRDefault="00E531DF" w:rsidP="005C509F">
            <w:pPr>
              <w:pStyle w:val="TAL"/>
              <w:rPr>
                <w:lang w:eastAsia="ja-JP"/>
              </w:rPr>
            </w:pPr>
            <w:r w:rsidRPr="005B4CF3">
              <w:rPr>
                <w:rFonts w:cs="Arial"/>
                <w:lang w:eastAsia="ja-JP"/>
              </w:rPr>
              <w:t>Same as 6.3.5.1</w:t>
            </w:r>
          </w:p>
        </w:tc>
        <w:tc>
          <w:tcPr>
            <w:tcW w:w="2464" w:type="dxa"/>
            <w:gridSpan w:val="3"/>
          </w:tcPr>
          <w:p w14:paraId="2FC793F8"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2"/>
          </w:tcPr>
          <w:p w14:paraId="1684688A" w14:textId="77777777" w:rsidR="00E531DF" w:rsidRPr="005B4CF3" w:rsidRDefault="00E531DF" w:rsidP="005C509F">
            <w:pPr>
              <w:pStyle w:val="TAL"/>
              <w:rPr>
                <w:lang w:eastAsia="ja-JP"/>
              </w:rPr>
            </w:pPr>
            <w:r w:rsidRPr="005B4CF3">
              <w:rPr>
                <w:rFonts w:cs="Arial"/>
                <w:lang w:eastAsia="ja-JP"/>
              </w:rPr>
              <w:t>Same as 6.3.5.1</w:t>
            </w:r>
          </w:p>
        </w:tc>
      </w:tr>
      <w:tr w:rsidR="00E531DF" w:rsidRPr="005B4CF3" w14:paraId="06C95EBD" w14:textId="77777777" w:rsidTr="00E531DF">
        <w:trPr>
          <w:jc w:val="center"/>
        </w:trPr>
        <w:tc>
          <w:tcPr>
            <w:tcW w:w="1900" w:type="dxa"/>
            <w:gridSpan w:val="2"/>
          </w:tcPr>
          <w:p w14:paraId="7142B906" w14:textId="77777777" w:rsidR="00E531DF" w:rsidRPr="005B4CF3" w:rsidRDefault="00E531DF" w:rsidP="005C509F">
            <w:pPr>
              <w:pStyle w:val="TAL"/>
            </w:pPr>
            <w:r w:rsidRPr="005B4CF3">
              <w:t xml:space="preserve">6.3.5A.1.4 </w:t>
            </w:r>
            <w:r w:rsidRPr="005B4CF3">
              <w:rPr>
                <w:lang w:eastAsia="zh-CN"/>
              </w:rPr>
              <w:t>Power Control Absolute power tolerance for CA</w:t>
            </w:r>
            <w:r w:rsidRPr="005B4CF3">
              <w:t>(3UL CA)</w:t>
            </w:r>
          </w:p>
        </w:tc>
        <w:tc>
          <w:tcPr>
            <w:tcW w:w="3029" w:type="dxa"/>
          </w:tcPr>
          <w:p w14:paraId="27C103DB" w14:textId="77777777" w:rsidR="00E531DF" w:rsidRPr="005B4CF3" w:rsidRDefault="00E531DF" w:rsidP="005C509F">
            <w:pPr>
              <w:pStyle w:val="TAL"/>
              <w:rPr>
                <w:rFonts w:cs="Arial"/>
                <w:lang w:eastAsia="ja-JP"/>
              </w:rPr>
            </w:pPr>
            <w:r w:rsidRPr="005B4CF3">
              <w:rPr>
                <w:rFonts w:cs="Arial"/>
              </w:rPr>
              <w:t>Same as 6.3.5.1</w:t>
            </w:r>
          </w:p>
        </w:tc>
        <w:tc>
          <w:tcPr>
            <w:tcW w:w="2464" w:type="dxa"/>
            <w:gridSpan w:val="3"/>
          </w:tcPr>
          <w:p w14:paraId="32BDB8F5"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2"/>
          </w:tcPr>
          <w:p w14:paraId="336D6506" w14:textId="77777777" w:rsidR="00E531DF" w:rsidRPr="005B4CF3" w:rsidRDefault="00E531DF" w:rsidP="005C509F">
            <w:pPr>
              <w:pStyle w:val="TAL"/>
              <w:rPr>
                <w:rFonts w:cs="Arial"/>
                <w:lang w:eastAsia="ja-JP"/>
              </w:rPr>
            </w:pPr>
            <w:r w:rsidRPr="005B4CF3">
              <w:rPr>
                <w:rFonts w:cs="Arial"/>
                <w:lang w:eastAsia="ja-JP"/>
              </w:rPr>
              <w:t>Same as 6.3.5.1</w:t>
            </w:r>
          </w:p>
        </w:tc>
      </w:tr>
      <w:tr w:rsidR="00E531DF" w:rsidRPr="005B4CF3" w14:paraId="180DE75B" w14:textId="77777777" w:rsidTr="00E531DF">
        <w:trPr>
          <w:jc w:val="center"/>
        </w:trPr>
        <w:tc>
          <w:tcPr>
            <w:tcW w:w="1900" w:type="dxa"/>
            <w:gridSpan w:val="2"/>
          </w:tcPr>
          <w:p w14:paraId="76443E0A" w14:textId="77777777" w:rsidR="00E531DF" w:rsidRPr="005B4CF3" w:rsidRDefault="00E531DF" w:rsidP="005C509F">
            <w:pPr>
              <w:pStyle w:val="TAL"/>
            </w:pPr>
            <w:r w:rsidRPr="005B4CF3">
              <w:t>6.3.5A.1.5 Power Control Absolute power tolerance for CA(SRS carrier based switching)</w:t>
            </w:r>
          </w:p>
        </w:tc>
        <w:tc>
          <w:tcPr>
            <w:tcW w:w="3029" w:type="dxa"/>
          </w:tcPr>
          <w:p w14:paraId="330D0D7B"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3"/>
          </w:tcPr>
          <w:p w14:paraId="16CAE74D"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2"/>
          </w:tcPr>
          <w:p w14:paraId="0118309F" w14:textId="77777777" w:rsidR="00E531DF" w:rsidRPr="005B4CF3" w:rsidRDefault="00E531DF" w:rsidP="005C509F">
            <w:pPr>
              <w:pStyle w:val="TAL"/>
              <w:rPr>
                <w:rFonts w:cs="Arial"/>
                <w:lang w:eastAsia="ja-JP"/>
              </w:rPr>
            </w:pPr>
            <w:r w:rsidRPr="005B4CF3">
              <w:rPr>
                <w:rFonts w:cs="Arial"/>
                <w:lang w:eastAsia="ja-JP"/>
              </w:rPr>
              <w:t>Same as 6.3.5.1</w:t>
            </w:r>
          </w:p>
        </w:tc>
      </w:tr>
      <w:tr w:rsidR="00E531DF" w:rsidRPr="005B4CF3" w14:paraId="69068861" w14:textId="77777777" w:rsidTr="00E531DF">
        <w:trPr>
          <w:jc w:val="center"/>
        </w:trPr>
        <w:tc>
          <w:tcPr>
            <w:tcW w:w="1900" w:type="dxa"/>
            <w:gridSpan w:val="2"/>
          </w:tcPr>
          <w:p w14:paraId="68714C40" w14:textId="77777777" w:rsidR="00E531DF" w:rsidRPr="005B4CF3" w:rsidRDefault="00E531DF" w:rsidP="005C509F">
            <w:pPr>
              <w:pStyle w:val="TAL"/>
              <w:rPr>
                <w:rFonts w:cs="v4.2.0"/>
              </w:rPr>
            </w:pPr>
            <w:r w:rsidRPr="005B4CF3">
              <w:t xml:space="preserve">6.3.5A.1.6 </w:t>
            </w:r>
            <w:r w:rsidRPr="005B4CF3">
              <w:rPr>
                <w:lang w:eastAsia="zh-CN"/>
              </w:rPr>
              <w:t>Power Control Absolute power tolerance for CA</w:t>
            </w:r>
            <w:r w:rsidRPr="005B4CF3">
              <w:t>(4UL CA)</w:t>
            </w:r>
          </w:p>
        </w:tc>
        <w:tc>
          <w:tcPr>
            <w:tcW w:w="3029" w:type="dxa"/>
          </w:tcPr>
          <w:p w14:paraId="5D870F73" w14:textId="77777777" w:rsidR="00E531DF" w:rsidRPr="005B4CF3" w:rsidRDefault="00E531DF" w:rsidP="005C509F">
            <w:pPr>
              <w:keepNext/>
              <w:keepLines/>
              <w:spacing w:after="0"/>
              <w:rPr>
                <w:rFonts w:ascii="Arial" w:hAnsi="Arial" w:cs="Arial"/>
                <w:sz w:val="18"/>
                <w:szCs w:val="18"/>
              </w:rPr>
            </w:pPr>
            <w:r w:rsidRPr="005B4CF3">
              <w:rPr>
                <w:rFonts w:ascii="Arial" w:hAnsi="Arial" w:cs="Arial"/>
                <w:sz w:val="18"/>
                <w:szCs w:val="18"/>
              </w:rPr>
              <w:t>Same as 6.3.5.1</w:t>
            </w:r>
          </w:p>
        </w:tc>
        <w:tc>
          <w:tcPr>
            <w:tcW w:w="2464" w:type="dxa"/>
            <w:gridSpan w:val="3"/>
          </w:tcPr>
          <w:p w14:paraId="216888FE" w14:textId="77777777" w:rsidR="00E531DF" w:rsidRPr="005B4CF3" w:rsidRDefault="00E531DF" w:rsidP="005C509F">
            <w:pPr>
              <w:keepNext/>
              <w:keepLines/>
              <w:spacing w:after="0"/>
              <w:rPr>
                <w:rFonts w:ascii="Arial" w:hAnsi="Arial" w:cs="Arial"/>
                <w:sz w:val="18"/>
                <w:szCs w:val="18"/>
                <w:lang w:eastAsia="ja-JP"/>
              </w:rPr>
            </w:pPr>
            <w:r w:rsidRPr="005B4CF3">
              <w:rPr>
                <w:rFonts w:ascii="Arial" w:hAnsi="Arial" w:cs="Arial"/>
                <w:sz w:val="18"/>
                <w:szCs w:val="18"/>
                <w:lang w:eastAsia="ja-JP"/>
              </w:rPr>
              <w:t>Same as 6.3.5.1</w:t>
            </w:r>
          </w:p>
        </w:tc>
        <w:tc>
          <w:tcPr>
            <w:tcW w:w="2464" w:type="dxa"/>
            <w:gridSpan w:val="2"/>
          </w:tcPr>
          <w:p w14:paraId="425C466D" w14:textId="77777777" w:rsidR="00E531DF" w:rsidRPr="005B4CF3" w:rsidRDefault="00E531DF" w:rsidP="005C509F">
            <w:pPr>
              <w:pStyle w:val="TAL"/>
              <w:rPr>
                <w:lang w:eastAsia="sv-SE"/>
              </w:rPr>
            </w:pPr>
            <w:r w:rsidRPr="005B4CF3">
              <w:rPr>
                <w:rFonts w:cs="Arial"/>
                <w:lang w:eastAsia="ja-JP"/>
              </w:rPr>
              <w:t>Same as 6.3.5.1</w:t>
            </w:r>
          </w:p>
        </w:tc>
      </w:tr>
      <w:tr w:rsidR="00E531DF" w:rsidRPr="005B4CF3" w14:paraId="355113D7" w14:textId="77777777" w:rsidTr="00E531DF">
        <w:trPr>
          <w:jc w:val="center"/>
        </w:trPr>
        <w:tc>
          <w:tcPr>
            <w:tcW w:w="1900" w:type="dxa"/>
            <w:gridSpan w:val="2"/>
          </w:tcPr>
          <w:p w14:paraId="3AAAE7B3" w14:textId="77777777" w:rsidR="00E531DF" w:rsidRPr="005B4CF3" w:rsidRDefault="00E531DF" w:rsidP="005C509F">
            <w:pPr>
              <w:pStyle w:val="TAL"/>
            </w:pPr>
            <w:r w:rsidRPr="005B4CF3">
              <w:rPr>
                <w:rFonts w:cs="v4.2.0"/>
              </w:rPr>
              <w:lastRenderedPageBreak/>
              <w:t>6.3.5A.2.1 Power Control Relative power tolerance for CA (intra-band contiguous DL CA and UL CA)</w:t>
            </w:r>
          </w:p>
        </w:tc>
        <w:tc>
          <w:tcPr>
            <w:tcW w:w="3029" w:type="dxa"/>
          </w:tcPr>
          <w:p w14:paraId="49879E89" w14:textId="77777777" w:rsidR="00E531DF" w:rsidRPr="005B4CF3" w:rsidRDefault="00E531DF" w:rsidP="005C509F">
            <w:pPr>
              <w:keepNext/>
              <w:keepLines/>
              <w:spacing w:after="0"/>
              <w:rPr>
                <w:rFonts w:ascii="Arial" w:hAnsi="Arial"/>
                <w:sz w:val="18"/>
              </w:rPr>
            </w:pPr>
            <w:r w:rsidRPr="005B4CF3">
              <w:rPr>
                <w:rFonts w:ascii="Arial" w:hAnsi="Arial"/>
                <w:sz w:val="18"/>
              </w:rPr>
              <w:t>TS 36.101 [2] clause 6.3.5A.2 refers to Table 6.3.5.2.1-1.</w:t>
            </w:r>
          </w:p>
          <w:p w14:paraId="72D9C5CF" w14:textId="77777777" w:rsidR="00E531DF" w:rsidRPr="005B4CF3" w:rsidRDefault="00E531DF" w:rsidP="005C509F">
            <w:pPr>
              <w:keepNext/>
              <w:keepLines/>
              <w:spacing w:after="0"/>
              <w:rPr>
                <w:rFonts w:ascii="Arial" w:hAnsi="Arial"/>
                <w:sz w:val="18"/>
                <w:lang w:eastAsia="ja-JP"/>
              </w:rPr>
            </w:pPr>
          </w:p>
          <w:p w14:paraId="27868073" w14:textId="77777777" w:rsidR="00E531DF" w:rsidRPr="005B4CF3" w:rsidRDefault="00E531DF" w:rsidP="005C509F">
            <w:pPr>
              <w:keepNext/>
              <w:keepLines/>
              <w:spacing w:after="0"/>
              <w:rPr>
                <w:rFonts w:ascii="Arial" w:hAnsi="Arial" w:cs="v5.0.0"/>
                <w:sz w:val="18"/>
              </w:rPr>
            </w:pPr>
            <w:r w:rsidRPr="005B4CF3">
              <w:rPr>
                <w:rFonts w:ascii="Arial" w:hAnsi="Arial" w:cs="v5.0.0"/>
                <w:sz w:val="18"/>
              </w:rPr>
              <w:t>All combinations of PUSCH and PUCCH transitions:</w:t>
            </w:r>
          </w:p>
          <w:p w14:paraId="6DFA8521" w14:textId="77777777" w:rsidR="00E531DF" w:rsidRPr="005B4CF3" w:rsidRDefault="00E531DF" w:rsidP="005C509F">
            <w:pPr>
              <w:keepNext/>
              <w:keepLines/>
              <w:spacing w:after="0"/>
              <w:rPr>
                <w:rFonts w:ascii="Arial" w:hAnsi="Arial"/>
                <w:sz w:val="18"/>
                <w:lang w:eastAsia="ja-JP"/>
              </w:rPr>
            </w:pPr>
          </w:p>
          <w:p w14:paraId="3ED23C86" w14:textId="77777777" w:rsidR="00E531DF" w:rsidRPr="005B4CF3" w:rsidRDefault="00E531DF" w:rsidP="005C509F">
            <w:pPr>
              <w:keepNext/>
              <w:keepLines/>
              <w:spacing w:after="0"/>
              <w:rPr>
                <w:rFonts w:ascii="Arial" w:hAnsi="Arial"/>
                <w:sz w:val="18"/>
                <w:u w:val="single"/>
              </w:rPr>
            </w:pPr>
          </w:p>
          <w:p w14:paraId="2268AC22" w14:textId="77777777" w:rsidR="00E531DF" w:rsidRPr="005B4CF3" w:rsidRDefault="00E531DF" w:rsidP="005C509F">
            <w:pPr>
              <w:keepNext/>
              <w:keepLines/>
              <w:spacing w:after="0"/>
              <w:rPr>
                <w:rFonts w:ascii="Arial" w:hAnsi="Arial"/>
                <w:sz w:val="18"/>
                <w:u w:val="single"/>
              </w:rPr>
            </w:pPr>
          </w:p>
          <w:p w14:paraId="24A06AD2" w14:textId="77777777" w:rsidR="00E531DF" w:rsidRPr="005B4CF3" w:rsidRDefault="00E531DF" w:rsidP="005C509F">
            <w:pPr>
              <w:keepNext/>
              <w:keepLines/>
              <w:spacing w:after="0"/>
              <w:rPr>
                <w:rFonts w:ascii="Arial" w:hAnsi="Arial"/>
                <w:sz w:val="18"/>
                <w:u w:val="single"/>
              </w:rPr>
            </w:pPr>
          </w:p>
          <w:p w14:paraId="392EC54B" w14:textId="77777777" w:rsidR="00E531DF" w:rsidRPr="005B4CF3" w:rsidRDefault="00E531DF" w:rsidP="005C509F">
            <w:pPr>
              <w:keepNext/>
              <w:keepLines/>
              <w:spacing w:after="0"/>
              <w:rPr>
                <w:rFonts w:ascii="Arial" w:hAnsi="Arial"/>
                <w:sz w:val="18"/>
                <w:u w:val="single"/>
              </w:rPr>
            </w:pPr>
          </w:p>
          <w:p w14:paraId="5253A144" w14:textId="77777777" w:rsidR="00E531DF" w:rsidRPr="005B4CF3" w:rsidRDefault="00E531DF" w:rsidP="005C509F">
            <w:pPr>
              <w:keepNext/>
              <w:keepLines/>
              <w:spacing w:after="0"/>
              <w:rPr>
                <w:rFonts w:ascii="Arial" w:hAnsi="Arial"/>
                <w:sz w:val="18"/>
                <w:u w:val="single"/>
              </w:rPr>
            </w:pPr>
          </w:p>
          <w:p w14:paraId="6D5E916E" w14:textId="77777777" w:rsidR="00E531DF" w:rsidRPr="005B4CF3" w:rsidRDefault="00E531DF" w:rsidP="005C509F">
            <w:pPr>
              <w:keepNext/>
              <w:keepLines/>
              <w:spacing w:after="0"/>
              <w:rPr>
                <w:rFonts w:ascii="Arial" w:hAnsi="Arial"/>
                <w:sz w:val="18"/>
                <w:u w:val="single"/>
              </w:rPr>
            </w:pPr>
          </w:p>
          <w:p w14:paraId="5FFE2018" w14:textId="77777777" w:rsidR="00E531DF" w:rsidRPr="005B4CF3" w:rsidRDefault="00E531DF" w:rsidP="005C509F">
            <w:pPr>
              <w:keepNext/>
              <w:keepLines/>
              <w:spacing w:after="0"/>
              <w:rPr>
                <w:rFonts w:ascii="Arial" w:hAnsi="Arial"/>
                <w:sz w:val="18"/>
                <w:u w:val="single"/>
              </w:rPr>
            </w:pPr>
          </w:p>
          <w:p w14:paraId="332231BB" w14:textId="77777777" w:rsidR="00E531DF" w:rsidRPr="005B4CF3" w:rsidRDefault="00E531DF" w:rsidP="005C509F">
            <w:pPr>
              <w:keepNext/>
              <w:keepLines/>
              <w:spacing w:after="0"/>
              <w:rPr>
                <w:rFonts w:ascii="Arial" w:hAnsi="Arial" w:cs="v4.2.0"/>
                <w:sz w:val="18"/>
                <w:u w:val="single"/>
                <w:lang w:eastAsia="ja-JP"/>
              </w:rPr>
            </w:pPr>
          </w:p>
          <w:p w14:paraId="41DA93D2"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SCC power increase</w:t>
            </w:r>
          </w:p>
          <w:p w14:paraId="7965C4AA"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PCC 0dB (ΔP </w:t>
            </w:r>
            <w:r w:rsidRPr="005B4CF3">
              <w:rPr>
                <w:rFonts w:ascii="Arial" w:hAnsi="Arial" w:cs="Arial"/>
                <w:sz w:val="18"/>
              </w:rPr>
              <w:t>≤</w:t>
            </w:r>
            <w:r w:rsidRPr="005B4CF3">
              <w:rPr>
                <w:rFonts w:ascii="Arial" w:hAnsi="Arial"/>
                <w:sz w:val="18"/>
              </w:rPr>
              <w:t xml:space="preserve"> 1dB):</w:t>
            </w:r>
          </w:p>
          <w:p w14:paraId="5036A4BE"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0 ±1.0dB</w:t>
            </w:r>
          </w:p>
          <w:p w14:paraId="5B5AF7F2"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0 ±6.0dB</w:t>
            </w:r>
          </w:p>
          <w:p w14:paraId="4BE6E078"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SCC +9dB (4 </w:t>
            </w:r>
            <w:r w:rsidRPr="005B4CF3">
              <w:rPr>
                <w:rFonts w:ascii="Arial" w:hAnsi="Arial" w:cs="Arial"/>
                <w:sz w:val="18"/>
              </w:rPr>
              <w:t>≤</w:t>
            </w:r>
            <w:r w:rsidRPr="005B4CF3">
              <w:rPr>
                <w:rFonts w:ascii="Arial" w:hAnsi="Arial"/>
                <w:sz w:val="18"/>
              </w:rPr>
              <w:t xml:space="preserve"> ΔP ≤ 10):</w:t>
            </w:r>
          </w:p>
          <w:p w14:paraId="733E4876"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+9 ±4.0dB</w:t>
            </w:r>
          </w:p>
          <w:p w14:paraId="376ED426"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+9 ±6.0dB</w:t>
            </w:r>
          </w:p>
          <w:p w14:paraId="31CD8441" w14:textId="77777777" w:rsidR="00E531DF" w:rsidRPr="005B4CF3" w:rsidRDefault="00E531DF" w:rsidP="005C509F">
            <w:pPr>
              <w:keepNext/>
              <w:keepLines/>
              <w:spacing w:after="0"/>
              <w:rPr>
                <w:rFonts w:ascii="Arial" w:hAnsi="Arial"/>
                <w:sz w:val="18"/>
                <w:lang w:eastAsia="ja-JP"/>
              </w:rPr>
            </w:pPr>
          </w:p>
          <w:p w14:paraId="34579246"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SCC power decrease</w:t>
            </w:r>
          </w:p>
          <w:p w14:paraId="1E93470C"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PCC 0dB (ΔP </w:t>
            </w:r>
            <w:r w:rsidRPr="005B4CF3">
              <w:rPr>
                <w:rFonts w:ascii="Arial" w:hAnsi="Arial" w:cs="Arial"/>
                <w:sz w:val="18"/>
              </w:rPr>
              <w:t>≤</w:t>
            </w:r>
            <w:r w:rsidRPr="005B4CF3">
              <w:rPr>
                <w:rFonts w:ascii="Arial" w:hAnsi="Arial"/>
                <w:sz w:val="18"/>
              </w:rPr>
              <w:t xml:space="preserve"> 1dB):</w:t>
            </w:r>
          </w:p>
          <w:p w14:paraId="13195301"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0 ±1.0dB</w:t>
            </w:r>
          </w:p>
          <w:p w14:paraId="4D921751"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0 ±6.0dB</w:t>
            </w:r>
          </w:p>
          <w:p w14:paraId="789562FA"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SCC -9dB (4 </w:t>
            </w:r>
            <w:r w:rsidRPr="005B4CF3">
              <w:rPr>
                <w:rFonts w:ascii="Arial" w:hAnsi="Arial" w:cs="Arial"/>
                <w:sz w:val="18"/>
              </w:rPr>
              <w:t>≤</w:t>
            </w:r>
            <w:r w:rsidRPr="005B4CF3">
              <w:rPr>
                <w:rFonts w:ascii="Arial" w:hAnsi="Arial"/>
                <w:sz w:val="18"/>
              </w:rPr>
              <w:t xml:space="preserve"> ΔP ≤ 10):</w:t>
            </w:r>
          </w:p>
          <w:p w14:paraId="160307E2"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-9 ±4.0dB</w:t>
            </w:r>
          </w:p>
          <w:p w14:paraId="0D5234B5"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-9 ±6.0dB</w:t>
            </w:r>
          </w:p>
          <w:p w14:paraId="25BCC1CC" w14:textId="77777777" w:rsidR="00E531DF" w:rsidRPr="005B4CF3" w:rsidRDefault="00E531DF" w:rsidP="005C509F">
            <w:pPr>
              <w:keepNext/>
              <w:keepLines/>
              <w:spacing w:after="0"/>
              <w:rPr>
                <w:rFonts w:ascii="Arial" w:hAnsi="Arial"/>
                <w:sz w:val="18"/>
                <w:u w:val="single"/>
              </w:rPr>
            </w:pPr>
          </w:p>
          <w:p w14:paraId="556371DF"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PCC and SCC power increase</w:t>
            </w:r>
          </w:p>
          <w:p w14:paraId="63144BC8"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PCC +9dB (4 </w:t>
            </w:r>
            <w:r w:rsidRPr="005B4CF3">
              <w:rPr>
                <w:rFonts w:ascii="Arial" w:hAnsi="Arial" w:cs="Arial"/>
                <w:sz w:val="18"/>
              </w:rPr>
              <w:t>≤</w:t>
            </w:r>
            <w:r w:rsidRPr="005B4CF3">
              <w:rPr>
                <w:rFonts w:ascii="Arial" w:hAnsi="Arial"/>
                <w:sz w:val="18"/>
              </w:rPr>
              <w:t xml:space="preserve"> ΔP ≤ 10):</w:t>
            </w:r>
          </w:p>
          <w:p w14:paraId="1CAC1458"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+9 ±4.0dB</w:t>
            </w:r>
          </w:p>
          <w:p w14:paraId="109541E6"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+9 ±6.0dB</w:t>
            </w:r>
          </w:p>
          <w:p w14:paraId="490DC46F"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SCC +9dB (4 </w:t>
            </w:r>
            <w:r w:rsidRPr="005B4CF3">
              <w:rPr>
                <w:rFonts w:ascii="Arial" w:hAnsi="Arial" w:cs="Arial"/>
                <w:sz w:val="18"/>
              </w:rPr>
              <w:t>≤</w:t>
            </w:r>
            <w:r w:rsidRPr="005B4CF3">
              <w:rPr>
                <w:rFonts w:ascii="Arial" w:hAnsi="Arial"/>
                <w:sz w:val="18"/>
              </w:rPr>
              <w:t xml:space="preserve"> ΔP ≤ 10):</w:t>
            </w:r>
          </w:p>
          <w:p w14:paraId="3035B2C9"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+9 ±4.0dB</w:t>
            </w:r>
          </w:p>
          <w:p w14:paraId="1718A868"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+9 ±6.0dB</w:t>
            </w:r>
          </w:p>
          <w:p w14:paraId="28015A06" w14:textId="77777777" w:rsidR="00E531DF" w:rsidRPr="005B4CF3" w:rsidRDefault="00E531DF" w:rsidP="005C509F">
            <w:pPr>
              <w:keepNext/>
              <w:keepLines/>
              <w:spacing w:after="0"/>
              <w:rPr>
                <w:rFonts w:ascii="Arial" w:hAnsi="Arial"/>
                <w:sz w:val="18"/>
                <w:u w:val="single"/>
              </w:rPr>
            </w:pPr>
          </w:p>
          <w:p w14:paraId="56E77384"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PCC and SCC power decrease</w:t>
            </w:r>
          </w:p>
          <w:p w14:paraId="084778E8"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PCC -9dB (4 </w:t>
            </w:r>
            <w:r w:rsidRPr="005B4CF3">
              <w:rPr>
                <w:rFonts w:ascii="Arial" w:hAnsi="Arial" w:cs="Arial"/>
                <w:sz w:val="18"/>
              </w:rPr>
              <w:t>≤</w:t>
            </w:r>
            <w:r w:rsidRPr="005B4CF3">
              <w:rPr>
                <w:rFonts w:ascii="Arial" w:hAnsi="Arial"/>
                <w:sz w:val="18"/>
              </w:rPr>
              <w:t xml:space="preserve"> ΔP ≤ 10):</w:t>
            </w:r>
          </w:p>
          <w:p w14:paraId="38F6099D"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-9 ±4.0dB</w:t>
            </w:r>
          </w:p>
          <w:p w14:paraId="51DBA1C1"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-9 ±6.0dB</w:t>
            </w:r>
          </w:p>
          <w:p w14:paraId="71D93B28"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SCC -9dB (4 </w:t>
            </w:r>
            <w:r w:rsidRPr="005B4CF3">
              <w:rPr>
                <w:rFonts w:ascii="Arial" w:hAnsi="Arial" w:cs="Arial"/>
                <w:sz w:val="18"/>
              </w:rPr>
              <w:t>≤</w:t>
            </w:r>
            <w:r w:rsidRPr="005B4CF3">
              <w:rPr>
                <w:rFonts w:ascii="Arial" w:hAnsi="Arial"/>
                <w:sz w:val="18"/>
              </w:rPr>
              <w:t xml:space="preserve"> ΔP ≤ 10):</w:t>
            </w:r>
          </w:p>
          <w:p w14:paraId="35BF69C3"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-9 ±4.0dB</w:t>
            </w:r>
          </w:p>
          <w:p w14:paraId="0B493DFA"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-9 ±6.0dB</w:t>
            </w:r>
          </w:p>
          <w:p w14:paraId="13DB5506" w14:textId="77777777" w:rsidR="00E531DF" w:rsidRPr="005B4CF3" w:rsidRDefault="00E531DF" w:rsidP="005C509F">
            <w:pPr>
              <w:keepNext/>
              <w:keepLines/>
              <w:spacing w:after="0"/>
              <w:rPr>
                <w:rFonts w:ascii="Arial" w:hAnsi="Arial"/>
                <w:sz w:val="18"/>
                <w:u w:val="single"/>
              </w:rPr>
            </w:pPr>
          </w:p>
          <w:p w14:paraId="6059794E" w14:textId="77777777" w:rsidR="00E531DF" w:rsidRPr="005B4CF3" w:rsidRDefault="00E531DF" w:rsidP="005C509F">
            <w:pPr>
              <w:keepNext/>
              <w:keepLines/>
              <w:spacing w:after="0"/>
              <w:rPr>
                <w:rFonts w:ascii="Arial" w:hAnsi="Arial"/>
                <w:sz w:val="18"/>
                <w:u w:val="single"/>
              </w:rPr>
            </w:pPr>
          </w:p>
          <w:p w14:paraId="638F9307" w14:textId="77777777" w:rsidR="00E531DF" w:rsidRPr="005B4CF3" w:rsidRDefault="00E531DF" w:rsidP="005C509F">
            <w:pPr>
              <w:keepNext/>
              <w:keepLines/>
              <w:spacing w:after="0"/>
              <w:rPr>
                <w:rFonts w:ascii="Arial" w:hAnsi="Arial"/>
                <w:sz w:val="18"/>
              </w:rPr>
            </w:pPr>
          </w:p>
          <w:p w14:paraId="160870C0" w14:textId="77777777" w:rsidR="00E531DF" w:rsidRPr="005B4CF3" w:rsidRDefault="00E531DF" w:rsidP="005C509F">
            <w:pPr>
              <w:keepNext/>
              <w:keepLines/>
              <w:spacing w:after="0"/>
              <w:rPr>
                <w:rFonts w:ascii="Arial" w:hAnsi="Arial" w:cs="Arial"/>
                <w:sz w:val="18"/>
                <w:lang w:eastAsia="ja-JP"/>
              </w:rPr>
            </w:pPr>
            <w:r w:rsidRPr="005B4CF3">
              <w:rPr>
                <w:rFonts w:ascii="Arial" w:hAnsi="Arial"/>
                <w:sz w:val="18"/>
              </w:rPr>
              <w:t>Each CC can have exceptions</w:t>
            </w:r>
          </w:p>
        </w:tc>
        <w:tc>
          <w:tcPr>
            <w:tcW w:w="2464" w:type="dxa"/>
            <w:gridSpan w:val="3"/>
          </w:tcPr>
          <w:p w14:paraId="5CDA3D3B" w14:textId="77777777" w:rsidR="00E531DF" w:rsidRPr="005B4CF3" w:rsidRDefault="00E531DF" w:rsidP="005C509F">
            <w:pPr>
              <w:keepNext/>
              <w:keepLines/>
              <w:spacing w:after="0"/>
              <w:rPr>
                <w:rFonts w:ascii="Arial" w:hAnsi="Arial" w:cs="Arial"/>
                <w:sz w:val="18"/>
                <w:lang w:eastAsia="ja-JP"/>
              </w:rPr>
            </w:pPr>
          </w:p>
          <w:p w14:paraId="3B6BE536" w14:textId="77777777" w:rsidR="00E531DF" w:rsidRPr="005B4CF3" w:rsidRDefault="00E531DF" w:rsidP="005C509F">
            <w:pPr>
              <w:keepNext/>
              <w:keepLines/>
              <w:spacing w:after="0"/>
              <w:rPr>
                <w:rFonts w:ascii="Arial" w:hAnsi="Arial" w:cs="Arial"/>
                <w:sz w:val="18"/>
                <w:lang w:eastAsia="ja-JP"/>
              </w:rPr>
            </w:pPr>
          </w:p>
          <w:p w14:paraId="35452E39" w14:textId="77777777" w:rsidR="00E531DF" w:rsidRPr="005B4CF3" w:rsidRDefault="00E531DF" w:rsidP="005C509F">
            <w:pPr>
              <w:keepNext/>
              <w:keepLines/>
              <w:spacing w:after="0"/>
              <w:rPr>
                <w:rFonts w:ascii="Arial" w:hAnsi="Arial" w:cs="Arial"/>
                <w:sz w:val="18"/>
                <w:lang w:eastAsia="ja-JP"/>
              </w:rPr>
            </w:pPr>
          </w:p>
          <w:p w14:paraId="3A0AFFDF" w14:textId="77777777" w:rsidR="00E531DF" w:rsidRPr="005B4CF3" w:rsidRDefault="00E531DF" w:rsidP="005C509F">
            <w:pPr>
              <w:keepNext/>
              <w:keepLines/>
              <w:spacing w:after="0"/>
              <w:rPr>
                <w:rFonts w:ascii="Arial" w:hAnsi="Arial" w:cs="Arial"/>
                <w:sz w:val="18"/>
                <w:lang w:eastAsia="ja-JP"/>
              </w:rPr>
            </w:pPr>
          </w:p>
          <w:p w14:paraId="5306EC92" w14:textId="77777777" w:rsidR="00E531DF" w:rsidRPr="005B4CF3" w:rsidRDefault="00E531DF" w:rsidP="005C509F">
            <w:pPr>
              <w:keepNext/>
              <w:keepLines/>
              <w:spacing w:after="0"/>
              <w:rPr>
                <w:rFonts w:ascii="Arial" w:hAnsi="Arial" w:cs="Arial"/>
                <w:sz w:val="18"/>
                <w:lang w:eastAsia="ja-JP"/>
              </w:rPr>
            </w:pPr>
          </w:p>
          <w:p w14:paraId="4BAE7FB8" w14:textId="77777777" w:rsidR="00E531DF" w:rsidRPr="005B4CF3" w:rsidRDefault="00E531DF" w:rsidP="005C509F">
            <w:pPr>
              <w:keepNext/>
              <w:keepLines/>
              <w:spacing w:after="0"/>
              <w:rPr>
                <w:rFonts w:ascii="Arial" w:hAnsi="Arial"/>
                <w:sz w:val="18"/>
                <w:u w:val="single"/>
              </w:rPr>
            </w:pPr>
          </w:p>
          <w:p w14:paraId="00669827" w14:textId="77777777" w:rsidR="00E531DF" w:rsidRPr="005B4CF3" w:rsidRDefault="00E531DF" w:rsidP="005C509F">
            <w:pPr>
              <w:keepNext/>
              <w:keepLines/>
              <w:spacing w:after="0"/>
              <w:rPr>
                <w:rFonts w:ascii="Arial" w:hAnsi="Arial"/>
                <w:sz w:val="18"/>
                <w:u w:val="single"/>
              </w:rPr>
            </w:pPr>
          </w:p>
          <w:p w14:paraId="7AE7CFA1" w14:textId="77777777" w:rsidR="00E531DF" w:rsidRPr="005B4CF3" w:rsidRDefault="00E531DF" w:rsidP="005C509F">
            <w:pPr>
              <w:keepNext/>
              <w:keepLines/>
              <w:spacing w:after="0"/>
              <w:rPr>
                <w:rFonts w:ascii="Arial" w:hAnsi="Arial"/>
                <w:sz w:val="18"/>
                <w:u w:val="single"/>
              </w:rPr>
            </w:pPr>
          </w:p>
          <w:p w14:paraId="2A154DED" w14:textId="77777777" w:rsidR="00E531DF" w:rsidRPr="005B4CF3" w:rsidRDefault="00E531DF" w:rsidP="005C509F">
            <w:pPr>
              <w:keepNext/>
              <w:keepLines/>
              <w:spacing w:after="0"/>
              <w:rPr>
                <w:rFonts w:ascii="Arial" w:hAnsi="Arial"/>
                <w:sz w:val="18"/>
                <w:u w:val="single"/>
              </w:rPr>
            </w:pPr>
          </w:p>
          <w:p w14:paraId="0E5B3752" w14:textId="77777777" w:rsidR="00E531DF" w:rsidRPr="005B4CF3" w:rsidRDefault="00E531DF" w:rsidP="005C509F">
            <w:pPr>
              <w:keepNext/>
              <w:keepLines/>
              <w:spacing w:after="0"/>
              <w:rPr>
                <w:rFonts w:ascii="Arial" w:hAnsi="Arial"/>
                <w:sz w:val="18"/>
                <w:u w:val="single"/>
              </w:rPr>
            </w:pPr>
          </w:p>
          <w:p w14:paraId="5C65FD6F" w14:textId="77777777" w:rsidR="00E531DF" w:rsidRPr="005B4CF3" w:rsidRDefault="00E531DF" w:rsidP="005C509F">
            <w:pPr>
              <w:keepNext/>
              <w:keepLines/>
              <w:spacing w:after="0"/>
              <w:rPr>
                <w:rFonts w:ascii="Arial" w:hAnsi="Arial"/>
                <w:sz w:val="18"/>
                <w:u w:val="single"/>
              </w:rPr>
            </w:pPr>
          </w:p>
          <w:p w14:paraId="4FB87173" w14:textId="77777777" w:rsidR="00E531DF" w:rsidRPr="005B4CF3" w:rsidRDefault="00E531DF" w:rsidP="005C509F">
            <w:pPr>
              <w:keepNext/>
              <w:keepLines/>
              <w:spacing w:after="0"/>
              <w:rPr>
                <w:rFonts w:ascii="Arial" w:hAnsi="Arial"/>
                <w:sz w:val="18"/>
                <w:u w:val="single"/>
              </w:rPr>
            </w:pPr>
          </w:p>
          <w:p w14:paraId="71E538B8" w14:textId="77777777" w:rsidR="00E531DF" w:rsidRPr="005B4CF3" w:rsidRDefault="00E531DF" w:rsidP="005C509F">
            <w:pPr>
              <w:keepNext/>
              <w:keepLines/>
              <w:spacing w:after="0"/>
              <w:rPr>
                <w:rFonts w:ascii="Arial" w:hAnsi="Arial"/>
                <w:sz w:val="18"/>
                <w:u w:val="single"/>
              </w:rPr>
            </w:pPr>
          </w:p>
          <w:p w14:paraId="01BDD2EC" w14:textId="77777777" w:rsidR="00E531DF" w:rsidRPr="005B4CF3" w:rsidRDefault="00E531DF" w:rsidP="005C509F">
            <w:pPr>
              <w:keepNext/>
              <w:keepLines/>
              <w:spacing w:after="0"/>
              <w:rPr>
                <w:rFonts w:ascii="Arial" w:hAnsi="Arial"/>
                <w:sz w:val="18"/>
                <w:u w:val="single"/>
              </w:rPr>
            </w:pPr>
          </w:p>
          <w:p w14:paraId="6A5166BF" w14:textId="77777777" w:rsidR="00E531DF" w:rsidRPr="005B4CF3" w:rsidRDefault="00E531DF" w:rsidP="005C509F">
            <w:pPr>
              <w:keepNext/>
              <w:keepLines/>
              <w:spacing w:after="0"/>
              <w:rPr>
                <w:rFonts w:ascii="Arial" w:hAnsi="Arial"/>
                <w:sz w:val="18"/>
                <w:u w:val="single"/>
              </w:rPr>
            </w:pPr>
          </w:p>
          <w:p w14:paraId="4FDFA460" w14:textId="77777777" w:rsidR="00E531DF" w:rsidRPr="005B4CF3" w:rsidRDefault="00E531DF" w:rsidP="005C509F">
            <w:pPr>
              <w:keepNext/>
              <w:keepLines/>
              <w:spacing w:after="0"/>
              <w:rPr>
                <w:rFonts w:ascii="Arial" w:hAnsi="Arial"/>
                <w:sz w:val="18"/>
              </w:rPr>
            </w:pPr>
          </w:p>
          <w:p w14:paraId="51B1D270" w14:textId="77777777" w:rsidR="00E531DF" w:rsidRPr="005B4CF3" w:rsidRDefault="00E531DF" w:rsidP="005C509F">
            <w:pPr>
              <w:keepNext/>
              <w:keepLines/>
              <w:spacing w:after="0"/>
              <w:rPr>
                <w:rFonts w:ascii="Arial" w:hAnsi="Arial"/>
                <w:sz w:val="18"/>
                <w:u w:val="single"/>
              </w:rPr>
            </w:pPr>
            <w:r w:rsidRPr="005B4CF3">
              <w:rPr>
                <w:rFonts w:ascii="Arial" w:hAnsi="Arial"/>
                <w:sz w:val="18"/>
              </w:rPr>
              <w:t>-0.7, +0.8dB</w:t>
            </w:r>
          </w:p>
          <w:p w14:paraId="2DE2EB2E" w14:textId="77777777" w:rsidR="00E531DF" w:rsidRPr="005B4CF3" w:rsidRDefault="00E531DF" w:rsidP="005C509F">
            <w:pPr>
              <w:keepNext/>
              <w:keepLines/>
              <w:spacing w:after="0"/>
              <w:rPr>
                <w:rFonts w:ascii="Arial" w:hAnsi="Arial"/>
                <w:sz w:val="18"/>
              </w:rPr>
            </w:pPr>
            <w:r w:rsidRPr="005B4CF3">
              <w:rPr>
                <w:rFonts w:ascii="Arial" w:hAnsi="Arial"/>
                <w:sz w:val="18"/>
              </w:rPr>
              <w:t>-0.7, +0.8dB</w:t>
            </w:r>
          </w:p>
          <w:p w14:paraId="75650B0A" w14:textId="77777777" w:rsidR="00E531DF" w:rsidRPr="005B4CF3" w:rsidRDefault="00E531DF" w:rsidP="005C509F">
            <w:pPr>
              <w:keepNext/>
              <w:keepLines/>
              <w:spacing w:after="0"/>
              <w:rPr>
                <w:rFonts w:ascii="Arial" w:hAnsi="Arial"/>
                <w:sz w:val="18"/>
                <w:u w:val="single"/>
              </w:rPr>
            </w:pPr>
          </w:p>
          <w:p w14:paraId="40657BD7"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+0.7dB</w:t>
            </w:r>
          </w:p>
          <w:p w14:paraId="104CAEAA"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+0.8dB</w:t>
            </w:r>
          </w:p>
          <w:p w14:paraId="68D57524" w14:textId="77777777" w:rsidR="00E531DF" w:rsidRPr="005B4CF3" w:rsidRDefault="00E531DF" w:rsidP="005C509F">
            <w:pPr>
              <w:keepNext/>
              <w:keepLines/>
              <w:spacing w:after="0"/>
              <w:rPr>
                <w:rFonts w:ascii="Arial" w:hAnsi="Arial"/>
                <w:sz w:val="18"/>
                <w:u w:val="single"/>
              </w:rPr>
            </w:pPr>
          </w:p>
          <w:p w14:paraId="5FFBC78F" w14:textId="77777777" w:rsidR="00E531DF" w:rsidRPr="005B4CF3" w:rsidRDefault="00E531DF" w:rsidP="005C509F">
            <w:pPr>
              <w:keepNext/>
              <w:keepLines/>
              <w:spacing w:after="0"/>
              <w:rPr>
                <w:rFonts w:ascii="Arial" w:hAnsi="Arial"/>
                <w:sz w:val="18"/>
                <w:u w:val="single"/>
              </w:rPr>
            </w:pPr>
          </w:p>
          <w:p w14:paraId="59239EDA" w14:textId="77777777" w:rsidR="00E531DF" w:rsidRPr="005B4CF3" w:rsidRDefault="00E531DF" w:rsidP="005C509F">
            <w:pPr>
              <w:keepNext/>
              <w:keepLines/>
              <w:spacing w:after="0"/>
              <w:rPr>
                <w:rFonts w:ascii="Arial" w:hAnsi="Arial"/>
                <w:sz w:val="18"/>
                <w:u w:val="single"/>
              </w:rPr>
            </w:pPr>
          </w:p>
          <w:p w14:paraId="4691EC3C"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+0.7dB</w:t>
            </w:r>
          </w:p>
          <w:p w14:paraId="672087DF" w14:textId="77777777" w:rsidR="00E531DF" w:rsidRPr="005B4CF3" w:rsidRDefault="00E531DF" w:rsidP="005C509F">
            <w:pPr>
              <w:keepNext/>
              <w:keepLines/>
              <w:spacing w:after="0"/>
              <w:rPr>
                <w:rFonts w:ascii="Arial" w:hAnsi="Arial"/>
                <w:sz w:val="18"/>
              </w:rPr>
            </w:pPr>
            <w:r w:rsidRPr="005B4CF3">
              <w:rPr>
                <w:rFonts w:ascii="Arial" w:hAnsi="Arial"/>
                <w:sz w:val="18"/>
              </w:rPr>
              <w:t>-0.8, +0.7dB</w:t>
            </w:r>
          </w:p>
          <w:p w14:paraId="66095A30" w14:textId="77777777" w:rsidR="00E531DF" w:rsidRPr="005B4CF3" w:rsidRDefault="00E531DF" w:rsidP="005C509F">
            <w:pPr>
              <w:keepNext/>
              <w:keepLines/>
              <w:spacing w:after="0"/>
              <w:rPr>
                <w:rFonts w:ascii="Arial" w:hAnsi="Arial"/>
                <w:sz w:val="18"/>
                <w:u w:val="single"/>
              </w:rPr>
            </w:pPr>
          </w:p>
          <w:p w14:paraId="0FD5DE06"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+0.8dB</w:t>
            </w:r>
          </w:p>
          <w:p w14:paraId="1AB345F4"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+0.8dB</w:t>
            </w:r>
          </w:p>
          <w:p w14:paraId="6A8F56D6" w14:textId="77777777" w:rsidR="00E531DF" w:rsidRPr="005B4CF3" w:rsidRDefault="00E531DF" w:rsidP="005C509F">
            <w:pPr>
              <w:keepNext/>
              <w:keepLines/>
              <w:spacing w:after="0"/>
              <w:rPr>
                <w:rFonts w:ascii="Arial" w:hAnsi="Arial"/>
                <w:sz w:val="18"/>
                <w:u w:val="single"/>
              </w:rPr>
            </w:pPr>
          </w:p>
          <w:p w14:paraId="18034E99" w14:textId="77777777" w:rsidR="00E531DF" w:rsidRPr="005B4CF3" w:rsidRDefault="00E531DF" w:rsidP="005C509F">
            <w:pPr>
              <w:keepNext/>
              <w:keepLines/>
              <w:spacing w:after="0"/>
              <w:rPr>
                <w:rFonts w:ascii="Arial" w:hAnsi="Arial"/>
                <w:sz w:val="18"/>
                <w:u w:val="single"/>
              </w:rPr>
            </w:pPr>
          </w:p>
          <w:p w14:paraId="51EB0AEA" w14:textId="77777777" w:rsidR="00E531DF" w:rsidRPr="005B4CF3" w:rsidRDefault="00E531DF" w:rsidP="005C509F">
            <w:pPr>
              <w:keepNext/>
              <w:keepLines/>
              <w:spacing w:after="0"/>
              <w:rPr>
                <w:rFonts w:ascii="Arial" w:hAnsi="Arial"/>
                <w:sz w:val="18"/>
                <w:u w:val="single"/>
              </w:rPr>
            </w:pPr>
          </w:p>
          <w:p w14:paraId="410E89DA" w14:textId="77777777" w:rsidR="00E531DF" w:rsidRPr="005B4CF3" w:rsidRDefault="00E531DF" w:rsidP="005C509F">
            <w:pPr>
              <w:keepNext/>
              <w:keepLines/>
              <w:spacing w:after="0"/>
              <w:rPr>
                <w:rFonts w:ascii="Arial" w:hAnsi="Arial"/>
                <w:sz w:val="18"/>
                <w:u w:val="single"/>
              </w:rPr>
            </w:pPr>
            <w:r w:rsidRPr="005B4CF3">
              <w:rPr>
                <w:rFonts w:ascii="Arial" w:hAnsi="Arial"/>
                <w:sz w:val="18"/>
              </w:rPr>
              <w:t>-0.7, +0.8dB</w:t>
            </w:r>
          </w:p>
          <w:p w14:paraId="65CB37AD" w14:textId="77777777" w:rsidR="00E531DF" w:rsidRPr="005B4CF3" w:rsidRDefault="00E531DF" w:rsidP="005C509F">
            <w:pPr>
              <w:keepNext/>
              <w:keepLines/>
              <w:spacing w:after="0"/>
              <w:rPr>
                <w:rFonts w:ascii="Arial" w:hAnsi="Arial"/>
                <w:sz w:val="18"/>
              </w:rPr>
            </w:pPr>
            <w:r w:rsidRPr="005B4CF3">
              <w:rPr>
                <w:rFonts w:ascii="Arial" w:hAnsi="Arial"/>
                <w:sz w:val="18"/>
              </w:rPr>
              <w:t>-0.7, +0.8dB</w:t>
            </w:r>
          </w:p>
          <w:p w14:paraId="4023CCA0" w14:textId="77777777" w:rsidR="00E531DF" w:rsidRPr="005B4CF3" w:rsidRDefault="00E531DF" w:rsidP="005C509F">
            <w:pPr>
              <w:keepNext/>
              <w:keepLines/>
              <w:spacing w:after="0"/>
              <w:rPr>
                <w:rFonts w:ascii="Arial" w:hAnsi="Arial"/>
                <w:sz w:val="18"/>
                <w:u w:val="single"/>
              </w:rPr>
            </w:pPr>
          </w:p>
          <w:p w14:paraId="386DFBBB" w14:textId="77777777" w:rsidR="00E531DF" w:rsidRPr="005B4CF3" w:rsidRDefault="00E531DF" w:rsidP="005C509F">
            <w:pPr>
              <w:keepNext/>
              <w:keepLines/>
              <w:spacing w:after="0"/>
              <w:rPr>
                <w:rFonts w:ascii="Arial" w:hAnsi="Arial"/>
                <w:sz w:val="18"/>
                <w:u w:val="single"/>
              </w:rPr>
            </w:pPr>
            <w:r w:rsidRPr="005B4CF3">
              <w:rPr>
                <w:rFonts w:ascii="Arial" w:hAnsi="Arial"/>
                <w:sz w:val="18"/>
              </w:rPr>
              <w:t>-0.7, +0.8dB</w:t>
            </w:r>
          </w:p>
          <w:p w14:paraId="6E5EF418" w14:textId="77777777" w:rsidR="00E531DF" w:rsidRPr="005B4CF3" w:rsidRDefault="00E531DF" w:rsidP="005C509F">
            <w:pPr>
              <w:keepNext/>
              <w:keepLines/>
              <w:spacing w:after="0"/>
              <w:rPr>
                <w:rFonts w:ascii="Arial" w:hAnsi="Arial"/>
                <w:sz w:val="18"/>
                <w:u w:val="single"/>
              </w:rPr>
            </w:pPr>
            <w:r w:rsidRPr="005B4CF3">
              <w:rPr>
                <w:rFonts w:ascii="Arial" w:hAnsi="Arial"/>
                <w:sz w:val="18"/>
              </w:rPr>
              <w:t>-0.7, +0.8dB</w:t>
            </w:r>
          </w:p>
          <w:p w14:paraId="4BC741A4" w14:textId="77777777" w:rsidR="00E531DF" w:rsidRPr="005B4CF3" w:rsidRDefault="00E531DF" w:rsidP="005C509F">
            <w:pPr>
              <w:keepNext/>
              <w:keepLines/>
              <w:spacing w:after="0"/>
              <w:rPr>
                <w:rFonts w:ascii="Arial" w:hAnsi="Arial"/>
                <w:sz w:val="18"/>
                <w:u w:val="single"/>
              </w:rPr>
            </w:pPr>
          </w:p>
          <w:p w14:paraId="362E1369" w14:textId="77777777" w:rsidR="00E531DF" w:rsidRPr="005B4CF3" w:rsidRDefault="00E531DF" w:rsidP="005C509F">
            <w:pPr>
              <w:keepNext/>
              <w:keepLines/>
              <w:spacing w:after="0"/>
              <w:rPr>
                <w:rFonts w:ascii="Arial" w:hAnsi="Arial"/>
                <w:sz w:val="18"/>
                <w:u w:val="single"/>
              </w:rPr>
            </w:pPr>
          </w:p>
          <w:p w14:paraId="20AB6D07" w14:textId="77777777" w:rsidR="00E531DF" w:rsidRPr="005B4CF3" w:rsidRDefault="00E531DF" w:rsidP="005C509F">
            <w:pPr>
              <w:keepNext/>
              <w:keepLines/>
              <w:spacing w:after="0"/>
              <w:rPr>
                <w:rFonts w:ascii="Arial" w:hAnsi="Arial"/>
                <w:sz w:val="18"/>
                <w:u w:val="single"/>
              </w:rPr>
            </w:pPr>
          </w:p>
          <w:p w14:paraId="6B825CC3"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+0.7dB</w:t>
            </w:r>
          </w:p>
          <w:p w14:paraId="032DA007" w14:textId="77777777" w:rsidR="00E531DF" w:rsidRPr="005B4CF3" w:rsidRDefault="00E531DF" w:rsidP="005C509F">
            <w:pPr>
              <w:keepNext/>
              <w:keepLines/>
              <w:spacing w:after="0"/>
              <w:rPr>
                <w:rFonts w:ascii="Arial" w:hAnsi="Arial"/>
                <w:sz w:val="18"/>
              </w:rPr>
            </w:pPr>
            <w:r w:rsidRPr="005B4CF3">
              <w:rPr>
                <w:rFonts w:ascii="Arial" w:hAnsi="Arial"/>
                <w:sz w:val="18"/>
              </w:rPr>
              <w:t>-0.8, +0.7dB</w:t>
            </w:r>
          </w:p>
          <w:p w14:paraId="0860D156" w14:textId="77777777" w:rsidR="00E531DF" w:rsidRPr="005B4CF3" w:rsidRDefault="00E531DF" w:rsidP="005C509F">
            <w:pPr>
              <w:keepNext/>
              <w:keepLines/>
              <w:spacing w:after="0"/>
              <w:rPr>
                <w:rFonts w:ascii="Arial" w:hAnsi="Arial"/>
                <w:sz w:val="18"/>
                <w:u w:val="single"/>
              </w:rPr>
            </w:pPr>
          </w:p>
          <w:p w14:paraId="054B8AD8"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+0.7dB</w:t>
            </w:r>
          </w:p>
          <w:p w14:paraId="3E1A2639" w14:textId="77777777" w:rsidR="00E531DF" w:rsidRPr="005B4CF3" w:rsidRDefault="00E531DF" w:rsidP="005C509F">
            <w:pPr>
              <w:keepNext/>
              <w:keepLines/>
              <w:spacing w:after="0"/>
              <w:rPr>
                <w:rFonts w:ascii="Arial" w:hAnsi="Arial"/>
                <w:sz w:val="18"/>
                <w:u w:val="single"/>
              </w:rPr>
            </w:pPr>
            <w:r w:rsidRPr="005B4CF3">
              <w:rPr>
                <w:rFonts w:ascii="Arial" w:hAnsi="Arial"/>
                <w:sz w:val="18"/>
              </w:rPr>
              <w:t>-0.8, +0.7dB</w:t>
            </w:r>
          </w:p>
          <w:p w14:paraId="0C393846" w14:textId="77777777" w:rsidR="00E531DF" w:rsidRPr="005B4CF3" w:rsidRDefault="00E531DF" w:rsidP="005C509F">
            <w:pPr>
              <w:keepNext/>
              <w:keepLines/>
              <w:spacing w:after="0"/>
              <w:rPr>
                <w:rFonts w:ascii="Arial" w:hAnsi="Arial"/>
                <w:sz w:val="18"/>
                <w:u w:val="single"/>
              </w:rPr>
            </w:pPr>
          </w:p>
          <w:p w14:paraId="0A3080AB" w14:textId="77777777" w:rsidR="00E531DF" w:rsidRPr="005B4CF3" w:rsidRDefault="00E531DF" w:rsidP="005C509F">
            <w:pPr>
              <w:keepNext/>
              <w:keepLines/>
              <w:spacing w:after="0"/>
              <w:rPr>
                <w:lang w:eastAsia="ja-JP"/>
              </w:rPr>
            </w:pPr>
          </w:p>
        </w:tc>
        <w:tc>
          <w:tcPr>
            <w:tcW w:w="2464" w:type="dxa"/>
            <w:gridSpan w:val="2"/>
          </w:tcPr>
          <w:p w14:paraId="01C4CC2F" w14:textId="77777777" w:rsidR="00E531DF" w:rsidRPr="005B4CF3" w:rsidRDefault="00E531DF" w:rsidP="005C509F">
            <w:pPr>
              <w:pStyle w:val="TAL"/>
              <w:rPr>
                <w:lang w:eastAsia="sv-SE"/>
              </w:rPr>
            </w:pPr>
            <w:r w:rsidRPr="005B4CF3">
              <w:rPr>
                <w:lang w:eastAsia="sv-SE"/>
              </w:rPr>
              <w:t>Relative power measurement uncertainty comprises two quantities:</w:t>
            </w:r>
          </w:p>
          <w:p w14:paraId="75D9D30E" w14:textId="77777777" w:rsidR="00E531DF" w:rsidRPr="005B4CF3" w:rsidRDefault="00E531DF" w:rsidP="005C509F">
            <w:pPr>
              <w:pStyle w:val="TAL"/>
              <w:rPr>
                <w:lang w:eastAsia="sv-SE"/>
              </w:rPr>
            </w:pPr>
            <w:r w:rsidRPr="005B4CF3">
              <w:rPr>
                <w:lang w:eastAsia="sv-SE"/>
              </w:rPr>
              <w:t>1. Uplink Relative level measurement uncertainty of Test system</w:t>
            </w:r>
          </w:p>
          <w:p w14:paraId="4082B1D4" w14:textId="77777777" w:rsidR="00E531DF" w:rsidRPr="005B4CF3" w:rsidRDefault="00E531DF" w:rsidP="005C509F">
            <w:pPr>
              <w:pStyle w:val="TAL"/>
              <w:rPr>
                <w:lang w:eastAsia="sv-SE"/>
              </w:rPr>
            </w:pPr>
            <w:r w:rsidRPr="005B4CF3">
              <w:rPr>
                <w:lang w:eastAsia="sv-SE"/>
              </w:rPr>
              <w:t>2. IQ image Leakage onto weaker CC at -25dBc is allowed for the UE, so is added arithmetically. It can only increase the measured power of the weaker CC.</w:t>
            </w:r>
          </w:p>
          <w:p w14:paraId="70ECF897" w14:textId="77777777" w:rsidR="00E531DF" w:rsidRPr="005B4CF3" w:rsidRDefault="00E531DF" w:rsidP="005C509F">
            <w:pPr>
              <w:pStyle w:val="TAL"/>
              <w:rPr>
                <w:lang w:eastAsia="sv-SE"/>
              </w:rPr>
            </w:pPr>
            <w:r w:rsidRPr="005B4CF3">
              <w:rPr>
                <w:lang w:eastAsia="sv-SE"/>
              </w:rPr>
              <w:t xml:space="preserve">UL relative meas’t uncert </w:t>
            </w:r>
            <w:r w:rsidRPr="005B4CF3">
              <w:rPr>
                <w:rFonts w:cs="Arial"/>
                <w:lang w:eastAsia="sv-SE"/>
              </w:rPr>
              <w:t>±</w:t>
            </w:r>
            <w:r w:rsidRPr="005B4CF3">
              <w:rPr>
                <w:lang w:eastAsia="sv-SE"/>
              </w:rPr>
              <w:t>0.7dB</w:t>
            </w:r>
          </w:p>
          <w:p w14:paraId="4E09AC3F" w14:textId="77777777" w:rsidR="00E531DF" w:rsidRPr="005B4CF3" w:rsidRDefault="00E531DF" w:rsidP="005C509F">
            <w:pPr>
              <w:keepNext/>
              <w:keepLines/>
              <w:spacing w:after="0"/>
              <w:rPr>
                <w:rFonts w:ascii="Arial" w:hAnsi="Arial"/>
                <w:sz w:val="18"/>
                <w:lang w:eastAsia="sv-SE"/>
              </w:rPr>
            </w:pPr>
            <w:r w:rsidRPr="005B4CF3">
              <w:rPr>
                <w:lang w:eastAsia="sv-SE"/>
              </w:rPr>
              <w:t>Leakage +0.17dB</w:t>
            </w:r>
            <w:r w:rsidRPr="005B4CF3">
              <w:rPr>
                <w:rFonts w:ascii="Arial" w:hAnsi="Arial"/>
                <w:sz w:val="18"/>
                <w:lang w:eastAsia="sv-SE"/>
              </w:rPr>
              <w:t xml:space="preserve"> max</w:t>
            </w:r>
            <w:r w:rsidRPr="005B4CF3">
              <w:rPr>
                <w:lang w:eastAsia="sv-SE"/>
              </w:rPr>
              <w:t xml:space="preserve"> for </w:t>
            </w:r>
            <w:r w:rsidRPr="005B4CF3">
              <w:rPr>
                <w:rFonts w:cs="Arial"/>
                <w:lang w:eastAsia="sv-SE"/>
              </w:rPr>
              <w:t>11</w:t>
            </w:r>
            <w:r w:rsidRPr="005B4CF3">
              <w:rPr>
                <w:lang w:eastAsia="sv-SE"/>
              </w:rPr>
              <w:t>dB CC power difference, based on -25dBc.</w:t>
            </w:r>
            <w:r w:rsidRPr="005B4CF3">
              <w:rPr>
                <w:rFonts w:ascii="Arial" w:hAnsi="Arial"/>
                <w:sz w:val="18"/>
                <w:lang w:eastAsia="sv-SE"/>
              </w:rPr>
              <w:t xml:space="preserve"> </w:t>
            </w:r>
          </w:p>
          <w:p w14:paraId="6421BC3C" w14:textId="77777777" w:rsidR="00E531DF" w:rsidRPr="005B4CF3" w:rsidRDefault="00E531DF" w:rsidP="005C509F">
            <w:pPr>
              <w:pStyle w:val="TAL"/>
              <w:rPr>
                <w:lang w:eastAsia="sv-SE"/>
              </w:rPr>
            </w:pPr>
            <w:r w:rsidRPr="005B4CF3">
              <w:rPr>
                <w:lang w:eastAsia="sv-SE"/>
              </w:rPr>
              <w:t>All limits rounded to nearest 0.1dB.</w:t>
            </w:r>
          </w:p>
          <w:p w14:paraId="7D3F3158" w14:textId="77777777" w:rsidR="00E531DF" w:rsidRPr="005B4CF3" w:rsidRDefault="00E531DF" w:rsidP="005C509F">
            <w:pPr>
              <w:pStyle w:val="TAL"/>
              <w:rPr>
                <w:lang w:eastAsia="sv-SE"/>
              </w:rPr>
            </w:pPr>
          </w:p>
          <w:p w14:paraId="7C54FE37"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SCC power increase</w:t>
            </w:r>
          </w:p>
          <w:p w14:paraId="63A990EB" w14:textId="77777777" w:rsidR="00E531DF" w:rsidRPr="005B4CF3" w:rsidRDefault="00E531DF" w:rsidP="005C509F">
            <w:pPr>
              <w:keepNext/>
              <w:keepLines/>
              <w:spacing w:after="0"/>
              <w:rPr>
                <w:rFonts w:ascii="Arial" w:hAnsi="Arial"/>
                <w:sz w:val="18"/>
              </w:rPr>
            </w:pPr>
            <w:r w:rsidRPr="005B4CF3">
              <w:rPr>
                <w:rFonts w:ascii="Arial" w:hAnsi="Arial"/>
                <w:sz w:val="18"/>
              </w:rPr>
              <w:t>PCC:</w:t>
            </w:r>
          </w:p>
          <w:p w14:paraId="7B297AD5"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-1.7, +1.8dB</w:t>
            </w:r>
          </w:p>
          <w:p w14:paraId="015A3A10"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-6.7, +6.8dB</w:t>
            </w:r>
          </w:p>
          <w:p w14:paraId="7D7234E0" w14:textId="77777777" w:rsidR="00E531DF" w:rsidRPr="005B4CF3" w:rsidRDefault="00E531DF" w:rsidP="005C509F">
            <w:pPr>
              <w:keepNext/>
              <w:keepLines/>
              <w:spacing w:after="0"/>
              <w:rPr>
                <w:rFonts w:ascii="Arial" w:hAnsi="Arial"/>
                <w:sz w:val="18"/>
              </w:rPr>
            </w:pPr>
            <w:r w:rsidRPr="005B4CF3">
              <w:rPr>
                <w:rFonts w:ascii="Arial" w:hAnsi="Arial"/>
                <w:sz w:val="18"/>
              </w:rPr>
              <w:t>SCC:</w:t>
            </w:r>
          </w:p>
          <w:p w14:paraId="21637701"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+4.2, +13.7dB</w:t>
            </w:r>
          </w:p>
          <w:p w14:paraId="7FD92984"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+2.2, +15.8dB</w:t>
            </w:r>
          </w:p>
          <w:p w14:paraId="491AAA15" w14:textId="77777777" w:rsidR="00E531DF" w:rsidRPr="005B4CF3" w:rsidRDefault="00E531DF" w:rsidP="005C509F">
            <w:pPr>
              <w:keepNext/>
              <w:keepLines/>
              <w:spacing w:after="0"/>
              <w:rPr>
                <w:rFonts w:ascii="Arial" w:hAnsi="Arial"/>
                <w:sz w:val="18"/>
              </w:rPr>
            </w:pPr>
          </w:p>
          <w:p w14:paraId="1EFBCEA8"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SCC power decrease</w:t>
            </w:r>
          </w:p>
          <w:p w14:paraId="3D33D381" w14:textId="77777777" w:rsidR="00E531DF" w:rsidRPr="005B4CF3" w:rsidRDefault="00E531DF" w:rsidP="005C509F">
            <w:pPr>
              <w:keepNext/>
              <w:keepLines/>
              <w:spacing w:after="0"/>
              <w:rPr>
                <w:rFonts w:ascii="Arial" w:hAnsi="Arial"/>
                <w:sz w:val="18"/>
              </w:rPr>
            </w:pPr>
            <w:r w:rsidRPr="005B4CF3">
              <w:rPr>
                <w:rFonts w:ascii="Arial" w:hAnsi="Arial"/>
                <w:sz w:val="18"/>
              </w:rPr>
              <w:t>PCC:</w:t>
            </w:r>
          </w:p>
          <w:p w14:paraId="0845D8DA"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-1.8, +1.7dB</w:t>
            </w:r>
          </w:p>
          <w:p w14:paraId="7A9CE6A1"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-6.8, +6.7dB</w:t>
            </w:r>
          </w:p>
          <w:p w14:paraId="70489A9B" w14:textId="77777777" w:rsidR="00E531DF" w:rsidRPr="005B4CF3" w:rsidRDefault="00E531DF" w:rsidP="005C509F">
            <w:pPr>
              <w:keepNext/>
              <w:keepLines/>
              <w:spacing w:after="0"/>
              <w:rPr>
                <w:rFonts w:ascii="Arial" w:hAnsi="Arial"/>
                <w:sz w:val="18"/>
              </w:rPr>
            </w:pPr>
            <w:r w:rsidRPr="005B4CF3">
              <w:rPr>
                <w:rFonts w:ascii="Arial" w:hAnsi="Arial"/>
                <w:sz w:val="18"/>
              </w:rPr>
              <w:t>SCC:</w:t>
            </w:r>
          </w:p>
          <w:p w14:paraId="2C6030B5"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-13.8, -4.2dB</w:t>
            </w:r>
          </w:p>
          <w:p w14:paraId="01396819"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-15.8, -2.2dB</w:t>
            </w:r>
          </w:p>
          <w:p w14:paraId="125B407B" w14:textId="77777777" w:rsidR="00E531DF" w:rsidRPr="005B4CF3" w:rsidRDefault="00E531DF" w:rsidP="005C509F">
            <w:pPr>
              <w:keepNext/>
              <w:keepLines/>
              <w:spacing w:after="0"/>
              <w:rPr>
                <w:rFonts w:ascii="Arial" w:hAnsi="Arial"/>
                <w:sz w:val="18"/>
              </w:rPr>
            </w:pPr>
          </w:p>
          <w:p w14:paraId="51C56768"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PCC and SCC power increase</w:t>
            </w:r>
          </w:p>
          <w:p w14:paraId="1D1CD304" w14:textId="77777777" w:rsidR="00E531DF" w:rsidRPr="005B4CF3" w:rsidRDefault="00E531DF" w:rsidP="005C509F">
            <w:pPr>
              <w:keepNext/>
              <w:keepLines/>
              <w:spacing w:after="0"/>
              <w:rPr>
                <w:rFonts w:ascii="Arial" w:hAnsi="Arial"/>
                <w:sz w:val="18"/>
              </w:rPr>
            </w:pPr>
            <w:r w:rsidRPr="005B4CF3">
              <w:rPr>
                <w:rFonts w:ascii="Arial" w:hAnsi="Arial"/>
                <w:sz w:val="18"/>
              </w:rPr>
              <w:t>PCC:</w:t>
            </w:r>
          </w:p>
          <w:p w14:paraId="75D81485"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+4.3, +13.8dB</w:t>
            </w:r>
          </w:p>
          <w:p w14:paraId="7D982ADF"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+2.3, +15.8dB</w:t>
            </w:r>
          </w:p>
          <w:p w14:paraId="51B1B741" w14:textId="77777777" w:rsidR="00E531DF" w:rsidRPr="005B4CF3" w:rsidRDefault="00E531DF" w:rsidP="005C509F">
            <w:pPr>
              <w:keepNext/>
              <w:keepLines/>
              <w:spacing w:after="0"/>
              <w:rPr>
                <w:rFonts w:ascii="Arial" w:hAnsi="Arial"/>
                <w:sz w:val="18"/>
              </w:rPr>
            </w:pPr>
            <w:r w:rsidRPr="005B4CF3">
              <w:rPr>
                <w:rFonts w:ascii="Arial" w:hAnsi="Arial"/>
                <w:sz w:val="18"/>
              </w:rPr>
              <w:t>SCC:</w:t>
            </w:r>
          </w:p>
          <w:p w14:paraId="29D01766"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+4.3, +13.8dB</w:t>
            </w:r>
          </w:p>
          <w:p w14:paraId="2F1E7547"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+2.3, +15.8dB</w:t>
            </w:r>
          </w:p>
          <w:p w14:paraId="3E85FABC" w14:textId="77777777" w:rsidR="00E531DF" w:rsidRPr="005B4CF3" w:rsidRDefault="00E531DF" w:rsidP="005C509F">
            <w:pPr>
              <w:keepNext/>
              <w:keepLines/>
              <w:spacing w:after="0"/>
              <w:rPr>
                <w:rFonts w:ascii="Arial" w:hAnsi="Arial"/>
                <w:sz w:val="18"/>
              </w:rPr>
            </w:pPr>
          </w:p>
          <w:p w14:paraId="34F0E540" w14:textId="77777777" w:rsidR="00E531DF" w:rsidRPr="005B4CF3" w:rsidRDefault="00E531DF" w:rsidP="005C509F">
            <w:pPr>
              <w:keepNext/>
              <w:keepLines/>
              <w:spacing w:after="0"/>
              <w:rPr>
                <w:rFonts w:ascii="Arial" w:hAnsi="Arial"/>
                <w:sz w:val="18"/>
                <w:u w:val="single"/>
              </w:rPr>
            </w:pPr>
            <w:r w:rsidRPr="005B4CF3">
              <w:rPr>
                <w:rFonts w:ascii="Arial" w:hAnsi="Arial" w:cs="v4.2.0"/>
                <w:sz w:val="18"/>
                <w:u w:val="single"/>
                <w:lang w:eastAsia="ja-JP"/>
              </w:rPr>
              <w:t>PCC and SCC power decrease</w:t>
            </w:r>
          </w:p>
          <w:p w14:paraId="189791C2" w14:textId="77777777" w:rsidR="00E531DF" w:rsidRPr="005B4CF3" w:rsidRDefault="00E531DF" w:rsidP="005C509F">
            <w:pPr>
              <w:keepNext/>
              <w:keepLines/>
              <w:spacing w:after="0"/>
              <w:rPr>
                <w:rFonts w:ascii="Arial" w:hAnsi="Arial"/>
                <w:sz w:val="18"/>
              </w:rPr>
            </w:pPr>
            <w:r w:rsidRPr="005B4CF3">
              <w:rPr>
                <w:rFonts w:ascii="Arial" w:hAnsi="Arial"/>
                <w:sz w:val="18"/>
              </w:rPr>
              <w:t>PCC:</w:t>
            </w:r>
          </w:p>
          <w:p w14:paraId="09BF7A39"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-13.8, -4.3dB</w:t>
            </w:r>
          </w:p>
          <w:p w14:paraId="11C09FC5"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-15.8, -2.3dB</w:t>
            </w:r>
          </w:p>
          <w:p w14:paraId="25BE11D9" w14:textId="77777777" w:rsidR="00E531DF" w:rsidRPr="005B4CF3" w:rsidRDefault="00E531DF" w:rsidP="005C509F">
            <w:pPr>
              <w:keepNext/>
              <w:keepLines/>
              <w:spacing w:after="0"/>
              <w:rPr>
                <w:rFonts w:ascii="Arial" w:hAnsi="Arial"/>
                <w:sz w:val="18"/>
              </w:rPr>
            </w:pPr>
            <w:r w:rsidRPr="005B4CF3">
              <w:rPr>
                <w:rFonts w:ascii="Arial" w:hAnsi="Arial"/>
                <w:sz w:val="18"/>
              </w:rPr>
              <w:t>SCC:</w:t>
            </w:r>
          </w:p>
          <w:p w14:paraId="07BF7E0A" w14:textId="77777777" w:rsidR="00E531DF" w:rsidRPr="005B4CF3" w:rsidRDefault="00E531DF" w:rsidP="005C509F">
            <w:pPr>
              <w:keepNext/>
              <w:keepLines/>
              <w:spacing w:after="0"/>
              <w:rPr>
                <w:rFonts w:ascii="Arial" w:hAnsi="Arial" w:cs="Arial"/>
                <w:sz w:val="18"/>
                <w:szCs w:val="18"/>
              </w:rPr>
            </w:pPr>
            <w:r w:rsidRPr="005B4CF3">
              <w:rPr>
                <w:rFonts w:ascii="Arial" w:hAnsi="Arial"/>
                <w:sz w:val="18"/>
              </w:rPr>
              <w:t xml:space="preserve"> Normal -13.8, -4.3dB</w:t>
            </w:r>
          </w:p>
          <w:p w14:paraId="5852EEB1" w14:textId="77777777" w:rsidR="00E531DF" w:rsidRPr="005B4CF3" w:rsidRDefault="00E531DF" w:rsidP="005C509F">
            <w:pPr>
              <w:keepNext/>
              <w:keepLines/>
              <w:spacing w:after="0"/>
              <w:rPr>
                <w:rFonts w:ascii="Arial" w:hAnsi="Arial"/>
                <w:sz w:val="18"/>
              </w:rPr>
            </w:pPr>
            <w:r w:rsidRPr="005B4CF3">
              <w:rPr>
                <w:rFonts w:ascii="Arial" w:hAnsi="Arial"/>
                <w:sz w:val="18"/>
              </w:rPr>
              <w:t xml:space="preserve"> Exceptions: -15.8, -2.3dB</w:t>
            </w:r>
          </w:p>
          <w:p w14:paraId="009BEAD3" w14:textId="77777777" w:rsidR="00E531DF" w:rsidRPr="005B4CF3" w:rsidRDefault="00E531DF" w:rsidP="005C509F">
            <w:pPr>
              <w:keepNext/>
              <w:keepLines/>
              <w:spacing w:after="0"/>
              <w:rPr>
                <w:rFonts w:ascii="Arial" w:hAnsi="Arial"/>
                <w:sz w:val="18"/>
              </w:rPr>
            </w:pPr>
          </w:p>
          <w:p w14:paraId="788C510E" w14:textId="77777777" w:rsidR="00E531DF" w:rsidRPr="005B4CF3" w:rsidRDefault="00E531DF" w:rsidP="005C509F">
            <w:pPr>
              <w:keepNext/>
              <w:keepLines/>
              <w:spacing w:after="0"/>
              <w:rPr>
                <w:rFonts w:ascii="Arial" w:hAnsi="Arial"/>
                <w:sz w:val="18"/>
              </w:rPr>
            </w:pPr>
            <w:r w:rsidRPr="005B4CF3">
              <w:t>The analysis is recorded in 3GPP TR 36.904 [17]</w:t>
            </w:r>
          </w:p>
          <w:p w14:paraId="3A0E6CF7" w14:textId="77777777" w:rsidR="00E531DF" w:rsidRPr="005B4CF3" w:rsidRDefault="00E531DF" w:rsidP="005C509F">
            <w:pPr>
              <w:keepNext/>
              <w:keepLines/>
              <w:spacing w:after="0"/>
              <w:rPr>
                <w:rFonts w:ascii="Arial" w:hAnsi="Arial"/>
                <w:sz w:val="18"/>
              </w:rPr>
            </w:pPr>
          </w:p>
          <w:p w14:paraId="56770DE1" w14:textId="77777777" w:rsidR="00E531DF" w:rsidRPr="005B4CF3" w:rsidRDefault="00E531DF" w:rsidP="005C509F">
            <w:pPr>
              <w:keepNext/>
              <w:keepLines/>
              <w:spacing w:after="0"/>
              <w:rPr>
                <w:rFonts w:ascii="Arial" w:hAnsi="Arial"/>
                <w:sz w:val="18"/>
              </w:rPr>
            </w:pPr>
            <w:r w:rsidRPr="005B4CF3">
              <w:rPr>
                <w:rFonts w:ascii="Arial" w:hAnsi="Arial"/>
                <w:sz w:val="18"/>
              </w:rPr>
              <w:t>When setting SCC power for the next step, three factors are relevant:</w:t>
            </w:r>
          </w:p>
          <w:p w14:paraId="305C5BE3" w14:textId="77777777" w:rsidR="00E531DF" w:rsidRPr="005B4CF3" w:rsidRDefault="00E531DF" w:rsidP="005C509F">
            <w:pPr>
              <w:pStyle w:val="TAL"/>
              <w:rPr>
                <w:lang w:eastAsia="sv-SE"/>
              </w:rPr>
            </w:pPr>
            <w:r w:rsidRPr="005B4CF3">
              <w:rPr>
                <w:lang w:eastAsia="sv-SE"/>
              </w:rPr>
              <w:t>1. Uplink Relative level measurement uncertainty</w:t>
            </w:r>
          </w:p>
          <w:p w14:paraId="623DE390" w14:textId="77777777" w:rsidR="00E531DF" w:rsidRPr="005B4CF3" w:rsidRDefault="00E531DF" w:rsidP="005C509F">
            <w:pPr>
              <w:pStyle w:val="TAL"/>
              <w:rPr>
                <w:lang w:eastAsia="sv-SE"/>
              </w:rPr>
            </w:pPr>
            <w:r w:rsidRPr="005B4CF3">
              <w:rPr>
                <w:lang w:eastAsia="sv-SE"/>
              </w:rPr>
              <w:t>2. IQ image Leakage onto weaker CC at -25dBc is allowed for the UE</w:t>
            </w:r>
          </w:p>
          <w:p w14:paraId="7B4FEBD1" w14:textId="77777777" w:rsidR="00E531DF" w:rsidRPr="005B4CF3" w:rsidRDefault="00E531DF" w:rsidP="005C509F">
            <w:pPr>
              <w:pStyle w:val="TAL"/>
              <w:rPr>
                <w:lang w:eastAsia="sv-SE"/>
              </w:rPr>
            </w:pPr>
            <w:r w:rsidRPr="005B4CF3">
              <w:rPr>
                <w:lang w:eastAsia="sv-SE"/>
              </w:rPr>
              <w:t xml:space="preserve">3) TPC step 1dB </w:t>
            </w:r>
            <w:r w:rsidRPr="005B4CF3">
              <w:rPr>
                <w:rFonts w:cs="Arial"/>
                <w:lang w:eastAsia="sv-SE"/>
              </w:rPr>
              <w:t>±</w:t>
            </w:r>
            <w:r w:rsidRPr="005B4CF3">
              <w:rPr>
                <w:lang w:eastAsia="sv-SE"/>
              </w:rPr>
              <w:t>1dB is allowed for the UE</w:t>
            </w:r>
          </w:p>
          <w:p w14:paraId="4416AF54" w14:textId="77777777" w:rsidR="00E531DF" w:rsidRPr="005B4CF3" w:rsidRDefault="00E531DF" w:rsidP="005C509F">
            <w:pPr>
              <w:pStyle w:val="TAL"/>
              <w:rPr>
                <w:lang w:eastAsia="ja-JP"/>
              </w:rPr>
            </w:pPr>
            <w:r w:rsidRPr="005B4CF3">
              <w:rPr>
                <w:lang w:eastAsia="sv-SE"/>
              </w:rPr>
              <w:lastRenderedPageBreak/>
              <w:t>These are added arithmetically, giving</w:t>
            </w:r>
            <w:r w:rsidRPr="005B4CF3">
              <w:t xml:space="preserve"> an extra margin of (1+0.7+0.17) = 1.87dB (2dB is allowed) to avoid the same power step exception being counted twice.</w:t>
            </w:r>
          </w:p>
        </w:tc>
      </w:tr>
      <w:tr w:rsidR="00E531DF" w:rsidRPr="005B4CF3" w14:paraId="5600DBF7" w14:textId="77777777" w:rsidTr="00E531DF">
        <w:trPr>
          <w:jc w:val="center"/>
        </w:trPr>
        <w:tc>
          <w:tcPr>
            <w:tcW w:w="1900" w:type="dxa"/>
            <w:gridSpan w:val="2"/>
          </w:tcPr>
          <w:p w14:paraId="0272EF48" w14:textId="77777777" w:rsidR="00E531DF" w:rsidRPr="005B4CF3" w:rsidRDefault="00E531DF" w:rsidP="005C509F">
            <w:pPr>
              <w:pStyle w:val="TAL"/>
              <w:rPr>
                <w:rFonts w:eastAsia="SimSun" w:cs="v4.2.0"/>
                <w:lang w:eastAsia="zh-CN"/>
              </w:rPr>
            </w:pPr>
            <w:r w:rsidRPr="005B4CF3">
              <w:rPr>
                <w:rFonts w:eastAsia="SimSun" w:cs="v4.2.0"/>
                <w:lang w:eastAsia="zh-CN"/>
              </w:rPr>
              <w:lastRenderedPageBreak/>
              <w:t xml:space="preserve">6.3.5A.2.2 </w:t>
            </w:r>
            <w:r w:rsidRPr="005B4CF3">
              <w:t>Power Control Relative power tolerance for CA (inter-band DL CA and UL CA)</w:t>
            </w:r>
          </w:p>
        </w:tc>
        <w:tc>
          <w:tcPr>
            <w:tcW w:w="3029" w:type="dxa"/>
          </w:tcPr>
          <w:p w14:paraId="0E525E46" w14:textId="77777777" w:rsidR="00E531DF" w:rsidRPr="005B4CF3" w:rsidRDefault="00E531DF" w:rsidP="005C509F">
            <w:pPr>
              <w:keepNext/>
              <w:keepLines/>
              <w:spacing w:after="0"/>
              <w:rPr>
                <w:rFonts w:ascii="Arial" w:eastAsia="SimSun" w:hAnsi="Arial"/>
                <w:sz w:val="18"/>
                <w:lang w:eastAsia="zh-CN"/>
              </w:rPr>
            </w:pPr>
            <w:r w:rsidRPr="005B4CF3">
              <w:rPr>
                <w:rFonts w:ascii="Arial" w:hAnsi="Arial"/>
                <w:sz w:val="18"/>
              </w:rPr>
              <w:t>Same as 6.3.5.2</w:t>
            </w:r>
            <w:r w:rsidRPr="005B4CF3">
              <w:rPr>
                <w:rFonts w:ascii="Arial" w:eastAsia="SimSun" w:hAnsi="Arial"/>
                <w:sz w:val="18"/>
                <w:lang w:eastAsia="zh-CN"/>
              </w:rPr>
              <w:t xml:space="preserve"> on both PCC and SCC separately.</w:t>
            </w:r>
          </w:p>
        </w:tc>
        <w:tc>
          <w:tcPr>
            <w:tcW w:w="2464" w:type="dxa"/>
            <w:gridSpan w:val="3"/>
          </w:tcPr>
          <w:p w14:paraId="08F750FE" w14:textId="77777777" w:rsidR="00E531DF" w:rsidRPr="005B4CF3" w:rsidRDefault="00E531DF" w:rsidP="005C509F">
            <w:pPr>
              <w:keepNext/>
              <w:keepLines/>
              <w:spacing w:after="0"/>
              <w:rPr>
                <w:rFonts w:ascii="Arial" w:hAnsi="Arial" w:cs="Arial"/>
                <w:sz w:val="18"/>
                <w:lang w:eastAsia="ja-JP"/>
              </w:rPr>
            </w:pPr>
            <w:r w:rsidRPr="005B4CF3">
              <w:rPr>
                <w:rFonts w:ascii="Arial" w:hAnsi="Arial"/>
                <w:sz w:val="18"/>
              </w:rPr>
              <w:t>Same as 6.3.5.2</w:t>
            </w:r>
            <w:r w:rsidRPr="005B4CF3">
              <w:rPr>
                <w:rFonts w:ascii="Arial" w:eastAsia="SimSun" w:hAnsi="Arial"/>
                <w:sz w:val="18"/>
                <w:lang w:eastAsia="zh-CN"/>
              </w:rPr>
              <w:t xml:space="preserve"> on both PCC and SCC separately.</w:t>
            </w:r>
          </w:p>
        </w:tc>
        <w:tc>
          <w:tcPr>
            <w:tcW w:w="2464" w:type="dxa"/>
            <w:gridSpan w:val="2"/>
          </w:tcPr>
          <w:p w14:paraId="12EAD52D" w14:textId="77777777" w:rsidR="00E531DF" w:rsidRPr="005B4CF3" w:rsidRDefault="00E531DF" w:rsidP="005C509F">
            <w:pPr>
              <w:pStyle w:val="TAL"/>
              <w:rPr>
                <w:lang w:eastAsia="sv-SE"/>
              </w:rPr>
            </w:pPr>
            <w:r w:rsidRPr="005B4CF3">
              <w:t>Same as 6.3.5.2</w:t>
            </w:r>
            <w:r w:rsidRPr="005B4CF3">
              <w:rPr>
                <w:rFonts w:eastAsia="SimSun"/>
                <w:lang w:eastAsia="zh-CN"/>
              </w:rPr>
              <w:t xml:space="preserve"> on both PCC and SCC separately.</w:t>
            </w:r>
          </w:p>
        </w:tc>
      </w:tr>
      <w:tr w:rsidR="00E531DF" w:rsidRPr="005B4CF3" w14:paraId="646142B1" w14:textId="77777777" w:rsidTr="00E531DF">
        <w:trPr>
          <w:jc w:val="center"/>
        </w:trPr>
        <w:tc>
          <w:tcPr>
            <w:tcW w:w="1900" w:type="dxa"/>
            <w:gridSpan w:val="2"/>
          </w:tcPr>
          <w:p w14:paraId="7A036A8B" w14:textId="77777777" w:rsidR="00E531DF" w:rsidRPr="005B4CF3" w:rsidRDefault="00E531DF" w:rsidP="005C509F">
            <w:pPr>
              <w:keepNext/>
              <w:keepLines/>
              <w:spacing w:after="0"/>
              <w:rPr>
                <w:rFonts w:ascii="Arial" w:hAnsi="Arial"/>
                <w:sz w:val="18"/>
              </w:rPr>
            </w:pPr>
            <w:r w:rsidRPr="005B4CF3">
              <w:rPr>
                <w:rFonts w:ascii="Arial" w:eastAsia="Malgun Gothic" w:hAnsi="Arial"/>
                <w:sz w:val="18"/>
              </w:rPr>
              <w:t xml:space="preserve">6.3.5A.2.3 </w:t>
            </w:r>
            <w:r w:rsidRPr="005B4CF3">
              <w:rPr>
                <w:rFonts w:ascii="Arial" w:hAnsi="Arial"/>
                <w:sz w:val="18"/>
              </w:rPr>
              <w:t>Power Control Relative power tolerance for CA (intra-band non-contiguous DL CA and UL CA)</w:t>
            </w:r>
          </w:p>
        </w:tc>
        <w:tc>
          <w:tcPr>
            <w:tcW w:w="3029" w:type="dxa"/>
          </w:tcPr>
          <w:p w14:paraId="701B5233" w14:textId="77777777" w:rsidR="00E531DF" w:rsidRPr="005B4CF3" w:rsidRDefault="00E531DF" w:rsidP="005C509F">
            <w:pPr>
              <w:keepNext/>
              <w:keepLines/>
              <w:spacing w:after="0"/>
              <w:rPr>
                <w:rFonts w:ascii="Arial" w:hAnsi="Arial" w:cs="Arial"/>
                <w:sz w:val="18"/>
                <w:lang w:eastAsia="ja-JP"/>
              </w:rPr>
            </w:pPr>
            <w:r w:rsidRPr="005B4CF3">
              <w:rPr>
                <w:rFonts w:ascii="Arial" w:eastAsia="Malgun Gothic" w:hAnsi="Arial" w:cs="Arial"/>
                <w:sz w:val="18"/>
                <w:lang w:eastAsia="ja-JP"/>
              </w:rPr>
              <w:t>Same as 6.3.5A.2.1</w:t>
            </w:r>
          </w:p>
        </w:tc>
        <w:tc>
          <w:tcPr>
            <w:tcW w:w="2464" w:type="dxa"/>
            <w:gridSpan w:val="3"/>
          </w:tcPr>
          <w:p w14:paraId="632D6A88" w14:textId="77777777" w:rsidR="00E531DF" w:rsidRPr="005B4CF3" w:rsidRDefault="00E531DF" w:rsidP="005C509F">
            <w:pPr>
              <w:keepNext/>
              <w:keepLines/>
              <w:spacing w:after="0"/>
              <w:rPr>
                <w:rFonts w:ascii="Arial" w:hAnsi="Arial" w:cs="Arial"/>
                <w:sz w:val="18"/>
                <w:lang w:eastAsia="ja-JP"/>
              </w:rPr>
            </w:pPr>
            <w:r w:rsidRPr="005B4CF3">
              <w:rPr>
                <w:rFonts w:ascii="Arial" w:eastAsia="Malgun Gothic" w:hAnsi="Arial" w:cs="Arial"/>
                <w:sz w:val="18"/>
                <w:lang w:eastAsia="ja-JP"/>
              </w:rPr>
              <w:t>Same as 6.3.5A.2.1</w:t>
            </w:r>
          </w:p>
        </w:tc>
        <w:tc>
          <w:tcPr>
            <w:tcW w:w="2464" w:type="dxa"/>
            <w:gridSpan w:val="2"/>
          </w:tcPr>
          <w:p w14:paraId="605CD4EC" w14:textId="77777777" w:rsidR="00E531DF" w:rsidRPr="005B4CF3" w:rsidRDefault="00E531DF" w:rsidP="005C509F">
            <w:pPr>
              <w:keepNext/>
              <w:keepLines/>
              <w:spacing w:after="0"/>
              <w:rPr>
                <w:rFonts w:ascii="Arial" w:hAnsi="Arial" w:cs="Arial"/>
                <w:sz w:val="18"/>
                <w:lang w:eastAsia="ja-JP"/>
              </w:rPr>
            </w:pPr>
            <w:r w:rsidRPr="005B4CF3">
              <w:rPr>
                <w:rFonts w:ascii="Arial" w:eastAsia="Malgun Gothic" w:hAnsi="Arial" w:cs="Arial"/>
                <w:sz w:val="18"/>
                <w:lang w:eastAsia="ja-JP"/>
              </w:rPr>
              <w:t>Same as 6.3.5A.2.1</w:t>
            </w:r>
          </w:p>
        </w:tc>
      </w:tr>
      <w:tr w:rsidR="00E531DF" w:rsidRPr="005B4CF3" w14:paraId="656F5C94" w14:textId="77777777" w:rsidTr="00E531DF">
        <w:trPr>
          <w:jc w:val="center"/>
        </w:trPr>
        <w:tc>
          <w:tcPr>
            <w:tcW w:w="1900" w:type="dxa"/>
            <w:gridSpan w:val="2"/>
          </w:tcPr>
          <w:p w14:paraId="02485BCB" w14:textId="77777777" w:rsidR="00E531DF" w:rsidRPr="005B4CF3" w:rsidRDefault="00E531DF" w:rsidP="005C509F">
            <w:pPr>
              <w:pStyle w:val="TAL"/>
              <w:rPr>
                <w:rFonts w:eastAsia="Malgun Gothic"/>
              </w:rPr>
            </w:pPr>
            <w:r w:rsidRPr="005B4CF3">
              <w:rPr>
                <w:lang w:eastAsia="ja-JP"/>
              </w:rPr>
              <w:t>6.3.5A.2.4.1 Power Control Relative power tolerance for CA (intra-band contiguous 3DL CA and 3UL CA)</w:t>
            </w:r>
          </w:p>
        </w:tc>
        <w:tc>
          <w:tcPr>
            <w:tcW w:w="3029" w:type="dxa"/>
          </w:tcPr>
          <w:p w14:paraId="2CF625E8" w14:textId="77777777" w:rsidR="00E531DF" w:rsidRPr="005B4CF3" w:rsidRDefault="00E531DF" w:rsidP="005C509F">
            <w:pPr>
              <w:pStyle w:val="TAL"/>
              <w:rPr>
                <w:rFonts w:eastAsia="Malgun Gothic"/>
              </w:rPr>
            </w:pPr>
            <w:r w:rsidRPr="005B4CF3">
              <w:rPr>
                <w:rFonts w:cs="Arial"/>
              </w:rPr>
              <w:t xml:space="preserve">Same as </w:t>
            </w:r>
            <w:r w:rsidRPr="005B4CF3">
              <w:rPr>
                <w:rFonts w:cs="v4.2.0"/>
              </w:rPr>
              <w:t>6.3.5A.2.1</w:t>
            </w:r>
          </w:p>
        </w:tc>
        <w:tc>
          <w:tcPr>
            <w:tcW w:w="2464" w:type="dxa"/>
            <w:gridSpan w:val="3"/>
          </w:tcPr>
          <w:p w14:paraId="7A1900BC" w14:textId="77777777" w:rsidR="00E531DF" w:rsidRPr="005B4CF3" w:rsidRDefault="00E531DF" w:rsidP="005C509F">
            <w:pPr>
              <w:pStyle w:val="TAL"/>
              <w:rPr>
                <w:rFonts w:eastAsia="Malgun Gothic"/>
              </w:rPr>
            </w:pPr>
            <w:r w:rsidRPr="005B4CF3">
              <w:rPr>
                <w:rFonts w:cs="Arial"/>
              </w:rPr>
              <w:t xml:space="preserve">Same as </w:t>
            </w:r>
            <w:r w:rsidRPr="005B4CF3">
              <w:rPr>
                <w:rFonts w:cs="v4.2.0"/>
              </w:rPr>
              <w:t>6.3.5A.2.1</w:t>
            </w:r>
          </w:p>
        </w:tc>
        <w:tc>
          <w:tcPr>
            <w:tcW w:w="2464" w:type="dxa"/>
            <w:gridSpan w:val="2"/>
          </w:tcPr>
          <w:p w14:paraId="2C3E19C5" w14:textId="77777777" w:rsidR="00E531DF" w:rsidRPr="005B4CF3" w:rsidRDefault="00E531DF" w:rsidP="005C509F">
            <w:pPr>
              <w:pStyle w:val="TAL"/>
              <w:rPr>
                <w:rFonts w:eastAsia="Malgun Gothic"/>
              </w:rPr>
            </w:pPr>
            <w:r w:rsidRPr="005B4CF3">
              <w:rPr>
                <w:rFonts w:cs="Arial"/>
              </w:rPr>
              <w:t xml:space="preserve">Same as </w:t>
            </w:r>
            <w:r w:rsidRPr="005B4CF3">
              <w:rPr>
                <w:rFonts w:cs="v4.2.0"/>
              </w:rPr>
              <w:t>6.3.5A.2.1</w:t>
            </w:r>
          </w:p>
        </w:tc>
      </w:tr>
      <w:tr w:rsidR="00E531DF" w:rsidRPr="005B4CF3" w14:paraId="24F666EE" w14:textId="77777777" w:rsidTr="00E531DF">
        <w:trPr>
          <w:jc w:val="center"/>
        </w:trPr>
        <w:tc>
          <w:tcPr>
            <w:tcW w:w="1900" w:type="dxa"/>
            <w:gridSpan w:val="2"/>
          </w:tcPr>
          <w:p w14:paraId="7C3F7493" w14:textId="77777777" w:rsidR="00E531DF" w:rsidRPr="005B4CF3" w:rsidRDefault="00E531DF" w:rsidP="005C509F">
            <w:pPr>
              <w:pStyle w:val="TAL"/>
              <w:rPr>
                <w:rFonts w:eastAsia="Malgun Gothic"/>
              </w:rPr>
            </w:pPr>
            <w:r w:rsidRPr="005B4CF3">
              <w:rPr>
                <w:lang w:eastAsia="ja-JP"/>
              </w:rPr>
              <w:t>6.3.5A.2.4.</w:t>
            </w:r>
            <w:r w:rsidRPr="005B4CF3">
              <w:rPr>
                <w:rFonts w:eastAsia="SimSun"/>
                <w:lang w:eastAsia="zh-CN"/>
              </w:rPr>
              <w:t>2</w:t>
            </w:r>
            <w:r w:rsidRPr="005B4CF3">
              <w:rPr>
                <w:lang w:eastAsia="ja-JP"/>
              </w:rPr>
              <w:t xml:space="preserve"> Power Control Relative power tolerance for CA (int</w:t>
            </w:r>
            <w:r w:rsidRPr="005B4CF3">
              <w:rPr>
                <w:rFonts w:eastAsia="SimSun"/>
                <w:lang w:eastAsia="zh-CN"/>
              </w:rPr>
              <w:t>er</w:t>
            </w:r>
            <w:r w:rsidRPr="005B4CF3">
              <w:rPr>
                <w:lang w:eastAsia="ja-JP"/>
              </w:rPr>
              <w:t>-band 3DL CA and 3UL CA)</w:t>
            </w:r>
          </w:p>
        </w:tc>
        <w:tc>
          <w:tcPr>
            <w:tcW w:w="3029" w:type="dxa"/>
          </w:tcPr>
          <w:p w14:paraId="2968314D" w14:textId="77777777" w:rsidR="00E531DF" w:rsidRPr="005B4CF3" w:rsidRDefault="00E531DF" w:rsidP="005C509F">
            <w:pPr>
              <w:pStyle w:val="TAL"/>
              <w:rPr>
                <w:rFonts w:eastAsia="Malgun Gothic" w:cs="Arial"/>
                <w:lang w:eastAsia="ja-JP"/>
              </w:rPr>
            </w:pPr>
            <w:r w:rsidRPr="005B4CF3">
              <w:rPr>
                <w:rFonts w:cs="Arial"/>
              </w:rPr>
              <w:t xml:space="preserve">Same as </w:t>
            </w:r>
            <w:r w:rsidRPr="005B4CF3">
              <w:rPr>
                <w:rFonts w:cs="v4.2.0"/>
              </w:rPr>
              <w:t>6.3.5A.2.</w:t>
            </w:r>
            <w:r w:rsidRPr="005B4CF3">
              <w:rPr>
                <w:rFonts w:eastAsia="SimSun" w:cs="v4.2.0"/>
                <w:lang w:eastAsia="zh-CN"/>
              </w:rPr>
              <w:t>2</w:t>
            </w:r>
          </w:p>
        </w:tc>
        <w:tc>
          <w:tcPr>
            <w:tcW w:w="2464" w:type="dxa"/>
            <w:gridSpan w:val="3"/>
          </w:tcPr>
          <w:p w14:paraId="1D38213B" w14:textId="77777777" w:rsidR="00E531DF" w:rsidRPr="005B4CF3" w:rsidRDefault="00E531DF" w:rsidP="005C509F">
            <w:pPr>
              <w:pStyle w:val="TAL"/>
              <w:rPr>
                <w:rFonts w:eastAsia="Malgun Gothic" w:cs="Arial"/>
                <w:lang w:eastAsia="ja-JP"/>
              </w:rPr>
            </w:pPr>
            <w:r w:rsidRPr="005B4CF3">
              <w:rPr>
                <w:rFonts w:cs="Arial"/>
              </w:rPr>
              <w:t xml:space="preserve">Same as </w:t>
            </w:r>
            <w:r w:rsidRPr="005B4CF3">
              <w:rPr>
                <w:rFonts w:cs="v4.2.0"/>
              </w:rPr>
              <w:t>6.3.5A.2.</w:t>
            </w:r>
            <w:r w:rsidRPr="005B4CF3">
              <w:rPr>
                <w:rFonts w:eastAsia="SimSun" w:cs="v4.2.0"/>
                <w:lang w:eastAsia="zh-CN"/>
              </w:rPr>
              <w:t>2</w:t>
            </w:r>
          </w:p>
        </w:tc>
        <w:tc>
          <w:tcPr>
            <w:tcW w:w="2464" w:type="dxa"/>
            <w:gridSpan w:val="2"/>
          </w:tcPr>
          <w:p w14:paraId="0D5F8823" w14:textId="77777777" w:rsidR="00E531DF" w:rsidRPr="005B4CF3" w:rsidRDefault="00E531DF" w:rsidP="005C509F">
            <w:pPr>
              <w:pStyle w:val="TAL"/>
              <w:rPr>
                <w:rFonts w:eastAsia="Malgun Gothic" w:cs="Arial"/>
                <w:lang w:eastAsia="ja-JP"/>
              </w:rPr>
            </w:pPr>
            <w:r w:rsidRPr="005B4CF3">
              <w:rPr>
                <w:rFonts w:cs="Arial"/>
              </w:rPr>
              <w:t xml:space="preserve">Same as </w:t>
            </w:r>
            <w:r w:rsidRPr="005B4CF3">
              <w:rPr>
                <w:rFonts w:cs="v4.2.0"/>
              </w:rPr>
              <w:t>6.3.5A.2.</w:t>
            </w:r>
            <w:r w:rsidRPr="005B4CF3">
              <w:rPr>
                <w:rFonts w:eastAsia="SimSun" w:cs="v4.2.0"/>
                <w:lang w:eastAsia="zh-CN"/>
              </w:rPr>
              <w:t>2</w:t>
            </w:r>
          </w:p>
        </w:tc>
      </w:tr>
      <w:tr w:rsidR="00E531DF" w:rsidRPr="005B4CF3" w14:paraId="51DFDE76" w14:textId="77777777" w:rsidTr="00E531DF">
        <w:trPr>
          <w:jc w:val="center"/>
        </w:trPr>
        <w:tc>
          <w:tcPr>
            <w:tcW w:w="1900" w:type="dxa"/>
            <w:gridSpan w:val="2"/>
          </w:tcPr>
          <w:p w14:paraId="1BD7857D" w14:textId="77777777" w:rsidR="00E531DF" w:rsidRPr="005B4CF3" w:rsidRDefault="00E531DF" w:rsidP="005C509F">
            <w:pPr>
              <w:pStyle w:val="TAL"/>
              <w:rPr>
                <w:rFonts w:eastAsia="Malgun Gothic"/>
              </w:rPr>
            </w:pPr>
            <w:r w:rsidRPr="005B4CF3">
              <w:t xml:space="preserve">6.3.5A.2.4.3 Power Control Relative power tolerance for CA (intra-band non-contiguous </w:t>
            </w:r>
            <w:r w:rsidRPr="005B4CF3">
              <w:rPr>
                <w:rFonts w:eastAsia="SimSun"/>
                <w:lang w:eastAsia="zh-CN"/>
              </w:rPr>
              <w:t>3</w:t>
            </w:r>
            <w:r w:rsidRPr="005B4CF3">
              <w:t xml:space="preserve">DL CA and </w:t>
            </w:r>
            <w:r w:rsidRPr="005B4CF3">
              <w:rPr>
                <w:rFonts w:eastAsia="SimSun"/>
                <w:lang w:eastAsia="zh-CN"/>
              </w:rPr>
              <w:t>3</w:t>
            </w:r>
            <w:r w:rsidRPr="005B4CF3">
              <w:t>UL CA)</w:t>
            </w:r>
          </w:p>
        </w:tc>
        <w:tc>
          <w:tcPr>
            <w:tcW w:w="3029" w:type="dxa"/>
          </w:tcPr>
          <w:p w14:paraId="3628DBC3" w14:textId="77777777" w:rsidR="00E531DF" w:rsidRPr="005B4CF3" w:rsidRDefault="00E531DF" w:rsidP="005C509F">
            <w:pPr>
              <w:pStyle w:val="TAL"/>
              <w:rPr>
                <w:rFonts w:eastAsia="Malgun Gothic"/>
              </w:rPr>
            </w:pPr>
            <w:r w:rsidRPr="005B4CF3">
              <w:rPr>
                <w:rFonts w:cs="Arial"/>
              </w:rPr>
              <w:t xml:space="preserve">Same as </w:t>
            </w:r>
            <w:r w:rsidRPr="005B4CF3">
              <w:rPr>
                <w:rFonts w:cs="v4.2.0"/>
              </w:rPr>
              <w:t>6.3.5A.2.</w:t>
            </w:r>
            <w:r w:rsidRPr="005B4CF3">
              <w:rPr>
                <w:rFonts w:eastAsia="SimSun" w:cs="v4.2.0"/>
                <w:lang w:eastAsia="zh-CN"/>
              </w:rPr>
              <w:t>3</w:t>
            </w:r>
          </w:p>
        </w:tc>
        <w:tc>
          <w:tcPr>
            <w:tcW w:w="2464" w:type="dxa"/>
            <w:gridSpan w:val="3"/>
          </w:tcPr>
          <w:p w14:paraId="58838907" w14:textId="77777777" w:rsidR="00E531DF" w:rsidRPr="005B4CF3" w:rsidRDefault="00E531DF" w:rsidP="005C509F">
            <w:pPr>
              <w:pStyle w:val="TAL"/>
              <w:rPr>
                <w:rFonts w:eastAsia="Malgun Gothic"/>
              </w:rPr>
            </w:pPr>
            <w:r w:rsidRPr="005B4CF3">
              <w:rPr>
                <w:rFonts w:cs="Arial"/>
              </w:rPr>
              <w:t xml:space="preserve">Same as </w:t>
            </w:r>
            <w:r w:rsidRPr="005B4CF3">
              <w:rPr>
                <w:rFonts w:cs="v4.2.0"/>
              </w:rPr>
              <w:t>6.3.5A.2.</w:t>
            </w:r>
            <w:r w:rsidRPr="005B4CF3">
              <w:rPr>
                <w:rFonts w:eastAsia="SimSun" w:cs="v4.2.0"/>
                <w:lang w:eastAsia="zh-CN"/>
              </w:rPr>
              <w:t>3</w:t>
            </w:r>
          </w:p>
        </w:tc>
        <w:tc>
          <w:tcPr>
            <w:tcW w:w="2464" w:type="dxa"/>
            <w:gridSpan w:val="2"/>
          </w:tcPr>
          <w:p w14:paraId="492CAC6E" w14:textId="77777777" w:rsidR="00E531DF" w:rsidRPr="005B4CF3" w:rsidRDefault="00E531DF" w:rsidP="005C509F">
            <w:pPr>
              <w:pStyle w:val="TAL"/>
              <w:rPr>
                <w:rFonts w:eastAsia="Malgun Gothic"/>
              </w:rPr>
            </w:pPr>
            <w:r w:rsidRPr="005B4CF3">
              <w:rPr>
                <w:rFonts w:cs="Arial"/>
              </w:rPr>
              <w:t xml:space="preserve">Same as </w:t>
            </w:r>
            <w:r w:rsidRPr="005B4CF3">
              <w:rPr>
                <w:rFonts w:cs="v4.2.0"/>
              </w:rPr>
              <w:t>6.3.5A.2.</w:t>
            </w:r>
            <w:r w:rsidRPr="005B4CF3">
              <w:rPr>
                <w:rFonts w:eastAsia="SimSun" w:cs="v4.2.0"/>
                <w:lang w:eastAsia="zh-CN"/>
              </w:rPr>
              <w:t>3</w:t>
            </w:r>
          </w:p>
        </w:tc>
      </w:tr>
      <w:tr w:rsidR="00E531DF" w:rsidRPr="005B4CF3" w14:paraId="797BE6FA" w14:textId="77777777" w:rsidTr="00E531DF">
        <w:trPr>
          <w:jc w:val="center"/>
        </w:trPr>
        <w:tc>
          <w:tcPr>
            <w:tcW w:w="1900" w:type="dxa"/>
            <w:gridSpan w:val="2"/>
          </w:tcPr>
          <w:p w14:paraId="1466414B" w14:textId="77777777" w:rsidR="00E531DF" w:rsidRPr="005B4CF3" w:rsidRDefault="00E531DF" w:rsidP="005C509F">
            <w:pPr>
              <w:pStyle w:val="TAL"/>
            </w:pPr>
            <w:r w:rsidRPr="005B4CF3">
              <w:t>6.3.5A.3.1 Aggregate power control tolerance for CA (intra-band contiguous DL CA and UL CA)</w:t>
            </w:r>
          </w:p>
        </w:tc>
        <w:tc>
          <w:tcPr>
            <w:tcW w:w="3029" w:type="dxa"/>
          </w:tcPr>
          <w:p w14:paraId="31E3875B" w14:textId="77777777" w:rsidR="00E531DF" w:rsidRPr="005B4CF3" w:rsidRDefault="00E531DF" w:rsidP="005C509F">
            <w:pPr>
              <w:pStyle w:val="TAL"/>
            </w:pPr>
            <w:r w:rsidRPr="005B4CF3">
              <w:rPr>
                <w:rFonts w:cs="Arial"/>
                <w:lang w:eastAsia="ja-JP"/>
              </w:rPr>
              <w:t>Same as 6.3.5.3</w:t>
            </w:r>
          </w:p>
        </w:tc>
        <w:tc>
          <w:tcPr>
            <w:tcW w:w="2464" w:type="dxa"/>
            <w:gridSpan w:val="3"/>
          </w:tcPr>
          <w:p w14:paraId="00CC6EE0" w14:textId="77777777" w:rsidR="00E531DF" w:rsidRPr="005B4CF3" w:rsidRDefault="00E531DF" w:rsidP="005C509F">
            <w:pPr>
              <w:pStyle w:val="TAL"/>
              <w:rPr>
                <w:lang w:eastAsia="ja-JP"/>
              </w:rPr>
            </w:pPr>
            <w:r w:rsidRPr="005B4CF3">
              <w:rPr>
                <w:rFonts w:cs="Arial"/>
                <w:lang w:eastAsia="ja-JP"/>
              </w:rPr>
              <w:t>Same as 6.3.5.3</w:t>
            </w:r>
          </w:p>
        </w:tc>
        <w:tc>
          <w:tcPr>
            <w:tcW w:w="2464" w:type="dxa"/>
            <w:gridSpan w:val="2"/>
          </w:tcPr>
          <w:p w14:paraId="3DC63F6C" w14:textId="77777777" w:rsidR="00E531DF" w:rsidRPr="005B4CF3" w:rsidRDefault="00E531DF" w:rsidP="005C509F">
            <w:pPr>
              <w:pStyle w:val="TAL"/>
              <w:rPr>
                <w:lang w:eastAsia="ja-JP"/>
              </w:rPr>
            </w:pPr>
            <w:r w:rsidRPr="005B4CF3">
              <w:rPr>
                <w:rFonts w:cs="Arial"/>
                <w:lang w:eastAsia="ja-JP"/>
              </w:rPr>
              <w:t>Same as 6.3.5.3</w:t>
            </w:r>
          </w:p>
        </w:tc>
      </w:tr>
      <w:tr w:rsidR="00E531DF" w:rsidRPr="005B4CF3" w14:paraId="5CA6785B" w14:textId="77777777" w:rsidTr="00E531DF">
        <w:trPr>
          <w:jc w:val="center"/>
        </w:trPr>
        <w:tc>
          <w:tcPr>
            <w:tcW w:w="1900" w:type="dxa"/>
            <w:gridSpan w:val="2"/>
          </w:tcPr>
          <w:p w14:paraId="2158FAD6" w14:textId="77777777" w:rsidR="00E531DF" w:rsidRPr="005B4CF3" w:rsidRDefault="00E531DF" w:rsidP="005C509F">
            <w:pPr>
              <w:keepNext/>
              <w:keepLines/>
              <w:spacing w:after="0"/>
              <w:rPr>
                <w:rFonts w:ascii="Arial" w:eastAsia="SimSun" w:hAnsi="Arial"/>
                <w:sz w:val="18"/>
              </w:rPr>
            </w:pPr>
            <w:r w:rsidRPr="005B4CF3">
              <w:rPr>
                <w:rFonts w:ascii="Arial" w:eastAsia="SimSun" w:hAnsi="Arial"/>
                <w:sz w:val="18"/>
              </w:rPr>
              <w:t>6.3.5A.3.2 Aggregate power control tolerance for CA (inter-band DL CA and UL CA)</w:t>
            </w:r>
          </w:p>
        </w:tc>
        <w:tc>
          <w:tcPr>
            <w:tcW w:w="3029" w:type="dxa"/>
          </w:tcPr>
          <w:p w14:paraId="6D9B9A83" w14:textId="77777777" w:rsidR="00E531DF" w:rsidRPr="005B4CF3" w:rsidRDefault="00E531DF" w:rsidP="005C509F">
            <w:pPr>
              <w:keepNext/>
              <w:keepLines/>
              <w:spacing w:after="0"/>
              <w:rPr>
                <w:rFonts w:ascii="Arial" w:eastAsia="SimSun" w:hAnsi="Arial"/>
                <w:sz w:val="18"/>
              </w:rPr>
            </w:pPr>
            <w:r w:rsidRPr="005B4CF3">
              <w:rPr>
                <w:rFonts w:ascii="Arial" w:eastAsia="SimSun" w:hAnsi="Arial"/>
                <w:sz w:val="18"/>
              </w:rPr>
              <w:t>Same as 6.3.5.3</w:t>
            </w:r>
          </w:p>
        </w:tc>
        <w:tc>
          <w:tcPr>
            <w:tcW w:w="2464" w:type="dxa"/>
            <w:gridSpan w:val="3"/>
          </w:tcPr>
          <w:p w14:paraId="05838B54" w14:textId="77777777" w:rsidR="00E531DF" w:rsidRPr="005B4CF3" w:rsidRDefault="00E531DF" w:rsidP="005C509F">
            <w:pPr>
              <w:keepNext/>
              <w:keepLines/>
              <w:spacing w:after="0"/>
              <w:rPr>
                <w:rFonts w:ascii="Arial" w:eastAsia="SimSun" w:hAnsi="Arial"/>
                <w:sz w:val="18"/>
              </w:rPr>
            </w:pPr>
            <w:r w:rsidRPr="005B4CF3">
              <w:rPr>
                <w:rFonts w:ascii="Arial" w:eastAsia="SimSun" w:hAnsi="Arial"/>
                <w:sz w:val="18"/>
              </w:rPr>
              <w:t>Same as 6.3.5.3</w:t>
            </w:r>
          </w:p>
        </w:tc>
        <w:tc>
          <w:tcPr>
            <w:tcW w:w="2464" w:type="dxa"/>
            <w:gridSpan w:val="2"/>
          </w:tcPr>
          <w:p w14:paraId="2284D32F" w14:textId="77777777" w:rsidR="00E531DF" w:rsidRPr="005B4CF3" w:rsidRDefault="00E531DF" w:rsidP="005C509F">
            <w:pPr>
              <w:keepNext/>
              <w:keepLines/>
              <w:spacing w:after="0"/>
              <w:rPr>
                <w:rFonts w:ascii="Arial" w:eastAsia="SimSun" w:hAnsi="Arial"/>
                <w:sz w:val="18"/>
              </w:rPr>
            </w:pPr>
            <w:r w:rsidRPr="005B4CF3">
              <w:rPr>
                <w:rFonts w:ascii="Arial" w:eastAsia="SimSun" w:hAnsi="Arial"/>
                <w:sz w:val="18"/>
              </w:rPr>
              <w:t>Same as 6.3.5.3</w:t>
            </w:r>
          </w:p>
        </w:tc>
      </w:tr>
      <w:tr w:rsidR="00E531DF" w:rsidRPr="005B4CF3" w14:paraId="25151E0F" w14:textId="77777777" w:rsidTr="00E531DF">
        <w:trPr>
          <w:jc w:val="center"/>
        </w:trPr>
        <w:tc>
          <w:tcPr>
            <w:tcW w:w="1900" w:type="dxa"/>
            <w:gridSpan w:val="2"/>
          </w:tcPr>
          <w:p w14:paraId="7964236E" w14:textId="77777777" w:rsidR="00E531DF" w:rsidRPr="005B4CF3" w:rsidRDefault="00E531DF" w:rsidP="005C509F">
            <w:pPr>
              <w:pStyle w:val="TAL"/>
            </w:pPr>
            <w:r w:rsidRPr="005B4CF3">
              <w:t>6.3.5A.3.</w:t>
            </w:r>
            <w:r w:rsidRPr="005B4CF3">
              <w:rPr>
                <w:lang w:eastAsia="ko-KR"/>
              </w:rPr>
              <w:t>3</w:t>
            </w:r>
            <w:r w:rsidRPr="005B4CF3">
              <w:t xml:space="preserve"> Aggregate power control tolerance for CA (intra-band </w:t>
            </w:r>
            <w:r w:rsidRPr="005B4CF3">
              <w:rPr>
                <w:lang w:eastAsia="ko-KR"/>
              </w:rPr>
              <w:t>non-</w:t>
            </w:r>
            <w:r w:rsidRPr="005B4CF3">
              <w:t>contiguous DL CA and UL CA)</w:t>
            </w:r>
          </w:p>
        </w:tc>
        <w:tc>
          <w:tcPr>
            <w:tcW w:w="3029" w:type="dxa"/>
          </w:tcPr>
          <w:p w14:paraId="11B03424"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3"/>
          </w:tcPr>
          <w:p w14:paraId="2FCD0240"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2"/>
          </w:tcPr>
          <w:p w14:paraId="66DC1B6D" w14:textId="77777777" w:rsidR="00E531DF" w:rsidRPr="005B4CF3" w:rsidRDefault="00E531DF" w:rsidP="005C509F">
            <w:pPr>
              <w:pStyle w:val="TAL"/>
              <w:rPr>
                <w:rFonts w:cs="Arial"/>
                <w:lang w:eastAsia="ja-JP"/>
              </w:rPr>
            </w:pPr>
            <w:r w:rsidRPr="005B4CF3">
              <w:rPr>
                <w:rFonts w:cs="Arial"/>
                <w:lang w:eastAsia="ja-JP"/>
              </w:rPr>
              <w:t>Same as 6.3.5.3</w:t>
            </w:r>
          </w:p>
        </w:tc>
      </w:tr>
      <w:tr w:rsidR="00E531DF" w:rsidRPr="005B4CF3" w14:paraId="55580D36" w14:textId="77777777" w:rsidTr="00E531DF">
        <w:trPr>
          <w:jc w:val="center"/>
        </w:trPr>
        <w:tc>
          <w:tcPr>
            <w:tcW w:w="1900" w:type="dxa"/>
            <w:gridSpan w:val="2"/>
          </w:tcPr>
          <w:p w14:paraId="362EE9C9" w14:textId="77777777" w:rsidR="00E531DF" w:rsidRPr="005B4CF3" w:rsidRDefault="00E531DF" w:rsidP="005C509F">
            <w:pPr>
              <w:pStyle w:val="TAL"/>
            </w:pPr>
            <w:r w:rsidRPr="005B4CF3">
              <w:t xml:space="preserve">6.3.5A.3.4 </w:t>
            </w:r>
            <w:r w:rsidRPr="005B4CF3">
              <w:rPr>
                <w:lang w:eastAsia="zh-CN"/>
              </w:rPr>
              <w:t>Aggregate Power Control Tolerance for CA (3UL CA)</w:t>
            </w:r>
          </w:p>
        </w:tc>
        <w:tc>
          <w:tcPr>
            <w:tcW w:w="3029" w:type="dxa"/>
          </w:tcPr>
          <w:p w14:paraId="40CB90AC"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3"/>
          </w:tcPr>
          <w:p w14:paraId="5C79E95B"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2"/>
          </w:tcPr>
          <w:p w14:paraId="4BFA1DDA" w14:textId="77777777" w:rsidR="00E531DF" w:rsidRPr="005B4CF3" w:rsidRDefault="00E531DF" w:rsidP="005C509F">
            <w:pPr>
              <w:pStyle w:val="TAL"/>
              <w:rPr>
                <w:rFonts w:cs="Arial"/>
                <w:lang w:eastAsia="ja-JP"/>
              </w:rPr>
            </w:pPr>
            <w:r w:rsidRPr="005B4CF3">
              <w:rPr>
                <w:rFonts w:cs="Arial"/>
                <w:lang w:eastAsia="ja-JP"/>
              </w:rPr>
              <w:t>Same as 6.3.5.3</w:t>
            </w:r>
          </w:p>
        </w:tc>
      </w:tr>
      <w:tr w:rsidR="00E531DF" w:rsidRPr="005B4CF3" w14:paraId="40E8AF5E" w14:textId="77777777" w:rsidTr="00E531DF">
        <w:trPr>
          <w:jc w:val="center"/>
        </w:trPr>
        <w:tc>
          <w:tcPr>
            <w:tcW w:w="1900" w:type="dxa"/>
            <w:gridSpan w:val="2"/>
          </w:tcPr>
          <w:p w14:paraId="2DFFA25E" w14:textId="77777777" w:rsidR="00E531DF" w:rsidRPr="005B4CF3" w:rsidRDefault="00E531DF" w:rsidP="005C509F">
            <w:pPr>
              <w:pStyle w:val="TAL"/>
            </w:pPr>
            <w:r w:rsidRPr="005B4CF3">
              <w:t xml:space="preserve">6.3.5A.3.5 </w:t>
            </w:r>
            <w:r w:rsidRPr="005B4CF3">
              <w:rPr>
                <w:lang w:eastAsia="zh-CN"/>
              </w:rPr>
              <w:t>Aggregate Power Control Tolerance for CA (4UL CA)</w:t>
            </w:r>
          </w:p>
        </w:tc>
        <w:tc>
          <w:tcPr>
            <w:tcW w:w="3029" w:type="dxa"/>
          </w:tcPr>
          <w:p w14:paraId="4304AA25"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3"/>
          </w:tcPr>
          <w:p w14:paraId="2500178C"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2"/>
          </w:tcPr>
          <w:p w14:paraId="0F9421FD" w14:textId="77777777" w:rsidR="00E531DF" w:rsidRPr="005B4CF3" w:rsidRDefault="00E531DF" w:rsidP="005C509F">
            <w:pPr>
              <w:pStyle w:val="TAL"/>
              <w:rPr>
                <w:rFonts w:cs="Arial"/>
                <w:lang w:eastAsia="ja-JP"/>
              </w:rPr>
            </w:pPr>
            <w:r w:rsidRPr="005B4CF3">
              <w:rPr>
                <w:rFonts w:cs="Arial"/>
                <w:lang w:eastAsia="ja-JP"/>
              </w:rPr>
              <w:t>Same as 6.3.5.3</w:t>
            </w:r>
          </w:p>
        </w:tc>
      </w:tr>
      <w:tr w:rsidR="00E531DF" w:rsidRPr="005B4CF3" w14:paraId="1A4E8700" w14:textId="77777777" w:rsidTr="00E531DF">
        <w:trPr>
          <w:jc w:val="center"/>
        </w:trPr>
        <w:tc>
          <w:tcPr>
            <w:tcW w:w="1900" w:type="dxa"/>
            <w:gridSpan w:val="2"/>
          </w:tcPr>
          <w:p w14:paraId="399C756D" w14:textId="77777777" w:rsidR="00E531DF" w:rsidRPr="005B4CF3" w:rsidRDefault="00E531DF" w:rsidP="005C509F">
            <w:pPr>
              <w:pStyle w:val="TAL"/>
            </w:pPr>
            <w:smartTag w:uri="urn:schemas-microsoft-com:office:smarttags" w:element="chsdate">
              <w:smartTagPr>
                <w:attr w:name="Year" w:val="1899"/>
                <w:attr w:name="Month" w:val="12"/>
                <w:attr w:name="Day" w:val="30"/>
                <w:attr w:name="IsLunarDate" w:val="False"/>
                <w:attr w:name="IsROCDate" w:val="False"/>
              </w:smartTagPr>
              <w:r w:rsidRPr="005B4CF3">
                <w:t>6.3.5</w:t>
              </w:r>
            </w:smartTag>
            <w:r w:rsidRPr="005B4CF3">
              <w:t xml:space="preserve">B.1 Power Control Absolute </w:t>
            </w:r>
            <w:r w:rsidRPr="005B4CF3">
              <w:rPr>
                <w:lang w:eastAsia="zh-CN"/>
              </w:rPr>
              <w:t>P</w:t>
            </w:r>
            <w:r w:rsidRPr="005B4CF3">
              <w:t xml:space="preserve">ower </w:t>
            </w:r>
            <w:r w:rsidRPr="005B4CF3">
              <w:rPr>
                <w:lang w:eastAsia="zh-CN"/>
              </w:rPr>
              <w:t>T</w:t>
            </w:r>
            <w:r w:rsidRPr="005B4CF3">
              <w:t>olerance</w:t>
            </w:r>
            <w:r w:rsidRPr="005B4CF3">
              <w:rPr>
                <w:lang w:eastAsia="zh-CN"/>
              </w:rPr>
              <w:t xml:space="preserve"> for UL- MIMO</w:t>
            </w:r>
          </w:p>
        </w:tc>
        <w:tc>
          <w:tcPr>
            <w:tcW w:w="3029" w:type="dxa"/>
          </w:tcPr>
          <w:p w14:paraId="4251ACFD" w14:textId="77777777" w:rsidR="00E531DF" w:rsidRPr="005B4CF3" w:rsidRDefault="00E531DF" w:rsidP="005C509F">
            <w:pPr>
              <w:pStyle w:val="TAL"/>
              <w:rPr>
                <w:snapToGrid w:val="0"/>
              </w:rPr>
            </w:pPr>
            <w:r w:rsidRPr="005B4CF3">
              <w:rPr>
                <w:rFonts w:cs="Arial"/>
                <w:lang w:eastAsia="ja-JP"/>
              </w:rPr>
              <w:t>Same as 6.3.5.1</w:t>
            </w:r>
          </w:p>
        </w:tc>
        <w:tc>
          <w:tcPr>
            <w:tcW w:w="2464" w:type="dxa"/>
            <w:gridSpan w:val="3"/>
          </w:tcPr>
          <w:p w14:paraId="5266504F" w14:textId="77777777" w:rsidR="00E531DF" w:rsidRPr="005B4CF3" w:rsidRDefault="00E531DF" w:rsidP="005C509F">
            <w:pPr>
              <w:pStyle w:val="TAL"/>
            </w:pPr>
            <w:r w:rsidRPr="005B4CF3">
              <w:rPr>
                <w:rFonts w:cs="Arial"/>
                <w:lang w:eastAsia="ja-JP"/>
              </w:rPr>
              <w:t>Same as 6.3.5.1</w:t>
            </w:r>
          </w:p>
        </w:tc>
        <w:tc>
          <w:tcPr>
            <w:tcW w:w="2464" w:type="dxa"/>
            <w:gridSpan w:val="2"/>
          </w:tcPr>
          <w:p w14:paraId="3A23BDD7" w14:textId="77777777" w:rsidR="00E531DF" w:rsidRPr="005B4CF3" w:rsidRDefault="00E531DF" w:rsidP="005C509F">
            <w:pPr>
              <w:pStyle w:val="TAL"/>
              <w:rPr>
                <w:rFonts w:cs="Arial"/>
                <w:lang w:eastAsia="ja-JP"/>
              </w:rPr>
            </w:pPr>
            <w:r w:rsidRPr="005B4CF3">
              <w:rPr>
                <w:rFonts w:cs="Arial"/>
                <w:lang w:eastAsia="ja-JP"/>
              </w:rPr>
              <w:t>Same as 6.3.5.1</w:t>
            </w:r>
          </w:p>
          <w:p w14:paraId="0836C477" w14:textId="77777777" w:rsidR="00E531DF" w:rsidRPr="005B4CF3" w:rsidRDefault="00E531DF" w:rsidP="005C509F">
            <w:pPr>
              <w:pStyle w:val="TAL"/>
              <w:rPr>
                <w:rFonts w:cs="Arial"/>
                <w:lang w:eastAsia="zh-CN"/>
              </w:rPr>
            </w:pPr>
          </w:p>
          <w:p w14:paraId="381BB72A" w14:textId="77777777" w:rsidR="00E531DF" w:rsidRPr="005B4CF3" w:rsidRDefault="00E531DF" w:rsidP="005C509F">
            <w:pPr>
              <w:pStyle w:val="TAL"/>
              <w:rPr>
                <w:rFonts w:cs="Arial"/>
                <w:lang w:eastAsia="zh-CN"/>
              </w:rPr>
            </w:pPr>
            <w:r w:rsidRPr="005B4CF3">
              <w:t xml:space="preserve">Uplink power measurement </w:t>
            </w:r>
            <w:r w:rsidRPr="005B4CF3">
              <w:rPr>
                <w:rFonts w:cs="Arial"/>
                <w:lang w:eastAsia="ja-JP"/>
              </w:rPr>
              <w:t xml:space="preserve">applies </w:t>
            </w:r>
            <w:r w:rsidRPr="005B4CF3">
              <w:rPr>
                <w:lang w:eastAsia="ja-JP"/>
              </w:rPr>
              <w:t>to overall UL power, which is the linear sum of the output powers over all Tx antenna connectors</w:t>
            </w:r>
          </w:p>
        </w:tc>
      </w:tr>
      <w:tr w:rsidR="00E531DF" w:rsidRPr="005B4CF3" w14:paraId="19CA9D17" w14:textId="77777777" w:rsidTr="00E531DF">
        <w:trPr>
          <w:jc w:val="center"/>
        </w:trPr>
        <w:tc>
          <w:tcPr>
            <w:tcW w:w="1900" w:type="dxa"/>
            <w:gridSpan w:val="2"/>
          </w:tcPr>
          <w:p w14:paraId="519DBC14" w14:textId="77777777" w:rsidR="00E531DF" w:rsidRPr="005B4CF3" w:rsidRDefault="00E531DF" w:rsidP="005C509F">
            <w:pPr>
              <w:pStyle w:val="TAL"/>
            </w:pPr>
            <w:r w:rsidRPr="005B4CF3">
              <w:lastRenderedPageBreak/>
              <w:t>6.3.5B.2 Power Control Relative power tolerance</w:t>
            </w:r>
            <w:r w:rsidRPr="005B4CF3">
              <w:rPr>
                <w:lang w:eastAsia="zh-CN"/>
              </w:rPr>
              <w:t xml:space="preserve"> for UL-MIMO</w:t>
            </w:r>
          </w:p>
        </w:tc>
        <w:tc>
          <w:tcPr>
            <w:tcW w:w="3029" w:type="dxa"/>
          </w:tcPr>
          <w:p w14:paraId="2B452422" w14:textId="77777777" w:rsidR="00E531DF" w:rsidRPr="005B4CF3" w:rsidRDefault="00E531DF" w:rsidP="005C509F">
            <w:pPr>
              <w:pStyle w:val="TAL"/>
              <w:rPr>
                <w:snapToGrid w:val="0"/>
              </w:rPr>
            </w:pPr>
            <w:r w:rsidRPr="005B4CF3">
              <w:rPr>
                <w:rFonts w:cs="Arial"/>
                <w:lang w:eastAsia="ja-JP"/>
              </w:rPr>
              <w:t>Same as 6.3.5.2</w:t>
            </w:r>
          </w:p>
        </w:tc>
        <w:tc>
          <w:tcPr>
            <w:tcW w:w="2464" w:type="dxa"/>
            <w:gridSpan w:val="3"/>
          </w:tcPr>
          <w:p w14:paraId="1687F02A" w14:textId="77777777" w:rsidR="00E531DF" w:rsidRPr="005B4CF3" w:rsidRDefault="00E531DF" w:rsidP="005C509F">
            <w:pPr>
              <w:pStyle w:val="TAL"/>
            </w:pPr>
            <w:r w:rsidRPr="005B4CF3">
              <w:rPr>
                <w:rFonts w:cs="Arial"/>
                <w:lang w:eastAsia="ja-JP"/>
              </w:rPr>
              <w:t>Same as 6.3.5.2</w:t>
            </w:r>
          </w:p>
        </w:tc>
        <w:tc>
          <w:tcPr>
            <w:tcW w:w="2464" w:type="dxa"/>
            <w:gridSpan w:val="2"/>
          </w:tcPr>
          <w:p w14:paraId="78153D7E" w14:textId="77777777" w:rsidR="00E531DF" w:rsidRPr="005B4CF3" w:rsidRDefault="00E531DF" w:rsidP="005C509F">
            <w:pPr>
              <w:pStyle w:val="TAL"/>
              <w:rPr>
                <w:rFonts w:cs="Arial"/>
                <w:lang w:eastAsia="ja-JP"/>
              </w:rPr>
            </w:pPr>
            <w:r w:rsidRPr="005B4CF3">
              <w:rPr>
                <w:rFonts w:cs="Arial"/>
                <w:lang w:eastAsia="ja-JP"/>
              </w:rPr>
              <w:t>Same as 6.3.5.2</w:t>
            </w:r>
          </w:p>
          <w:p w14:paraId="61E4FA7D" w14:textId="77777777" w:rsidR="00E531DF" w:rsidRPr="005B4CF3" w:rsidRDefault="00E531DF" w:rsidP="005C509F">
            <w:pPr>
              <w:pStyle w:val="TAL"/>
              <w:rPr>
                <w:rFonts w:cs="Arial"/>
                <w:lang w:eastAsia="zh-CN"/>
              </w:rPr>
            </w:pPr>
          </w:p>
          <w:p w14:paraId="286A8705" w14:textId="77777777" w:rsidR="00E531DF" w:rsidRPr="005B4CF3" w:rsidRDefault="00E531DF" w:rsidP="005C509F">
            <w:pPr>
              <w:pStyle w:val="TAL"/>
              <w:rPr>
                <w:rFonts w:cs="Arial"/>
                <w:lang w:eastAsia="zh-CN"/>
              </w:rPr>
            </w:pPr>
            <w:r w:rsidRPr="005B4CF3">
              <w:t xml:space="preserve">Uplink power measurement </w:t>
            </w:r>
            <w:r w:rsidRPr="005B4CF3">
              <w:rPr>
                <w:rFonts w:cs="Arial"/>
                <w:lang w:eastAsia="ja-JP"/>
              </w:rPr>
              <w:t xml:space="preserve">applies </w:t>
            </w:r>
            <w:r w:rsidRPr="005B4CF3">
              <w:rPr>
                <w:lang w:eastAsia="ja-JP"/>
              </w:rPr>
              <w:t>to overall UL power, which is the linear sum of the output powers over all Tx antenna connectors</w:t>
            </w:r>
          </w:p>
        </w:tc>
      </w:tr>
      <w:tr w:rsidR="00E531DF" w:rsidRPr="005B4CF3" w14:paraId="7BBD21BB" w14:textId="77777777" w:rsidTr="00E531DF">
        <w:trPr>
          <w:jc w:val="center"/>
        </w:trPr>
        <w:tc>
          <w:tcPr>
            <w:tcW w:w="1900" w:type="dxa"/>
            <w:gridSpan w:val="2"/>
          </w:tcPr>
          <w:p w14:paraId="0CF93FC5" w14:textId="77777777" w:rsidR="00E531DF" w:rsidRPr="005B4CF3" w:rsidRDefault="00E531DF" w:rsidP="005C509F">
            <w:pPr>
              <w:pStyle w:val="TAL"/>
            </w:pPr>
            <w:r w:rsidRPr="005B4CF3">
              <w:t>6.3.5B.3</w:t>
            </w:r>
            <w:r w:rsidRPr="005B4CF3">
              <w:rPr>
                <w:lang w:eastAsia="zh-CN"/>
              </w:rPr>
              <w:t xml:space="preserve"> </w:t>
            </w:r>
            <w:r w:rsidRPr="005B4CF3">
              <w:t>Aggregate power control tolerance</w:t>
            </w:r>
            <w:r w:rsidRPr="005B4CF3">
              <w:rPr>
                <w:lang w:eastAsia="zh-CN"/>
              </w:rPr>
              <w:t xml:space="preserve"> for UL-MIMO</w:t>
            </w:r>
          </w:p>
        </w:tc>
        <w:tc>
          <w:tcPr>
            <w:tcW w:w="3029" w:type="dxa"/>
          </w:tcPr>
          <w:p w14:paraId="511015D3" w14:textId="77777777" w:rsidR="00E531DF" w:rsidRPr="005B4CF3" w:rsidRDefault="00E531DF" w:rsidP="005C509F">
            <w:pPr>
              <w:pStyle w:val="TAL"/>
              <w:rPr>
                <w:rFonts w:cs="Arial"/>
                <w:szCs w:val="18"/>
              </w:rPr>
            </w:pPr>
            <w:r w:rsidRPr="005B4CF3">
              <w:rPr>
                <w:rFonts w:cs="Arial"/>
                <w:lang w:eastAsia="ja-JP"/>
              </w:rPr>
              <w:t>Same as 6.3.5.3</w:t>
            </w:r>
          </w:p>
        </w:tc>
        <w:tc>
          <w:tcPr>
            <w:tcW w:w="2464" w:type="dxa"/>
            <w:gridSpan w:val="3"/>
          </w:tcPr>
          <w:p w14:paraId="71220E66" w14:textId="77777777" w:rsidR="00E531DF" w:rsidRPr="005B4CF3" w:rsidRDefault="00E531DF" w:rsidP="005C509F">
            <w:pPr>
              <w:pStyle w:val="TAL"/>
            </w:pPr>
            <w:r w:rsidRPr="005B4CF3">
              <w:rPr>
                <w:rFonts w:cs="Arial"/>
                <w:lang w:eastAsia="ja-JP"/>
              </w:rPr>
              <w:t>Same as 6.3.5.3</w:t>
            </w:r>
          </w:p>
        </w:tc>
        <w:tc>
          <w:tcPr>
            <w:tcW w:w="2464" w:type="dxa"/>
            <w:gridSpan w:val="2"/>
          </w:tcPr>
          <w:p w14:paraId="428F5B96" w14:textId="77777777" w:rsidR="00E531DF" w:rsidRPr="005B4CF3" w:rsidRDefault="00E531DF" w:rsidP="005C509F">
            <w:pPr>
              <w:pStyle w:val="TAL"/>
              <w:rPr>
                <w:rFonts w:cs="Arial"/>
                <w:lang w:eastAsia="ja-JP"/>
              </w:rPr>
            </w:pPr>
            <w:r w:rsidRPr="005B4CF3">
              <w:rPr>
                <w:rFonts w:cs="Arial"/>
                <w:lang w:eastAsia="ja-JP"/>
              </w:rPr>
              <w:t>Same as 6.3.5.3</w:t>
            </w:r>
          </w:p>
          <w:p w14:paraId="10B95F23" w14:textId="77777777" w:rsidR="00E531DF" w:rsidRPr="005B4CF3" w:rsidRDefault="00E531DF" w:rsidP="005C509F">
            <w:pPr>
              <w:pStyle w:val="TAL"/>
              <w:rPr>
                <w:rFonts w:cs="Arial"/>
                <w:lang w:eastAsia="zh-CN"/>
              </w:rPr>
            </w:pPr>
          </w:p>
          <w:p w14:paraId="32838CCB" w14:textId="77777777" w:rsidR="00E531DF" w:rsidRPr="005B4CF3" w:rsidRDefault="00E531DF" w:rsidP="005C509F">
            <w:pPr>
              <w:pStyle w:val="TAL"/>
              <w:rPr>
                <w:rFonts w:cs="Arial"/>
                <w:lang w:eastAsia="zh-CN"/>
              </w:rPr>
            </w:pPr>
            <w:r w:rsidRPr="005B4CF3">
              <w:t xml:space="preserve">Uplink power measurement </w:t>
            </w:r>
            <w:r w:rsidRPr="005B4CF3">
              <w:rPr>
                <w:rFonts w:cs="Arial"/>
                <w:lang w:eastAsia="ja-JP"/>
              </w:rPr>
              <w:t xml:space="preserve">applies </w:t>
            </w:r>
            <w:r w:rsidRPr="005B4CF3">
              <w:rPr>
                <w:lang w:eastAsia="ja-JP"/>
              </w:rPr>
              <w:t>to overall UL power, which is the linear sum of the output powers over all Tx antenna connectors</w:t>
            </w:r>
          </w:p>
        </w:tc>
      </w:tr>
      <w:tr w:rsidR="00E531DF" w:rsidRPr="005B4CF3" w14:paraId="4AE47A6D" w14:textId="77777777" w:rsidTr="00E531DF">
        <w:trPr>
          <w:jc w:val="center"/>
        </w:trPr>
        <w:tc>
          <w:tcPr>
            <w:tcW w:w="1900" w:type="dxa"/>
            <w:gridSpan w:val="2"/>
          </w:tcPr>
          <w:p w14:paraId="21C408E8" w14:textId="77777777" w:rsidR="00E531DF" w:rsidRPr="005B4CF3" w:rsidRDefault="00E531DF" w:rsidP="005C509F">
            <w:pPr>
              <w:pStyle w:val="TAL"/>
            </w:pPr>
            <w:r w:rsidRPr="005B4CF3">
              <w:t>6.3.5C.2 Power Control Relative power tolerance for Dual Connectivity</w:t>
            </w:r>
          </w:p>
        </w:tc>
        <w:tc>
          <w:tcPr>
            <w:tcW w:w="3029" w:type="dxa"/>
          </w:tcPr>
          <w:p w14:paraId="78967D6D" w14:textId="77777777" w:rsidR="00E531DF" w:rsidRPr="005B4CF3" w:rsidRDefault="00E531DF" w:rsidP="005C509F">
            <w:pPr>
              <w:pStyle w:val="TAL"/>
              <w:rPr>
                <w:rFonts w:cs="Arial"/>
                <w:lang w:eastAsia="ja-JP"/>
              </w:rPr>
            </w:pPr>
            <w:r w:rsidRPr="005B4CF3">
              <w:t>Same as 6.3.5.2</w:t>
            </w:r>
            <w:r w:rsidRPr="005B4CF3">
              <w:rPr>
                <w:rFonts w:eastAsia="SimSun"/>
                <w:lang w:eastAsia="zh-CN"/>
              </w:rPr>
              <w:t xml:space="preserve"> on both PCC and SCC separately.</w:t>
            </w:r>
          </w:p>
        </w:tc>
        <w:tc>
          <w:tcPr>
            <w:tcW w:w="2464" w:type="dxa"/>
            <w:gridSpan w:val="3"/>
          </w:tcPr>
          <w:p w14:paraId="4056B3F0" w14:textId="77777777" w:rsidR="00E531DF" w:rsidRPr="005B4CF3" w:rsidRDefault="00E531DF" w:rsidP="005C509F">
            <w:pPr>
              <w:pStyle w:val="TAL"/>
              <w:rPr>
                <w:rFonts w:cs="Arial"/>
                <w:lang w:eastAsia="ja-JP"/>
              </w:rPr>
            </w:pPr>
            <w:r w:rsidRPr="005B4CF3">
              <w:t>Same as 6.3.5.2</w:t>
            </w:r>
            <w:r w:rsidRPr="005B4CF3">
              <w:rPr>
                <w:rFonts w:eastAsia="SimSun"/>
                <w:lang w:eastAsia="zh-CN"/>
              </w:rPr>
              <w:t xml:space="preserve"> on both PCC and SCC separately.</w:t>
            </w:r>
          </w:p>
        </w:tc>
        <w:tc>
          <w:tcPr>
            <w:tcW w:w="2464" w:type="dxa"/>
            <w:gridSpan w:val="2"/>
          </w:tcPr>
          <w:p w14:paraId="5941C30C" w14:textId="77777777" w:rsidR="00E531DF" w:rsidRPr="005B4CF3" w:rsidRDefault="00E531DF" w:rsidP="005C509F">
            <w:pPr>
              <w:pStyle w:val="TAL"/>
              <w:rPr>
                <w:rFonts w:cs="Arial"/>
                <w:lang w:eastAsia="ja-JP"/>
              </w:rPr>
            </w:pPr>
            <w:r w:rsidRPr="005B4CF3">
              <w:t>Same as 6.3.5.2</w:t>
            </w:r>
            <w:r w:rsidRPr="005B4CF3">
              <w:rPr>
                <w:rFonts w:eastAsia="SimSun"/>
                <w:lang w:eastAsia="zh-CN"/>
              </w:rPr>
              <w:t xml:space="preserve"> on both PCC and SCC separately.</w:t>
            </w:r>
          </w:p>
        </w:tc>
      </w:tr>
      <w:tr w:rsidR="00E531DF" w:rsidRPr="005B4CF3" w14:paraId="13B7A5AF" w14:textId="77777777" w:rsidTr="00E531DF">
        <w:trPr>
          <w:jc w:val="center"/>
        </w:trPr>
        <w:tc>
          <w:tcPr>
            <w:tcW w:w="1900" w:type="dxa"/>
            <w:gridSpan w:val="2"/>
          </w:tcPr>
          <w:p w14:paraId="3A3983FC" w14:textId="77777777" w:rsidR="00E531DF" w:rsidRPr="005B4CF3" w:rsidRDefault="00E531DF" w:rsidP="005C509F">
            <w:pPr>
              <w:pStyle w:val="TAL"/>
            </w:pPr>
            <w:r w:rsidRPr="005B4CF3">
              <w:t>6.3.5C.2_1 Power Control Relative power tolerance for asynchronous Dual Connectivity</w:t>
            </w:r>
          </w:p>
        </w:tc>
        <w:tc>
          <w:tcPr>
            <w:tcW w:w="3029" w:type="dxa"/>
          </w:tcPr>
          <w:p w14:paraId="4B8932F6" w14:textId="77777777" w:rsidR="00E531DF" w:rsidRPr="005B4CF3" w:rsidRDefault="00E531DF" w:rsidP="005C509F">
            <w:pPr>
              <w:pStyle w:val="TAL"/>
              <w:rPr>
                <w:rFonts w:cs="Arial"/>
                <w:lang w:eastAsia="ja-JP"/>
              </w:rPr>
            </w:pPr>
            <w:r w:rsidRPr="005B4CF3">
              <w:t>Same as 6.3.5.2</w:t>
            </w:r>
            <w:r w:rsidRPr="005B4CF3">
              <w:rPr>
                <w:rFonts w:eastAsia="SimSun"/>
                <w:lang w:eastAsia="zh-CN"/>
              </w:rPr>
              <w:t xml:space="preserve"> on both PCC and SCC separately.</w:t>
            </w:r>
          </w:p>
        </w:tc>
        <w:tc>
          <w:tcPr>
            <w:tcW w:w="2464" w:type="dxa"/>
            <w:gridSpan w:val="3"/>
          </w:tcPr>
          <w:p w14:paraId="6974EE17" w14:textId="77777777" w:rsidR="00E531DF" w:rsidRPr="005B4CF3" w:rsidRDefault="00E531DF" w:rsidP="005C509F">
            <w:pPr>
              <w:pStyle w:val="TAL"/>
              <w:rPr>
                <w:rFonts w:cs="Arial"/>
                <w:lang w:eastAsia="ja-JP"/>
              </w:rPr>
            </w:pPr>
            <w:r w:rsidRPr="005B4CF3">
              <w:t>Same as 6.3.5.2</w:t>
            </w:r>
            <w:r w:rsidRPr="005B4CF3">
              <w:rPr>
                <w:rFonts w:eastAsia="SimSun"/>
                <w:lang w:eastAsia="zh-CN"/>
              </w:rPr>
              <w:t xml:space="preserve"> on both PCC and SCC separately.</w:t>
            </w:r>
          </w:p>
        </w:tc>
        <w:tc>
          <w:tcPr>
            <w:tcW w:w="2464" w:type="dxa"/>
            <w:gridSpan w:val="2"/>
          </w:tcPr>
          <w:p w14:paraId="45DEE9AF" w14:textId="77777777" w:rsidR="00E531DF" w:rsidRPr="005B4CF3" w:rsidRDefault="00E531DF" w:rsidP="005C509F">
            <w:pPr>
              <w:pStyle w:val="TAL"/>
              <w:rPr>
                <w:rFonts w:cs="Arial"/>
                <w:lang w:eastAsia="ja-JP"/>
              </w:rPr>
            </w:pPr>
            <w:r w:rsidRPr="005B4CF3">
              <w:t>Same as 6.3.5.2</w:t>
            </w:r>
            <w:r w:rsidRPr="005B4CF3">
              <w:rPr>
                <w:rFonts w:eastAsia="SimSun"/>
                <w:lang w:eastAsia="zh-CN"/>
              </w:rPr>
              <w:t xml:space="preserve"> on both PCC and SCC separately.</w:t>
            </w:r>
          </w:p>
        </w:tc>
      </w:tr>
      <w:tr w:rsidR="00E531DF" w:rsidRPr="005B4CF3" w14:paraId="1813F059" w14:textId="77777777" w:rsidTr="00E531DF">
        <w:trPr>
          <w:jc w:val="center"/>
        </w:trPr>
        <w:tc>
          <w:tcPr>
            <w:tcW w:w="1900" w:type="dxa"/>
            <w:gridSpan w:val="2"/>
          </w:tcPr>
          <w:p w14:paraId="075BEC84" w14:textId="77777777" w:rsidR="00E531DF" w:rsidRPr="005B4CF3" w:rsidRDefault="00E531DF" w:rsidP="005C509F">
            <w:pPr>
              <w:pStyle w:val="TAL"/>
            </w:pPr>
            <w:r w:rsidRPr="005B4CF3">
              <w:t>6.3.5E.1 Power Control Absolute power tolerance for UE category 0</w:t>
            </w:r>
          </w:p>
        </w:tc>
        <w:tc>
          <w:tcPr>
            <w:tcW w:w="3029" w:type="dxa"/>
          </w:tcPr>
          <w:p w14:paraId="6C8D316F"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3"/>
          </w:tcPr>
          <w:p w14:paraId="7FAE52FA" w14:textId="77777777" w:rsidR="00E531DF" w:rsidRPr="005B4CF3" w:rsidRDefault="00E531DF" w:rsidP="005C509F">
            <w:pPr>
              <w:pStyle w:val="TAL"/>
              <w:rPr>
                <w:rFonts w:cs="Arial"/>
                <w:lang w:eastAsia="ja-JP"/>
              </w:rPr>
            </w:pPr>
            <w:r w:rsidRPr="005B4CF3">
              <w:rPr>
                <w:rFonts w:cs="Arial"/>
                <w:lang w:eastAsia="ja-JP"/>
              </w:rPr>
              <w:t>Same as 6.3.5.1</w:t>
            </w:r>
          </w:p>
        </w:tc>
        <w:tc>
          <w:tcPr>
            <w:tcW w:w="2464" w:type="dxa"/>
            <w:gridSpan w:val="2"/>
          </w:tcPr>
          <w:p w14:paraId="5DB23123" w14:textId="77777777" w:rsidR="00E531DF" w:rsidRPr="005B4CF3" w:rsidRDefault="00E531DF" w:rsidP="005C509F">
            <w:pPr>
              <w:pStyle w:val="TAL"/>
              <w:rPr>
                <w:rFonts w:cs="Arial"/>
                <w:lang w:eastAsia="ja-JP"/>
              </w:rPr>
            </w:pPr>
            <w:r w:rsidRPr="005B4CF3">
              <w:rPr>
                <w:rFonts w:cs="Arial"/>
                <w:lang w:eastAsia="ja-JP"/>
              </w:rPr>
              <w:t>Same as 6.3.5.1</w:t>
            </w:r>
          </w:p>
        </w:tc>
      </w:tr>
      <w:tr w:rsidR="00E531DF" w:rsidRPr="005B4CF3" w14:paraId="12656F7F" w14:textId="77777777" w:rsidTr="00E531DF">
        <w:trPr>
          <w:jc w:val="center"/>
        </w:trPr>
        <w:tc>
          <w:tcPr>
            <w:tcW w:w="1900" w:type="dxa"/>
            <w:gridSpan w:val="2"/>
          </w:tcPr>
          <w:p w14:paraId="4FF837A2" w14:textId="77777777" w:rsidR="00E531DF" w:rsidRPr="005B4CF3" w:rsidRDefault="00E531DF" w:rsidP="005C509F">
            <w:pPr>
              <w:pStyle w:val="TAL"/>
            </w:pPr>
            <w:r w:rsidRPr="005B4CF3">
              <w:t>6.3.5E.2 Power Control Relative power tolerance for UE category 0</w:t>
            </w:r>
          </w:p>
        </w:tc>
        <w:tc>
          <w:tcPr>
            <w:tcW w:w="3029" w:type="dxa"/>
          </w:tcPr>
          <w:p w14:paraId="007B2FA0" w14:textId="77777777" w:rsidR="00E531DF" w:rsidRPr="005B4CF3" w:rsidRDefault="00E531DF" w:rsidP="005C509F">
            <w:pPr>
              <w:pStyle w:val="TAL"/>
              <w:rPr>
                <w:rFonts w:cs="Arial"/>
                <w:lang w:eastAsia="ja-JP"/>
              </w:rPr>
            </w:pPr>
            <w:r w:rsidRPr="005B4CF3">
              <w:rPr>
                <w:rFonts w:cs="Arial"/>
                <w:lang w:eastAsia="ja-JP"/>
              </w:rPr>
              <w:t>Same as 6.3.5.2</w:t>
            </w:r>
          </w:p>
        </w:tc>
        <w:tc>
          <w:tcPr>
            <w:tcW w:w="2464" w:type="dxa"/>
            <w:gridSpan w:val="3"/>
          </w:tcPr>
          <w:p w14:paraId="10DEC493" w14:textId="77777777" w:rsidR="00E531DF" w:rsidRPr="005B4CF3" w:rsidRDefault="00E531DF" w:rsidP="005C509F">
            <w:pPr>
              <w:pStyle w:val="TAL"/>
              <w:rPr>
                <w:rFonts w:cs="Arial"/>
                <w:lang w:eastAsia="ja-JP"/>
              </w:rPr>
            </w:pPr>
            <w:r w:rsidRPr="005B4CF3">
              <w:rPr>
                <w:rFonts w:cs="Arial"/>
                <w:lang w:eastAsia="ja-JP"/>
              </w:rPr>
              <w:t>Same as 6.3.5.2</w:t>
            </w:r>
          </w:p>
        </w:tc>
        <w:tc>
          <w:tcPr>
            <w:tcW w:w="2464" w:type="dxa"/>
            <w:gridSpan w:val="2"/>
          </w:tcPr>
          <w:p w14:paraId="4D27FEC3" w14:textId="77777777" w:rsidR="00E531DF" w:rsidRPr="005B4CF3" w:rsidRDefault="00E531DF" w:rsidP="005C509F">
            <w:pPr>
              <w:pStyle w:val="TAL"/>
              <w:rPr>
                <w:rFonts w:cs="Arial"/>
                <w:lang w:eastAsia="ja-JP"/>
              </w:rPr>
            </w:pPr>
            <w:r w:rsidRPr="005B4CF3">
              <w:rPr>
                <w:rFonts w:cs="Arial"/>
                <w:lang w:eastAsia="ja-JP"/>
              </w:rPr>
              <w:t>Same as 6.3.5.2</w:t>
            </w:r>
          </w:p>
        </w:tc>
      </w:tr>
      <w:tr w:rsidR="00E531DF" w:rsidRPr="005B4CF3" w14:paraId="60E4FF6A" w14:textId="77777777" w:rsidTr="00E531DF">
        <w:trPr>
          <w:jc w:val="center"/>
        </w:trPr>
        <w:tc>
          <w:tcPr>
            <w:tcW w:w="1900" w:type="dxa"/>
            <w:gridSpan w:val="2"/>
          </w:tcPr>
          <w:p w14:paraId="58732577" w14:textId="77777777" w:rsidR="00E531DF" w:rsidRPr="005B4CF3" w:rsidRDefault="00E531DF" w:rsidP="005C509F">
            <w:pPr>
              <w:pStyle w:val="TAL"/>
            </w:pPr>
            <w:r w:rsidRPr="005B4CF3">
              <w:t>6.3.5E.3 Aggregate power control tolerance for UE category 0</w:t>
            </w:r>
          </w:p>
        </w:tc>
        <w:tc>
          <w:tcPr>
            <w:tcW w:w="3029" w:type="dxa"/>
          </w:tcPr>
          <w:p w14:paraId="54712743"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3"/>
          </w:tcPr>
          <w:p w14:paraId="13FC17CC"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2"/>
          </w:tcPr>
          <w:p w14:paraId="4929BA83" w14:textId="77777777" w:rsidR="00E531DF" w:rsidRPr="005B4CF3" w:rsidRDefault="00E531DF" w:rsidP="005C509F">
            <w:pPr>
              <w:pStyle w:val="TAL"/>
              <w:rPr>
                <w:rFonts w:cs="Arial"/>
                <w:lang w:eastAsia="ja-JP"/>
              </w:rPr>
            </w:pPr>
            <w:r w:rsidRPr="005B4CF3">
              <w:rPr>
                <w:rFonts w:cs="Arial"/>
                <w:lang w:eastAsia="ja-JP"/>
              </w:rPr>
              <w:t>Same as 6.3.5.3</w:t>
            </w:r>
          </w:p>
        </w:tc>
      </w:tr>
      <w:tr w:rsidR="00E531DF" w:rsidRPr="005B4CF3" w14:paraId="608D1B64" w14:textId="77777777" w:rsidTr="00E531DF">
        <w:trPr>
          <w:jc w:val="center"/>
        </w:trPr>
        <w:tc>
          <w:tcPr>
            <w:tcW w:w="1900" w:type="dxa"/>
            <w:gridSpan w:val="2"/>
          </w:tcPr>
          <w:p w14:paraId="4C277ED1" w14:textId="77777777" w:rsidR="00E531DF" w:rsidRPr="005B4CF3" w:rsidRDefault="00E531DF" w:rsidP="005C509F">
            <w:pPr>
              <w:pStyle w:val="TAL"/>
            </w:pPr>
            <w:r w:rsidRPr="005B4CF3">
              <w:rPr>
                <w:rFonts w:eastAsia="PMingLiU"/>
                <w:lang w:eastAsia="zh-TW"/>
              </w:rPr>
              <w:t xml:space="preserve">6.3.5EA.1 </w:t>
            </w:r>
            <w:r w:rsidRPr="005B4CF3">
              <w:rPr>
                <w:rFonts w:cs="Arial"/>
                <w:szCs w:val="16"/>
                <w:lang w:eastAsia="zh-CN"/>
              </w:rPr>
              <w:t>Power Control Absolute power tolerance for UE category M1</w:t>
            </w:r>
          </w:p>
        </w:tc>
        <w:tc>
          <w:tcPr>
            <w:tcW w:w="3029" w:type="dxa"/>
          </w:tcPr>
          <w:p w14:paraId="2238F4B0" w14:textId="77777777" w:rsidR="00E531DF" w:rsidRPr="005B4CF3" w:rsidRDefault="00E531DF" w:rsidP="005C509F">
            <w:pPr>
              <w:pStyle w:val="TAL"/>
              <w:rPr>
                <w:rFonts w:cs="v4.2.0"/>
                <w:u w:val="single"/>
                <w:lang w:eastAsia="ja-JP"/>
              </w:rPr>
            </w:pPr>
          </w:p>
          <w:p w14:paraId="7E0FD8D4" w14:textId="77777777" w:rsidR="00E531DF" w:rsidRPr="005B4CF3" w:rsidRDefault="00E531DF" w:rsidP="005C509F">
            <w:pPr>
              <w:pStyle w:val="TAL"/>
              <w:rPr>
                <w:rFonts w:cs="v4.2.0"/>
                <w:u w:val="single"/>
                <w:lang w:eastAsia="ja-JP"/>
              </w:rPr>
            </w:pPr>
          </w:p>
          <w:p w14:paraId="40FE3580" w14:textId="77777777" w:rsidR="00E531DF" w:rsidRPr="005B4CF3" w:rsidRDefault="00E531DF" w:rsidP="005C509F">
            <w:pPr>
              <w:pStyle w:val="TAL"/>
              <w:rPr>
                <w:rFonts w:eastAsia="PMingLiU"/>
                <w:u w:val="single"/>
                <w:lang w:eastAsia="zh-TW"/>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73574C55"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77185B1A" w14:textId="77777777" w:rsidR="00E531DF" w:rsidRPr="005B4CF3" w:rsidRDefault="00E531DF" w:rsidP="005C509F">
            <w:pPr>
              <w:pStyle w:val="TAL"/>
              <w:rPr>
                <w:rFonts w:cs="v4.2.0"/>
                <w:u w:val="single"/>
                <w:lang w:eastAsia="ja-JP"/>
              </w:rPr>
            </w:pPr>
            <w:r w:rsidRPr="005B4CF3">
              <w:rPr>
                <w:snapToGrid w:val="0"/>
              </w:rPr>
              <w:t>Extreme conditions ±</w:t>
            </w:r>
            <w:r w:rsidRPr="005B4CF3">
              <w:t xml:space="preserve"> 12.0 dB</w:t>
            </w:r>
          </w:p>
        </w:tc>
        <w:tc>
          <w:tcPr>
            <w:tcW w:w="2464" w:type="dxa"/>
            <w:gridSpan w:val="3"/>
          </w:tcPr>
          <w:p w14:paraId="7C6BE8F5" w14:textId="77777777" w:rsidR="00E531DF" w:rsidRPr="005B4CF3" w:rsidRDefault="00E531DF" w:rsidP="005C509F">
            <w:pPr>
              <w:pStyle w:val="TAL"/>
              <w:rPr>
                <w:lang w:eastAsia="ja-JP"/>
              </w:rPr>
            </w:pPr>
          </w:p>
          <w:p w14:paraId="52D4EA3A" w14:textId="77777777" w:rsidR="00E531DF" w:rsidRPr="005B4CF3" w:rsidRDefault="00E531DF" w:rsidP="005C509F">
            <w:pPr>
              <w:pStyle w:val="TAL"/>
              <w:rPr>
                <w:lang w:eastAsia="ja-JP"/>
              </w:rPr>
            </w:pPr>
          </w:p>
          <w:p w14:paraId="4D2A8A36" w14:textId="77777777" w:rsidR="00E531DF" w:rsidRPr="005B4CF3" w:rsidRDefault="00E531DF" w:rsidP="005C509F">
            <w:pPr>
              <w:pStyle w:val="TAL"/>
              <w:rPr>
                <w:lang w:eastAsia="ja-JP"/>
              </w:rPr>
            </w:pPr>
          </w:p>
          <w:p w14:paraId="74051CF8" w14:textId="77777777" w:rsidR="00E531DF" w:rsidRPr="005B4CF3" w:rsidRDefault="00E531DF" w:rsidP="005C509F">
            <w:pPr>
              <w:pStyle w:val="TAL"/>
              <w:rPr>
                <w:lang w:eastAsia="ja-JP"/>
              </w:rPr>
            </w:pPr>
            <w:r w:rsidRPr="005B4CF3">
              <w:rPr>
                <w:lang w:eastAsia="ja-JP"/>
              </w:rPr>
              <w:t>1.0 dB</w:t>
            </w:r>
          </w:p>
          <w:p w14:paraId="033550C1" w14:textId="77777777" w:rsidR="00E531DF" w:rsidRPr="005B4CF3" w:rsidRDefault="00E531DF" w:rsidP="005C509F">
            <w:pPr>
              <w:pStyle w:val="TAL"/>
              <w:rPr>
                <w:rFonts w:eastAsia="PMingLiU"/>
                <w:lang w:eastAsia="zh-TW"/>
              </w:rPr>
            </w:pPr>
            <w:r w:rsidRPr="005B4CF3">
              <w:rPr>
                <w:lang w:eastAsia="ja-JP"/>
              </w:rPr>
              <w:t>1.0 dB</w:t>
            </w:r>
          </w:p>
        </w:tc>
        <w:tc>
          <w:tcPr>
            <w:tcW w:w="2464" w:type="dxa"/>
            <w:gridSpan w:val="2"/>
          </w:tcPr>
          <w:p w14:paraId="2F67BCED" w14:textId="77777777" w:rsidR="00E531DF" w:rsidRPr="005B4CF3" w:rsidRDefault="00E531DF" w:rsidP="005C509F">
            <w:pPr>
              <w:pStyle w:val="TAL"/>
              <w:rPr>
                <w:lang w:eastAsia="ja-JP"/>
              </w:rPr>
            </w:pPr>
            <w:r w:rsidRPr="005B4CF3">
              <w:rPr>
                <w:lang w:eastAsia="ja-JP"/>
              </w:rPr>
              <w:t>Formula:</w:t>
            </w:r>
          </w:p>
          <w:p w14:paraId="39C7AE83" w14:textId="77777777" w:rsidR="00E531DF" w:rsidRPr="005B4CF3" w:rsidRDefault="00E531DF" w:rsidP="005C509F">
            <w:pPr>
              <w:pStyle w:val="TAL"/>
            </w:pPr>
            <w:r w:rsidRPr="005B4CF3">
              <w:t>Upper limit + TT, Lower limit – TT</w:t>
            </w:r>
          </w:p>
          <w:p w14:paraId="3C7E9CF9" w14:textId="77777777" w:rsidR="00E531DF" w:rsidRPr="005B4CF3" w:rsidRDefault="00E531DF" w:rsidP="005C509F">
            <w:pPr>
              <w:pStyle w:val="TAL"/>
            </w:pPr>
          </w:p>
          <w:p w14:paraId="6058DDF0" w14:textId="77777777" w:rsidR="00E531DF" w:rsidRPr="005B4CF3" w:rsidRDefault="00E531DF" w:rsidP="005C509F">
            <w:pPr>
              <w:pStyle w:val="TAL"/>
              <w:rPr>
                <w:rFonts w:cs="Arial"/>
                <w:szCs w:val="18"/>
              </w:rPr>
            </w:pPr>
            <w:r w:rsidRPr="005B4CF3">
              <w:rPr>
                <w:snapToGrid w:val="0"/>
              </w:rPr>
              <w:t>Normal conditions ±</w:t>
            </w:r>
            <w:r w:rsidRPr="005B4CF3">
              <w:t xml:space="preserve"> 10.0 dB</w:t>
            </w:r>
          </w:p>
          <w:p w14:paraId="4C472617" w14:textId="77777777" w:rsidR="00E531DF" w:rsidRPr="005B4CF3" w:rsidRDefault="00E531DF" w:rsidP="005C509F">
            <w:pPr>
              <w:pStyle w:val="TAL"/>
              <w:rPr>
                <w:lang w:eastAsia="ja-JP"/>
              </w:rPr>
            </w:pPr>
            <w:r w:rsidRPr="005B4CF3">
              <w:rPr>
                <w:snapToGrid w:val="0"/>
              </w:rPr>
              <w:t>Extreme conditions ±</w:t>
            </w:r>
            <w:r w:rsidRPr="005B4CF3">
              <w:t xml:space="preserve"> 13.0 dB</w:t>
            </w:r>
          </w:p>
        </w:tc>
      </w:tr>
      <w:tr w:rsidR="00E531DF" w:rsidRPr="005B4CF3" w14:paraId="20A6B0A3" w14:textId="77777777" w:rsidTr="00E531DF">
        <w:trPr>
          <w:cantSplit/>
          <w:jc w:val="center"/>
        </w:trPr>
        <w:tc>
          <w:tcPr>
            <w:tcW w:w="1900" w:type="dxa"/>
            <w:gridSpan w:val="2"/>
          </w:tcPr>
          <w:p w14:paraId="2060BFC5" w14:textId="77777777" w:rsidR="00E531DF" w:rsidRPr="005B4CF3" w:rsidRDefault="00E531DF" w:rsidP="005C509F">
            <w:pPr>
              <w:pStyle w:val="TAL"/>
            </w:pPr>
            <w:r w:rsidRPr="005B4CF3">
              <w:rPr>
                <w:rFonts w:eastAsia="PMingLiU"/>
                <w:lang w:eastAsia="zh-TW"/>
              </w:rPr>
              <w:t xml:space="preserve">6.3.5EA.2 </w:t>
            </w:r>
            <w:r w:rsidRPr="005B4CF3">
              <w:rPr>
                <w:rFonts w:cs="Arial"/>
                <w:szCs w:val="16"/>
                <w:lang w:eastAsia="zh-CN"/>
              </w:rPr>
              <w:t xml:space="preserve">Power Control </w:t>
            </w:r>
            <w:r w:rsidRPr="005B4CF3">
              <w:rPr>
                <w:rFonts w:eastAsia="PMingLiU" w:cs="Arial"/>
                <w:szCs w:val="16"/>
                <w:lang w:eastAsia="zh-TW"/>
              </w:rPr>
              <w:t>Relative</w:t>
            </w:r>
            <w:r w:rsidRPr="005B4CF3">
              <w:rPr>
                <w:rFonts w:cs="Arial"/>
                <w:szCs w:val="16"/>
                <w:lang w:eastAsia="zh-CN"/>
              </w:rPr>
              <w:t xml:space="preserve"> power tolerance for UE category M1</w:t>
            </w:r>
          </w:p>
        </w:tc>
        <w:tc>
          <w:tcPr>
            <w:tcW w:w="3029" w:type="dxa"/>
          </w:tcPr>
          <w:p w14:paraId="3AA9A662" w14:textId="77777777" w:rsidR="00E531DF" w:rsidRPr="005B4CF3" w:rsidRDefault="00E531DF" w:rsidP="005C509F">
            <w:pPr>
              <w:pStyle w:val="TAL"/>
            </w:pPr>
            <w:r w:rsidRPr="005B4CF3">
              <w:t>TS 36.101 [2] clause 6.3.5.1</w:t>
            </w:r>
          </w:p>
          <w:p w14:paraId="1960D1D3" w14:textId="77777777" w:rsidR="00E531DF" w:rsidRPr="005B4CF3" w:rsidRDefault="00E531DF" w:rsidP="005C509F">
            <w:pPr>
              <w:pStyle w:val="TAL"/>
              <w:rPr>
                <w:lang w:eastAsia="ja-JP"/>
              </w:rPr>
            </w:pPr>
          </w:p>
          <w:p w14:paraId="325E456C" w14:textId="77777777" w:rsidR="00E531DF" w:rsidRPr="005B4CF3" w:rsidRDefault="00E531DF" w:rsidP="005C509F">
            <w:pPr>
              <w:pStyle w:val="TAL"/>
              <w:rPr>
                <w:rFonts w:cs="v5.0.0"/>
              </w:rPr>
            </w:pPr>
            <w:r w:rsidRPr="005B4CF3">
              <w:rPr>
                <w:rFonts w:cs="v5.0.0"/>
              </w:rPr>
              <w:t>All combinations of PUSCH and PUCCH transitions:</w:t>
            </w:r>
          </w:p>
          <w:p w14:paraId="659A1BCB" w14:textId="77777777" w:rsidR="00E531DF" w:rsidRPr="005B4CF3" w:rsidRDefault="00E531DF" w:rsidP="005C509F">
            <w:pPr>
              <w:pStyle w:val="TAL"/>
              <w:rPr>
                <w:lang w:eastAsia="ja-JP"/>
              </w:rPr>
            </w:pPr>
          </w:p>
          <w:p w14:paraId="64293999" w14:textId="77777777" w:rsidR="00E531DF" w:rsidRPr="005B4CF3" w:rsidRDefault="00E531DF" w:rsidP="005C509F">
            <w:pPr>
              <w:pStyle w:val="TAL"/>
              <w:rPr>
                <w:lang w:eastAsia="ja-JP"/>
              </w:rPr>
            </w:pPr>
            <w:r w:rsidRPr="005B4CF3">
              <w:t xml:space="preserve">ΔP &lt; 2; </w:t>
            </w:r>
            <w:r w:rsidRPr="005B4CF3">
              <w:rPr>
                <w:rFonts w:cs="Arial"/>
              </w:rPr>
              <w:t>±</w:t>
            </w:r>
            <w:r w:rsidRPr="005B4CF3">
              <w:t>2.5 dB</w:t>
            </w:r>
          </w:p>
          <w:p w14:paraId="1C939048" w14:textId="77777777" w:rsidR="00E531DF" w:rsidRPr="005B4CF3" w:rsidRDefault="00E531DF" w:rsidP="005C509F">
            <w:pPr>
              <w:pStyle w:val="TAL"/>
            </w:pPr>
            <w:r w:rsidRPr="005B4CF3">
              <w:t xml:space="preserve">2 </w:t>
            </w:r>
            <w:r w:rsidRPr="005B4CF3">
              <w:rPr>
                <w:rFonts w:cs="Arial"/>
              </w:rPr>
              <w:t>≤</w:t>
            </w:r>
            <w:r w:rsidRPr="005B4CF3">
              <w:t xml:space="preserve"> ΔP &lt; 3; </w:t>
            </w:r>
            <w:r w:rsidRPr="005B4CF3">
              <w:rPr>
                <w:rFonts w:cs="Arial"/>
              </w:rPr>
              <w:t>±</w:t>
            </w:r>
            <w:r w:rsidRPr="005B4CF3">
              <w:t>3.0 dB</w:t>
            </w:r>
          </w:p>
          <w:p w14:paraId="6412CAA2" w14:textId="77777777" w:rsidR="00E531DF" w:rsidRPr="005B4CF3" w:rsidRDefault="00E531DF" w:rsidP="005C509F">
            <w:pPr>
              <w:pStyle w:val="TAL"/>
            </w:pPr>
            <w:r w:rsidRPr="005B4CF3">
              <w:t xml:space="preserve">3 </w:t>
            </w:r>
            <w:r w:rsidRPr="005B4CF3">
              <w:rPr>
                <w:rFonts w:cs="Arial"/>
              </w:rPr>
              <w:t>≤</w:t>
            </w:r>
            <w:r w:rsidRPr="005B4CF3">
              <w:t xml:space="preserve"> ΔP &lt; 4; </w:t>
            </w:r>
            <w:r w:rsidRPr="005B4CF3">
              <w:rPr>
                <w:rFonts w:cs="Arial"/>
              </w:rPr>
              <w:t>±</w:t>
            </w:r>
            <w:r w:rsidRPr="005B4CF3">
              <w:t>3.5 dB</w:t>
            </w:r>
          </w:p>
          <w:p w14:paraId="3FF496B2" w14:textId="77777777" w:rsidR="00E531DF" w:rsidRPr="005B4CF3" w:rsidRDefault="00E531DF" w:rsidP="005C509F">
            <w:pPr>
              <w:pStyle w:val="TAL"/>
            </w:pPr>
            <w:r w:rsidRPr="005B4CF3">
              <w:t xml:space="preserve">4 </w:t>
            </w:r>
            <w:r w:rsidRPr="005B4CF3">
              <w:rPr>
                <w:rFonts w:cs="Arial"/>
              </w:rPr>
              <w:t>≤</w:t>
            </w:r>
            <w:r w:rsidRPr="005B4CF3">
              <w:t xml:space="preserve"> ΔP ≤ 10; ±4.0 dB</w:t>
            </w:r>
          </w:p>
          <w:p w14:paraId="25460F72" w14:textId="77777777" w:rsidR="00E531DF" w:rsidRPr="005B4CF3" w:rsidRDefault="00E531DF" w:rsidP="005C509F">
            <w:pPr>
              <w:pStyle w:val="TAL"/>
            </w:pPr>
            <w:r w:rsidRPr="005B4CF3">
              <w:t xml:space="preserve">10 </w:t>
            </w:r>
            <w:r w:rsidRPr="005B4CF3">
              <w:rPr>
                <w:rFonts w:cs="Arial"/>
              </w:rPr>
              <w:t>≤</w:t>
            </w:r>
            <w:r w:rsidRPr="005B4CF3">
              <w:t xml:space="preserve"> ΔP &lt; 15; ±5.0 dB</w:t>
            </w:r>
          </w:p>
          <w:p w14:paraId="0BCB47A8" w14:textId="77777777" w:rsidR="00E531DF" w:rsidRPr="005B4CF3" w:rsidRDefault="00E531DF" w:rsidP="005C509F">
            <w:pPr>
              <w:pStyle w:val="TAL"/>
              <w:rPr>
                <w:rFonts w:cs="v4.2.0"/>
                <w:u w:val="single"/>
                <w:lang w:eastAsia="ja-JP"/>
              </w:rPr>
            </w:pPr>
            <w:r w:rsidRPr="005B4CF3">
              <w:t xml:space="preserve">15 </w:t>
            </w:r>
            <w:r w:rsidRPr="005B4CF3">
              <w:rPr>
                <w:rFonts w:cs="Arial"/>
              </w:rPr>
              <w:t>≤</w:t>
            </w:r>
            <w:r w:rsidRPr="005B4CF3">
              <w:t xml:space="preserve"> ΔP; ±6.0 dB</w:t>
            </w:r>
          </w:p>
        </w:tc>
        <w:tc>
          <w:tcPr>
            <w:tcW w:w="2464" w:type="dxa"/>
            <w:gridSpan w:val="3"/>
          </w:tcPr>
          <w:p w14:paraId="1088B733" w14:textId="77777777" w:rsidR="00E531DF" w:rsidRPr="005B4CF3" w:rsidRDefault="00E531DF" w:rsidP="005C509F">
            <w:pPr>
              <w:pStyle w:val="TAL"/>
              <w:rPr>
                <w:rFonts w:eastAsia="PMingLiU"/>
                <w:lang w:eastAsia="zh-TW"/>
              </w:rPr>
            </w:pPr>
            <w:r w:rsidRPr="005B4CF3">
              <w:t>0.7 dB</w:t>
            </w:r>
          </w:p>
        </w:tc>
        <w:tc>
          <w:tcPr>
            <w:tcW w:w="2464" w:type="dxa"/>
            <w:gridSpan w:val="2"/>
          </w:tcPr>
          <w:p w14:paraId="67E8D7B9" w14:textId="77777777" w:rsidR="00E531DF" w:rsidRPr="005B4CF3" w:rsidRDefault="00E531DF" w:rsidP="005C509F">
            <w:pPr>
              <w:pStyle w:val="TAL"/>
            </w:pPr>
            <w:r w:rsidRPr="005B4CF3">
              <w:t>Formula:</w:t>
            </w:r>
          </w:p>
          <w:p w14:paraId="6AA8B6E3" w14:textId="77777777" w:rsidR="00E531DF" w:rsidRPr="005B4CF3" w:rsidRDefault="00E531DF" w:rsidP="005C509F">
            <w:pPr>
              <w:pStyle w:val="TAL"/>
            </w:pPr>
            <w:r w:rsidRPr="005B4CF3">
              <w:t>Upper limit + TT, Lower limit – TT</w:t>
            </w:r>
          </w:p>
          <w:p w14:paraId="657D04C5" w14:textId="77777777" w:rsidR="00E531DF" w:rsidRPr="005B4CF3" w:rsidRDefault="00E531DF" w:rsidP="005C509F">
            <w:pPr>
              <w:pStyle w:val="TAL"/>
              <w:rPr>
                <w:rFonts w:cs="v5.0.0"/>
              </w:rPr>
            </w:pPr>
            <w:r w:rsidRPr="005B4CF3">
              <w:rPr>
                <w:rFonts w:cs="v5.0.0"/>
              </w:rPr>
              <w:t>All combinations of PUSCH and PUCCH transitions:</w:t>
            </w:r>
          </w:p>
          <w:p w14:paraId="082CDF66" w14:textId="77777777" w:rsidR="00E531DF" w:rsidRPr="005B4CF3" w:rsidRDefault="00E531DF" w:rsidP="005C509F">
            <w:pPr>
              <w:pStyle w:val="TAL"/>
              <w:rPr>
                <w:lang w:eastAsia="ja-JP"/>
              </w:rPr>
            </w:pPr>
          </w:p>
          <w:p w14:paraId="3C82F9C3" w14:textId="77777777" w:rsidR="00E531DF" w:rsidRPr="005B4CF3" w:rsidRDefault="00E531DF" w:rsidP="005C509F">
            <w:pPr>
              <w:pStyle w:val="TAL"/>
              <w:rPr>
                <w:lang w:eastAsia="ja-JP"/>
              </w:rPr>
            </w:pPr>
            <w:r w:rsidRPr="005B4CF3">
              <w:t xml:space="preserve">ΔP &lt; 2; </w:t>
            </w:r>
            <w:r w:rsidRPr="005B4CF3">
              <w:rPr>
                <w:rFonts w:cs="Arial"/>
              </w:rPr>
              <w:t>±3</w:t>
            </w:r>
            <w:r w:rsidRPr="005B4CF3">
              <w:t>.2 dB</w:t>
            </w:r>
          </w:p>
          <w:p w14:paraId="07B4800A" w14:textId="77777777" w:rsidR="00E531DF" w:rsidRPr="005B4CF3" w:rsidRDefault="00E531DF" w:rsidP="005C509F">
            <w:pPr>
              <w:pStyle w:val="TAL"/>
            </w:pPr>
            <w:r w:rsidRPr="005B4CF3">
              <w:t xml:space="preserve">2 </w:t>
            </w:r>
            <w:r w:rsidRPr="005B4CF3">
              <w:rPr>
                <w:rFonts w:cs="Arial"/>
              </w:rPr>
              <w:t>≤</w:t>
            </w:r>
            <w:r w:rsidRPr="005B4CF3">
              <w:t xml:space="preserve"> ΔP &lt; 3; </w:t>
            </w:r>
            <w:r w:rsidRPr="005B4CF3">
              <w:rPr>
                <w:rFonts w:cs="Arial"/>
              </w:rPr>
              <w:t>±</w:t>
            </w:r>
            <w:r w:rsidRPr="005B4CF3">
              <w:t>3.7 dB</w:t>
            </w:r>
          </w:p>
          <w:p w14:paraId="32A0BD13" w14:textId="77777777" w:rsidR="00E531DF" w:rsidRPr="005B4CF3" w:rsidRDefault="00E531DF" w:rsidP="005C509F">
            <w:pPr>
              <w:pStyle w:val="TAL"/>
            </w:pPr>
            <w:r w:rsidRPr="005B4CF3">
              <w:t xml:space="preserve">3 </w:t>
            </w:r>
            <w:r w:rsidRPr="005B4CF3">
              <w:rPr>
                <w:rFonts w:cs="Arial"/>
              </w:rPr>
              <w:t>≤</w:t>
            </w:r>
            <w:r w:rsidRPr="005B4CF3">
              <w:t xml:space="preserve"> ΔP &lt; 4; </w:t>
            </w:r>
            <w:r w:rsidRPr="005B4CF3">
              <w:rPr>
                <w:rFonts w:cs="Arial"/>
              </w:rPr>
              <w:t>±4</w:t>
            </w:r>
            <w:r w:rsidRPr="005B4CF3">
              <w:t>.2 dB</w:t>
            </w:r>
          </w:p>
          <w:p w14:paraId="5B8259A4" w14:textId="77777777" w:rsidR="00E531DF" w:rsidRPr="005B4CF3" w:rsidRDefault="00E531DF" w:rsidP="005C509F">
            <w:pPr>
              <w:pStyle w:val="TAL"/>
            </w:pPr>
            <w:r w:rsidRPr="005B4CF3">
              <w:t xml:space="preserve">4 </w:t>
            </w:r>
            <w:r w:rsidRPr="005B4CF3">
              <w:rPr>
                <w:rFonts w:cs="Arial"/>
              </w:rPr>
              <w:t>≤</w:t>
            </w:r>
            <w:r w:rsidRPr="005B4CF3">
              <w:t xml:space="preserve"> ΔP &lt; 10; ±4.7 dB</w:t>
            </w:r>
          </w:p>
          <w:p w14:paraId="32B5DD51" w14:textId="77777777" w:rsidR="00E531DF" w:rsidRPr="005B4CF3" w:rsidRDefault="00E531DF" w:rsidP="005C509F">
            <w:pPr>
              <w:pStyle w:val="TAL"/>
            </w:pPr>
            <w:r w:rsidRPr="005B4CF3">
              <w:t xml:space="preserve">10 </w:t>
            </w:r>
            <w:r w:rsidRPr="005B4CF3">
              <w:rPr>
                <w:rFonts w:cs="Arial"/>
              </w:rPr>
              <w:t>≤</w:t>
            </w:r>
            <w:r w:rsidRPr="005B4CF3">
              <w:t xml:space="preserve"> ΔP &lt; 15; ±5.7 dB</w:t>
            </w:r>
          </w:p>
          <w:p w14:paraId="05F8461E" w14:textId="77777777" w:rsidR="00E531DF" w:rsidRPr="005B4CF3" w:rsidRDefault="00E531DF" w:rsidP="005C509F">
            <w:pPr>
              <w:pStyle w:val="TAL"/>
              <w:rPr>
                <w:lang w:eastAsia="ja-JP"/>
              </w:rPr>
            </w:pPr>
            <w:r w:rsidRPr="005B4CF3">
              <w:t xml:space="preserve">15 </w:t>
            </w:r>
            <w:r w:rsidRPr="005B4CF3">
              <w:rPr>
                <w:rFonts w:cs="Arial"/>
              </w:rPr>
              <w:t>≤</w:t>
            </w:r>
            <w:r w:rsidRPr="005B4CF3">
              <w:t xml:space="preserve"> ΔP; ±6.7 dB</w:t>
            </w:r>
          </w:p>
        </w:tc>
      </w:tr>
      <w:tr w:rsidR="00E531DF" w:rsidRPr="005B4CF3" w14:paraId="35568473"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5D3187C" w14:textId="77777777" w:rsidR="00E531DF" w:rsidRPr="005B4CF3" w:rsidRDefault="00E531DF" w:rsidP="005C509F">
            <w:pPr>
              <w:pStyle w:val="TAL"/>
              <w:rPr>
                <w:lang w:eastAsia="zh-TW"/>
              </w:rPr>
            </w:pPr>
            <w:r w:rsidRPr="005B4CF3">
              <w:rPr>
                <w:lang w:eastAsia="zh-TW"/>
              </w:rPr>
              <w:t xml:space="preserve">6.3.5EA.3 </w:t>
            </w:r>
            <w:r w:rsidRPr="005B4CF3">
              <w:t xml:space="preserve">Aggregate power control tolerance for UE category </w:t>
            </w:r>
            <w:r w:rsidRPr="005B4CF3">
              <w:rPr>
                <w:lang w:eastAsia="zh-TW"/>
              </w:rPr>
              <w:t>M1</w:t>
            </w:r>
          </w:p>
        </w:tc>
        <w:tc>
          <w:tcPr>
            <w:tcW w:w="3029" w:type="dxa"/>
            <w:tcBorders>
              <w:top w:val="single" w:sz="4" w:space="0" w:color="auto"/>
              <w:left w:val="single" w:sz="4" w:space="0" w:color="auto"/>
              <w:bottom w:val="single" w:sz="4" w:space="0" w:color="auto"/>
              <w:right w:val="single" w:sz="4" w:space="0" w:color="auto"/>
            </w:tcBorders>
            <w:hideMark/>
          </w:tcPr>
          <w:p w14:paraId="7E5F1A85"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hideMark/>
          </w:tcPr>
          <w:p w14:paraId="2189597A"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hideMark/>
          </w:tcPr>
          <w:p w14:paraId="2D3A6C39" w14:textId="77777777" w:rsidR="00E531DF" w:rsidRPr="005B4CF3" w:rsidRDefault="00E531DF" w:rsidP="005C509F">
            <w:pPr>
              <w:pStyle w:val="TAL"/>
              <w:rPr>
                <w:rFonts w:cs="Arial"/>
                <w:lang w:eastAsia="ja-JP"/>
              </w:rPr>
            </w:pPr>
            <w:r w:rsidRPr="005B4CF3">
              <w:rPr>
                <w:rFonts w:cs="Arial"/>
                <w:lang w:eastAsia="ja-JP"/>
              </w:rPr>
              <w:t>Same as 6.3.5.3</w:t>
            </w:r>
          </w:p>
        </w:tc>
      </w:tr>
      <w:tr w:rsidR="00E531DF" w:rsidRPr="005B4CF3" w14:paraId="79D164B2"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323FD07" w14:textId="77777777" w:rsidR="00E531DF" w:rsidRPr="005B4CF3" w:rsidRDefault="00E531DF" w:rsidP="005C509F">
            <w:pPr>
              <w:pStyle w:val="TAL"/>
              <w:rPr>
                <w:lang w:eastAsia="zh-TW"/>
              </w:rPr>
            </w:pPr>
            <w:r w:rsidRPr="005B4CF3">
              <w:rPr>
                <w:lang w:eastAsia="zh-TW"/>
              </w:rPr>
              <w:t>6.3.5EA.3_1 Aggregate power control tolerance for UE category M1 (CE Mode B)</w:t>
            </w:r>
          </w:p>
        </w:tc>
        <w:tc>
          <w:tcPr>
            <w:tcW w:w="3029" w:type="dxa"/>
            <w:tcBorders>
              <w:top w:val="single" w:sz="4" w:space="0" w:color="auto"/>
              <w:left w:val="single" w:sz="4" w:space="0" w:color="auto"/>
              <w:bottom w:val="single" w:sz="4" w:space="0" w:color="auto"/>
              <w:right w:val="single" w:sz="4" w:space="0" w:color="auto"/>
            </w:tcBorders>
          </w:tcPr>
          <w:p w14:paraId="26AED9CD"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tcPr>
          <w:p w14:paraId="1CE6424D" w14:textId="77777777" w:rsidR="00E531DF" w:rsidRPr="005B4CF3" w:rsidRDefault="00E531DF" w:rsidP="005C509F">
            <w:pPr>
              <w:pStyle w:val="TAL"/>
              <w:rPr>
                <w:rFonts w:cs="Arial"/>
                <w:lang w:eastAsia="ja-JP"/>
              </w:rPr>
            </w:pPr>
            <w:r w:rsidRPr="005B4CF3">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tcPr>
          <w:p w14:paraId="488A399F" w14:textId="77777777" w:rsidR="00E531DF" w:rsidRPr="005B4CF3" w:rsidRDefault="00E531DF" w:rsidP="005C509F">
            <w:pPr>
              <w:pStyle w:val="TAL"/>
              <w:rPr>
                <w:rFonts w:cs="Arial"/>
                <w:lang w:eastAsia="ja-JP"/>
              </w:rPr>
            </w:pPr>
            <w:r w:rsidRPr="005B4CF3">
              <w:rPr>
                <w:rFonts w:cs="Arial"/>
                <w:lang w:eastAsia="ja-JP"/>
              </w:rPr>
              <w:t>Same as 6.3.5.3</w:t>
            </w:r>
          </w:p>
        </w:tc>
      </w:tr>
      <w:tr w:rsidR="00E531DF" w:rsidRPr="005B4CF3" w14:paraId="6757B140" w14:textId="77777777" w:rsidTr="00E531DF">
        <w:tblPrEx>
          <w:tblLook w:val="04A0" w:firstRow="1" w:lastRow="0" w:firstColumn="1" w:lastColumn="0" w:noHBand="0" w:noVBand="1"/>
        </w:tblPrEx>
        <w:trPr>
          <w:jc w:val="center"/>
        </w:trPr>
        <w:tc>
          <w:tcPr>
            <w:tcW w:w="1900" w:type="dxa"/>
            <w:gridSpan w:val="2"/>
          </w:tcPr>
          <w:p w14:paraId="7110FBFE" w14:textId="77777777" w:rsidR="00E531DF" w:rsidRPr="005B4CF3" w:rsidRDefault="00E531DF" w:rsidP="005C509F">
            <w:pPr>
              <w:pStyle w:val="TAL"/>
              <w:rPr>
                <w:lang w:eastAsia="zh-TW"/>
              </w:rPr>
            </w:pPr>
            <w:r w:rsidRPr="005B4CF3">
              <w:rPr>
                <w:rFonts w:eastAsia="PMingLiU"/>
                <w:lang w:eastAsia="zh-TW"/>
              </w:rPr>
              <w:t xml:space="preserve">6.3.5EB.1 </w:t>
            </w:r>
            <w:r w:rsidRPr="005B4CF3">
              <w:rPr>
                <w:szCs w:val="16"/>
                <w:lang w:eastAsia="zh-CN"/>
              </w:rPr>
              <w:t>Power Control Absolute power tolerance for UE category 1bis</w:t>
            </w:r>
          </w:p>
        </w:tc>
        <w:tc>
          <w:tcPr>
            <w:tcW w:w="3029" w:type="dxa"/>
            <w:vAlign w:val="center"/>
          </w:tcPr>
          <w:p w14:paraId="33A03EE1" w14:textId="77777777" w:rsidR="00E531DF" w:rsidRPr="005B4CF3" w:rsidRDefault="00E531DF" w:rsidP="005C509F">
            <w:pPr>
              <w:pStyle w:val="TAL"/>
              <w:rPr>
                <w:lang w:eastAsia="ja-JP"/>
              </w:rPr>
            </w:pPr>
            <w:r w:rsidRPr="005B4CF3">
              <w:rPr>
                <w:lang w:eastAsia="ja-JP"/>
              </w:rPr>
              <w:t>Same as 6.3.5.1</w:t>
            </w:r>
          </w:p>
        </w:tc>
        <w:tc>
          <w:tcPr>
            <w:tcW w:w="2464" w:type="dxa"/>
            <w:gridSpan w:val="3"/>
            <w:vAlign w:val="center"/>
          </w:tcPr>
          <w:p w14:paraId="2598FE1B" w14:textId="77777777" w:rsidR="00E531DF" w:rsidRPr="005B4CF3" w:rsidRDefault="00E531DF" w:rsidP="005C509F">
            <w:pPr>
              <w:pStyle w:val="TAL"/>
              <w:rPr>
                <w:lang w:eastAsia="ja-JP"/>
              </w:rPr>
            </w:pPr>
            <w:r w:rsidRPr="005B4CF3">
              <w:rPr>
                <w:lang w:eastAsia="ja-JP"/>
              </w:rPr>
              <w:t>Same as 6.3.5.1</w:t>
            </w:r>
          </w:p>
        </w:tc>
        <w:tc>
          <w:tcPr>
            <w:tcW w:w="2464" w:type="dxa"/>
            <w:gridSpan w:val="2"/>
            <w:vAlign w:val="center"/>
          </w:tcPr>
          <w:p w14:paraId="79590668" w14:textId="77777777" w:rsidR="00E531DF" w:rsidRPr="005B4CF3" w:rsidRDefault="00E531DF" w:rsidP="005C509F">
            <w:pPr>
              <w:pStyle w:val="TAL"/>
              <w:rPr>
                <w:lang w:eastAsia="ja-JP"/>
              </w:rPr>
            </w:pPr>
            <w:r w:rsidRPr="005B4CF3">
              <w:rPr>
                <w:lang w:eastAsia="ja-JP"/>
              </w:rPr>
              <w:t>Same as 6.3.5.1</w:t>
            </w:r>
          </w:p>
        </w:tc>
      </w:tr>
      <w:tr w:rsidR="00E531DF" w:rsidRPr="005B4CF3" w14:paraId="0194F637" w14:textId="77777777" w:rsidTr="00E531DF">
        <w:tblPrEx>
          <w:tblLook w:val="04A0" w:firstRow="1" w:lastRow="0" w:firstColumn="1" w:lastColumn="0" w:noHBand="0" w:noVBand="1"/>
        </w:tblPrEx>
        <w:trPr>
          <w:jc w:val="center"/>
        </w:trPr>
        <w:tc>
          <w:tcPr>
            <w:tcW w:w="1900" w:type="dxa"/>
            <w:gridSpan w:val="2"/>
          </w:tcPr>
          <w:p w14:paraId="2A37CCA0" w14:textId="77777777" w:rsidR="00E531DF" w:rsidRPr="005B4CF3" w:rsidRDefault="00E531DF" w:rsidP="005C509F">
            <w:pPr>
              <w:pStyle w:val="TAL"/>
              <w:rPr>
                <w:lang w:eastAsia="zh-TW"/>
              </w:rPr>
            </w:pPr>
            <w:r w:rsidRPr="005B4CF3">
              <w:rPr>
                <w:rFonts w:eastAsia="PMingLiU"/>
                <w:lang w:eastAsia="zh-TW"/>
              </w:rPr>
              <w:lastRenderedPageBreak/>
              <w:t xml:space="preserve">6.3.5EB.2 </w:t>
            </w:r>
            <w:r w:rsidRPr="005B4CF3">
              <w:rPr>
                <w:szCs w:val="16"/>
                <w:lang w:eastAsia="zh-CN"/>
              </w:rPr>
              <w:t xml:space="preserve">Power Control </w:t>
            </w:r>
            <w:r w:rsidRPr="005B4CF3">
              <w:rPr>
                <w:rFonts w:eastAsia="PMingLiU"/>
                <w:szCs w:val="16"/>
                <w:lang w:eastAsia="zh-TW"/>
              </w:rPr>
              <w:t>Relative</w:t>
            </w:r>
            <w:r w:rsidRPr="005B4CF3">
              <w:rPr>
                <w:szCs w:val="16"/>
                <w:lang w:eastAsia="zh-CN"/>
              </w:rPr>
              <w:t xml:space="preserve"> power tolerance for UE category 1bis</w:t>
            </w:r>
          </w:p>
        </w:tc>
        <w:tc>
          <w:tcPr>
            <w:tcW w:w="3029" w:type="dxa"/>
            <w:vAlign w:val="center"/>
          </w:tcPr>
          <w:p w14:paraId="39B1F0F0" w14:textId="77777777" w:rsidR="00E531DF" w:rsidRPr="005B4CF3" w:rsidRDefault="00E531DF" w:rsidP="005C509F">
            <w:pPr>
              <w:pStyle w:val="TAL"/>
              <w:rPr>
                <w:lang w:eastAsia="ja-JP"/>
              </w:rPr>
            </w:pPr>
            <w:r w:rsidRPr="005B4CF3">
              <w:rPr>
                <w:lang w:eastAsia="ja-JP"/>
              </w:rPr>
              <w:t>Same as 6.3.5.2</w:t>
            </w:r>
          </w:p>
        </w:tc>
        <w:tc>
          <w:tcPr>
            <w:tcW w:w="2464" w:type="dxa"/>
            <w:gridSpan w:val="3"/>
            <w:vAlign w:val="center"/>
          </w:tcPr>
          <w:p w14:paraId="7A7506B8" w14:textId="77777777" w:rsidR="00E531DF" w:rsidRPr="005B4CF3" w:rsidRDefault="00E531DF" w:rsidP="005C509F">
            <w:pPr>
              <w:pStyle w:val="TAL"/>
              <w:rPr>
                <w:lang w:eastAsia="ja-JP"/>
              </w:rPr>
            </w:pPr>
            <w:r w:rsidRPr="005B4CF3">
              <w:rPr>
                <w:lang w:eastAsia="ja-JP"/>
              </w:rPr>
              <w:t>Same as 6.3.5.2</w:t>
            </w:r>
          </w:p>
        </w:tc>
        <w:tc>
          <w:tcPr>
            <w:tcW w:w="2464" w:type="dxa"/>
            <w:gridSpan w:val="2"/>
            <w:vAlign w:val="center"/>
          </w:tcPr>
          <w:p w14:paraId="768FB162" w14:textId="77777777" w:rsidR="00E531DF" w:rsidRPr="005B4CF3" w:rsidRDefault="00E531DF" w:rsidP="005C509F">
            <w:pPr>
              <w:pStyle w:val="TAL"/>
              <w:rPr>
                <w:lang w:eastAsia="ja-JP"/>
              </w:rPr>
            </w:pPr>
            <w:r w:rsidRPr="005B4CF3">
              <w:rPr>
                <w:lang w:eastAsia="ja-JP"/>
              </w:rPr>
              <w:t>Same as 6.3.5.2</w:t>
            </w:r>
          </w:p>
        </w:tc>
      </w:tr>
      <w:tr w:rsidR="00E531DF" w:rsidRPr="005B4CF3" w14:paraId="6B846896" w14:textId="77777777" w:rsidTr="00E531DF">
        <w:tblPrEx>
          <w:tblLook w:val="04A0" w:firstRow="1" w:lastRow="0" w:firstColumn="1" w:lastColumn="0" w:noHBand="0" w:noVBand="1"/>
        </w:tblPrEx>
        <w:trPr>
          <w:jc w:val="center"/>
        </w:trPr>
        <w:tc>
          <w:tcPr>
            <w:tcW w:w="1900" w:type="dxa"/>
            <w:gridSpan w:val="2"/>
          </w:tcPr>
          <w:p w14:paraId="4AB647F7" w14:textId="77777777" w:rsidR="00E531DF" w:rsidRPr="005B4CF3" w:rsidRDefault="00E531DF" w:rsidP="005C509F">
            <w:pPr>
              <w:pStyle w:val="TAL"/>
              <w:rPr>
                <w:lang w:eastAsia="zh-TW"/>
              </w:rPr>
            </w:pPr>
            <w:r w:rsidRPr="005B4CF3">
              <w:rPr>
                <w:lang w:eastAsia="zh-TW"/>
              </w:rPr>
              <w:t xml:space="preserve">6.3.5EB.3 </w:t>
            </w:r>
            <w:r w:rsidRPr="005B4CF3">
              <w:t xml:space="preserve">Aggregate power control tolerance for UE category </w:t>
            </w:r>
            <w:r w:rsidRPr="005B4CF3">
              <w:rPr>
                <w:lang w:eastAsia="zh-TW"/>
              </w:rPr>
              <w:t>1bis</w:t>
            </w:r>
          </w:p>
        </w:tc>
        <w:tc>
          <w:tcPr>
            <w:tcW w:w="3029" w:type="dxa"/>
            <w:vAlign w:val="center"/>
          </w:tcPr>
          <w:p w14:paraId="4DF39A1C" w14:textId="77777777" w:rsidR="00E531DF" w:rsidRPr="005B4CF3" w:rsidRDefault="00E531DF" w:rsidP="005C509F">
            <w:pPr>
              <w:pStyle w:val="TAL"/>
              <w:rPr>
                <w:lang w:eastAsia="ja-JP"/>
              </w:rPr>
            </w:pPr>
            <w:r w:rsidRPr="005B4CF3">
              <w:rPr>
                <w:lang w:eastAsia="ja-JP"/>
              </w:rPr>
              <w:t>Same as 6.3.5.3</w:t>
            </w:r>
          </w:p>
        </w:tc>
        <w:tc>
          <w:tcPr>
            <w:tcW w:w="2464" w:type="dxa"/>
            <w:gridSpan w:val="3"/>
            <w:vAlign w:val="center"/>
          </w:tcPr>
          <w:p w14:paraId="156BFF23" w14:textId="77777777" w:rsidR="00E531DF" w:rsidRPr="005B4CF3" w:rsidRDefault="00E531DF" w:rsidP="005C509F">
            <w:pPr>
              <w:pStyle w:val="TAL"/>
              <w:rPr>
                <w:lang w:eastAsia="ja-JP"/>
              </w:rPr>
            </w:pPr>
            <w:r w:rsidRPr="005B4CF3">
              <w:rPr>
                <w:lang w:eastAsia="ja-JP"/>
              </w:rPr>
              <w:t>Same as 6.3.5.3</w:t>
            </w:r>
          </w:p>
        </w:tc>
        <w:tc>
          <w:tcPr>
            <w:tcW w:w="2464" w:type="dxa"/>
            <w:gridSpan w:val="2"/>
            <w:vAlign w:val="center"/>
          </w:tcPr>
          <w:p w14:paraId="6B27A8D2" w14:textId="77777777" w:rsidR="00E531DF" w:rsidRPr="005B4CF3" w:rsidRDefault="00E531DF" w:rsidP="005C509F">
            <w:pPr>
              <w:pStyle w:val="TAL"/>
              <w:rPr>
                <w:lang w:eastAsia="ja-JP"/>
              </w:rPr>
            </w:pPr>
            <w:r w:rsidRPr="005B4CF3">
              <w:rPr>
                <w:lang w:eastAsia="ja-JP"/>
              </w:rPr>
              <w:t>Same as 6.3.5.3</w:t>
            </w:r>
          </w:p>
        </w:tc>
      </w:tr>
      <w:tr w:rsidR="00E531DF" w:rsidRPr="005B4CF3" w14:paraId="54EC2271" w14:textId="77777777" w:rsidTr="00E531DF">
        <w:trPr>
          <w:jc w:val="center"/>
        </w:trPr>
        <w:tc>
          <w:tcPr>
            <w:tcW w:w="1900" w:type="dxa"/>
            <w:gridSpan w:val="2"/>
          </w:tcPr>
          <w:p w14:paraId="51AD3CB3" w14:textId="77777777" w:rsidR="00E531DF" w:rsidRPr="005B4CF3" w:rsidRDefault="00E531DF" w:rsidP="005C509F">
            <w:pPr>
              <w:pStyle w:val="TAL"/>
              <w:rPr>
                <w:rFonts w:cs="Arial"/>
                <w:szCs w:val="16"/>
                <w:lang w:eastAsia="ko-KR"/>
              </w:rPr>
            </w:pPr>
            <w:r w:rsidRPr="005B4CF3">
              <w:rPr>
                <w:lang w:eastAsia="zh-TW"/>
              </w:rPr>
              <w:t xml:space="preserve">6.3.5EC.3_1 </w:t>
            </w:r>
            <w:r w:rsidRPr="005B4CF3">
              <w:t>Aggregate power control tolerance for UE category M2 (CE Mode B)</w:t>
            </w:r>
          </w:p>
        </w:tc>
        <w:tc>
          <w:tcPr>
            <w:tcW w:w="3029" w:type="dxa"/>
            <w:vAlign w:val="center"/>
          </w:tcPr>
          <w:p w14:paraId="7DFE82C1" w14:textId="77777777" w:rsidR="00E531DF" w:rsidRPr="005B4CF3" w:rsidRDefault="00E531DF" w:rsidP="005C509F">
            <w:pPr>
              <w:pStyle w:val="TAL"/>
              <w:rPr>
                <w:rFonts w:cs="v4.2.0"/>
                <w:u w:val="single"/>
                <w:lang w:eastAsia="ja-JP"/>
              </w:rPr>
            </w:pPr>
            <w:r w:rsidRPr="005B4CF3">
              <w:rPr>
                <w:lang w:eastAsia="ja-JP"/>
              </w:rPr>
              <w:t>Same as 6.3.5.3</w:t>
            </w:r>
          </w:p>
        </w:tc>
        <w:tc>
          <w:tcPr>
            <w:tcW w:w="2464" w:type="dxa"/>
            <w:gridSpan w:val="3"/>
            <w:vAlign w:val="center"/>
          </w:tcPr>
          <w:p w14:paraId="27EB1D40" w14:textId="77777777" w:rsidR="00E531DF" w:rsidRPr="005B4CF3" w:rsidRDefault="00E531DF" w:rsidP="005C509F">
            <w:pPr>
              <w:pStyle w:val="TAL"/>
              <w:rPr>
                <w:lang w:eastAsia="ja-JP"/>
              </w:rPr>
            </w:pPr>
            <w:r w:rsidRPr="005B4CF3">
              <w:rPr>
                <w:lang w:eastAsia="ja-JP"/>
              </w:rPr>
              <w:t>Same as 6.3.5.3</w:t>
            </w:r>
          </w:p>
        </w:tc>
        <w:tc>
          <w:tcPr>
            <w:tcW w:w="2464" w:type="dxa"/>
            <w:gridSpan w:val="2"/>
            <w:vAlign w:val="center"/>
          </w:tcPr>
          <w:p w14:paraId="01CDF2E6" w14:textId="77777777" w:rsidR="00E531DF" w:rsidRPr="005B4CF3" w:rsidRDefault="00E531DF" w:rsidP="005C509F">
            <w:pPr>
              <w:pStyle w:val="TAL"/>
              <w:rPr>
                <w:lang w:eastAsia="ja-JP"/>
              </w:rPr>
            </w:pPr>
            <w:r w:rsidRPr="005B4CF3">
              <w:rPr>
                <w:lang w:eastAsia="ja-JP"/>
              </w:rPr>
              <w:t>Same as 6.3.5.3</w:t>
            </w:r>
          </w:p>
        </w:tc>
      </w:tr>
      <w:tr w:rsidR="00E531DF" w:rsidRPr="005B4CF3" w14:paraId="4FAF45FB" w14:textId="77777777" w:rsidTr="00E531DF">
        <w:trPr>
          <w:jc w:val="center"/>
        </w:trPr>
        <w:tc>
          <w:tcPr>
            <w:tcW w:w="1900" w:type="dxa"/>
            <w:gridSpan w:val="2"/>
          </w:tcPr>
          <w:p w14:paraId="01F22E6F" w14:textId="77777777" w:rsidR="00E531DF" w:rsidRPr="005B4CF3" w:rsidRDefault="00E531DF" w:rsidP="005C509F">
            <w:pPr>
              <w:pStyle w:val="TAL"/>
            </w:pPr>
            <w:r w:rsidRPr="005B4CF3">
              <w:rPr>
                <w:rFonts w:cs="Arial"/>
                <w:szCs w:val="16"/>
                <w:lang w:eastAsia="ko-KR"/>
              </w:rPr>
              <w:t xml:space="preserve">6.3.5F.1 </w:t>
            </w:r>
            <w:r w:rsidRPr="005B4CF3">
              <w:t>Power Control Absolute power tolerance for category NB1</w:t>
            </w:r>
            <w:r w:rsidRPr="005B4CF3">
              <w:rPr>
                <w:lang w:eastAsia="zh-TW"/>
              </w:rPr>
              <w:t xml:space="preserve"> and NB2</w:t>
            </w:r>
          </w:p>
        </w:tc>
        <w:tc>
          <w:tcPr>
            <w:tcW w:w="3029" w:type="dxa"/>
          </w:tcPr>
          <w:p w14:paraId="42EC1996"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769E7159"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376F5CB7" w14:textId="77777777" w:rsidR="00E531DF" w:rsidRPr="005B4CF3" w:rsidRDefault="00E531DF" w:rsidP="005C509F">
            <w:pPr>
              <w:pStyle w:val="TAL"/>
              <w:rPr>
                <w:rFonts w:cs="Arial"/>
                <w:lang w:eastAsia="ko-KR"/>
              </w:rPr>
            </w:pPr>
            <w:r w:rsidRPr="005B4CF3">
              <w:rPr>
                <w:snapToGrid w:val="0"/>
              </w:rPr>
              <w:t>Extreme conditions ±</w:t>
            </w:r>
            <w:r w:rsidRPr="005B4CF3">
              <w:t xml:space="preserve"> 12.0 dB</w:t>
            </w:r>
          </w:p>
        </w:tc>
        <w:tc>
          <w:tcPr>
            <w:tcW w:w="2464" w:type="dxa"/>
            <w:gridSpan w:val="3"/>
          </w:tcPr>
          <w:p w14:paraId="4644BC36" w14:textId="77777777" w:rsidR="00E531DF" w:rsidRPr="005B4CF3" w:rsidRDefault="00E531DF" w:rsidP="005C509F">
            <w:pPr>
              <w:pStyle w:val="TAL"/>
              <w:rPr>
                <w:lang w:eastAsia="ja-JP"/>
              </w:rPr>
            </w:pPr>
            <w:r w:rsidRPr="005B4CF3">
              <w:rPr>
                <w:lang w:eastAsia="ja-JP"/>
              </w:rPr>
              <w:t>1.0 dB</w:t>
            </w:r>
          </w:p>
          <w:p w14:paraId="55F53464" w14:textId="77777777" w:rsidR="00E531DF" w:rsidRPr="005B4CF3" w:rsidRDefault="00E531DF" w:rsidP="005C509F">
            <w:pPr>
              <w:pStyle w:val="TAL"/>
              <w:rPr>
                <w:lang w:eastAsia="ja-JP"/>
              </w:rPr>
            </w:pPr>
            <w:r w:rsidRPr="005B4CF3">
              <w:rPr>
                <w:lang w:eastAsia="ja-JP"/>
              </w:rPr>
              <w:t>1.0 dB</w:t>
            </w:r>
          </w:p>
        </w:tc>
        <w:tc>
          <w:tcPr>
            <w:tcW w:w="2464" w:type="dxa"/>
            <w:gridSpan w:val="2"/>
          </w:tcPr>
          <w:p w14:paraId="3AE7B2D3" w14:textId="77777777" w:rsidR="00E531DF" w:rsidRPr="005B4CF3" w:rsidRDefault="00E531DF" w:rsidP="005C509F">
            <w:pPr>
              <w:pStyle w:val="TAL"/>
              <w:rPr>
                <w:lang w:eastAsia="ja-JP"/>
              </w:rPr>
            </w:pPr>
            <w:r w:rsidRPr="005B4CF3">
              <w:rPr>
                <w:lang w:eastAsia="ja-JP"/>
              </w:rPr>
              <w:t>Formula:</w:t>
            </w:r>
          </w:p>
          <w:p w14:paraId="65C421F7" w14:textId="77777777" w:rsidR="00E531DF" w:rsidRPr="005B4CF3" w:rsidRDefault="00E531DF" w:rsidP="005C509F">
            <w:pPr>
              <w:pStyle w:val="TAL"/>
            </w:pPr>
            <w:r w:rsidRPr="005B4CF3">
              <w:t>Upper limit + TT, Lower limit – TT</w:t>
            </w:r>
          </w:p>
          <w:p w14:paraId="3057EE5A" w14:textId="77777777" w:rsidR="00E531DF" w:rsidRPr="005B4CF3" w:rsidRDefault="00E531DF" w:rsidP="005C509F">
            <w:pPr>
              <w:pStyle w:val="TAL"/>
            </w:pPr>
          </w:p>
          <w:p w14:paraId="385FC292" w14:textId="77777777" w:rsidR="00E531DF" w:rsidRPr="005B4CF3" w:rsidRDefault="00E531DF" w:rsidP="005C509F">
            <w:pPr>
              <w:pStyle w:val="TAL"/>
              <w:rPr>
                <w:rFonts w:cs="Arial"/>
                <w:szCs w:val="18"/>
              </w:rPr>
            </w:pPr>
            <w:r w:rsidRPr="005B4CF3">
              <w:rPr>
                <w:snapToGrid w:val="0"/>
              </w:rPr>
              <w:t>Normal conditions ±</w:t>
            </w:r>
            <w:r w:rsidRPr="005B4CF3">
              <w:t xml:space="preserve"> 10.0 dB</w:t>
            </w:r>
          </w:p>
          <w:p w14:paraId="4CB826A4" w14:textId="77777777" w:rsidR="00E531DF" w:rsidRPr="005B4CF3" w:rsidRDefault="00E531DF" w:rsidP="005C509F">
            <w:pPr>
              <w:pStyle w:val="TAL"/>
              <w:rPr>
                <w:rFonts w:cs="Arial"/>
                <w:lang w:eastAsia="ja-JP"/>
              </w:rPr>
            </w:pPr>
            <w:r w:rsidRPr="005B4CF3">
              <w:rPr>
                <w:snapToGrid w:val="0"/>
              </w:rPr>
              <w:t>Extreme conditions ±</w:t>
            </w:r>
            <w:r w:rsidRPr="005B4CF3">
              <w:t xml:space="preserve"> 13.0 dB</w:t>
            </w:r>
          </w:p>
        </w:tc>
      </w:tr>
      <w:tr w:rsidR="00E531DF" w:rsidRPr="005B4CF3" w14:paraId="0D9425C0"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121C9750" w14:textId="77777777" w:rsidR="00E531DF" w:rsidRPr="005B4CF3" w:rsidRDefault="00E531DF" w:rsidP="005C509F">
            <w:pPr>
              <w:pStyle w:val="TAL"/>
            </w:pPr>
            <w:r w:rsidRPr="005B4CF3">
              <w:rPr>
                <w:rFonts w:cs="Arial"/>
                <w:szCs w:val="16"/>
                <w:lang w:eastAsia="ko-KR"/>
              </w:rPr>
              <w:t xml:space="preserve">6.3.5F.2 </w:t>
            </w:r>
            <w:r w:rsidRPr="005B4CF3">
              <w:t xml:space="preserve">Power Control </w:t>
            </w:r>
            <w:r w:rsidRPr="005B4CF3">
              <w:rPr>
                <w:lang w:eastAsia="ko-KR"/>
              </w:rPr>
              <w:t>Relative</w:t>
            </w:r>
            <w:r w:rsidRPr="005B4CF3">
              <w:t xml:space="preserve"> power tolerance for UE category NB1</w:t>
            </w:r>
            <w:r w:rsidRPr="005B4CF3">
              <w:rPr>
                <w:lang w:eastAsia="zh-TW"/>
              </w:rPr>
              <w:t xml:space="preserve"> and NB2</w:t>
            </w:r>
          </w:p>
        </w:tc>
        <w:tc>
          <w:tcPr>
            <w:tcW w:w="3029" w:type="dxa"/>
            <w:tcBorders>
              <w:top w:val="single" w:sz="4" w:space="0" w:color="auto"/>
              <w:left w:val="single" w:sz="4" w:space="0" w:color="auto"/>
              <w:bottom w:val="single" w:sz="4" w:space="0" w:color="auto"/>
              <w:right w:val="single" w:sz="4" w:space="0" w:color="auto"/>
            </w:tcBorders>
            <w:hideMark/>
          </w:tcPr>
          <w:p w14:paraId="6DE58577" w14:textId="77777777" w:rsidR="00E531DF" w:rsidRPr="005B4CF3" w:rsidRDefault="00E531DF" w:rsidP="005C509F">
            <w:pPr>
              <w:pStyle w:val="TAL"/>
              <w:rPr>
                <w:rFonts w:cs="Arial"/>
                <w:lang w:eastAsia="ko-KR"/>
              </w:rPr>
            </w:pPr>
            <w:r w:rsidRPr="005B4CF3">
              <w:rPr>
                <w:rFonts w:cs="Arial"/>
                <w:lang w:eastAsia="ko-KR"/>
              </w:rPr>
              <w:t>TS 36.101 [2] clause 6.3.5F.2</w:t>
            </w:r>
          </w:p>
          <w:p w14:paraId="193E2948" w14:textId="77777777" w:rsidR="00E531DF" w:rsidRPr="005B4CF3" w:rsidRDefault="00E531DF" w:rsidP="005C509F">
            <w:pPr>
              <w:pStyle w:val="TAL"/>
              <w:rPr>
                <w:rFonts w:cs="Arial"/>
                <w:lang w:eastAsia="ko-KR"/>
              </w:rPr>
            </w:pPr>
          </w:p>
          <w:p w14:paraId="00C27D29" w14:textId="77777777" w:rsidR="00E531DF" w:rsidRPr="005B4CF3" w:rsidRDefault="00E531DF" w:rsidP="005C509F">
            <w:pPr>
              <w:pStyle w:val="TAL"/>
              <w:rPr>
                <w:rFonts w:cs="Arial"/>
                <w:lang w:eastAsia="ko-KR"/>
              </w:rPr>
            </w:pPr>
            <w:r w:rsidRPr="005B4CF3">
              <w:rPr>
                <w:rFonts w:cs="Arial"/>
                <w:lang w:eastAsia="ko-KR"/>
              </w:rPr>
              <w:t>NPRACH transitions:</w:t>
            </w:r>
          </w:p>
          <w:p w14:paraId="404844BE" w14:textId="77777777" w:rsidR="00E531DF" w:rsidRPr="005B4CF3" w:rsidRDefault="00E531DF" w:rsidP="005C509F">
            <w:pPr>
              <w:pStyle w:val="TAL"/>
              <w:rPr>
                <w:rFonts w:cs="Arial"/>
                <w:lang w:eastAsia="ko-KR"/>
              </w:rPr>
            </w:pPr>
          </w:p>
          <w:p w14:paraId="2F82055E" w14:textId="77777777" w:rsidR="00E531DF" w:rsidRPr="005B4CF3" w:rsidRDefault="00E531DF" w:rsidP="005C509F">
            <w:pPr>
              <w:pStyle w:val="TAL"/>
            </w:pPr>
            <w:r w:rsidRPr="005B4CF3">
              <w:t>ΔP = 0; ±1.5 dB</w:t>
            </w:r>
          </w:p>
          <w:p w14:paraId="2A14AC02" w14:textId="77777777" w:rsidR="00E531DF" w:rsidRPr="005B4CF3" w:rsidRDefault="00E531DF" w:rsidP="005C509F">
            <w:pPr>
              <w:pStyle w:val="TAL"/>
            </w:pPr>
            <w:r w:rsidRPr="005B4CF3">
              <w:t>ΔP = 2; ±2.0 dB</w:t>
            </w:r>
          </w:p>
          <w:p w14:paraId="76179FCA" w14:textId="77777777" w:rsidR="00E531DF" w:rsidRPr="005B4CF3" w:rsidRDefault="00E531DF" w:rsidP="005C509F">
            <w:pPr>
              <w:pStyle w:val="TAL"/>
            </w:pPr>
            <w:r w:rsidRPr="005B4CF3">
              <w:t>ΔP = 4; ±3.5 dB</w:t>
            </w:r>
          </w:p>
          <w:p w14:paraId="035A0B23" w14:textId="77777777" w:rsidR="00E531DF" w:rsidRPr="005B4CF3" w:rsidRDefault="00E531DF" w:rsidP="005C509F">
            <w:pPr>
              <w:pStyle w:val="TAL"/>
              <w:rPr>
                <w:rFonts w:cs="Arial"/>
                <w:lang w:eastAsia="ko-KR"/>
              </w:rPr>
            </w:pPr>
            <w:r w:rsidRPr="005B4CF3">
              <w:t>ΔP = 6; ±4.0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3069EFD8" w14:textId="77777777" w:rsidR="00E531DF" w:rsidRPr="005B4CF3" w:rsidRDefault="00E531DF" w:rsidP="005C509F">
            <w:pPr>
              <w:pStyle w:val="TAL"/>
              <w:rPr>
                <w:rFonts w:cs="Arial"/>
                <w:lang w:eastAsia="ko-KR"/>
              </w:rPr>
            </w:pPr>
            <w:r w:rsidRPr="005B4CF3">
              <w:rPr>
                <w:rFonts w:cs="Arial"/>
                <w:lang w:eastAsia="ko-KR"/>
              </w:rPr>
              <w:t>0.7 dB</w:t>
            </w:r>
          </w:p>
        </w:tc>
        <w:tc>
          <w:tcPr>
            <w:tcW w:w="2464" w:type="dxa"/>
            <w:gridSpan w:val="2"/>
            <w:tcBorders>
              <w:top w:val="single" w:sz="4" w:space="0" w:color="auto"/>
              <w:left w:val="single" w:sz="4" w:space="0" w:color="auto"/>
              <w:bottom w:val="single" w:sz="4" w:space="0" w:color="auto"/>
              <w:right w:val="single" w:sz="4" w:space="0" w:color="auto"/>
            </w:tcBorders>
            <w:hideMark/>
          </w:tcPr>
          <w:p w14:paraId="6B22F8CC" w14:textId="77777777" w:rsidR="00E531DF" w:rsidRPr="005B4CF3" w:rsidRDefault="00E531DF" w:rsidP="005C509F">
            <w:pPr>
              <w:pStyle w:val="TAL"/>
              <w:rPr>
                <w:rFonts w:cs="Arial"/>
                <w:lang w:eastAsia="ko-KR"/>
              </w:rPr>
            </w:pPr>
            <w:r w:rsidRPr="005B4CF3">
              <w:rPr>
                <w:rFonts w:cs="Arial"/>
                <w:lang w:eastAsia="ko-KR"/>
              </w:rPr>
              <w:t>Formula:</w:t>
            </w:r>
          </w:p>
          <w:p w14:paraId="37AFA751" w14:textId="77777777" w:rsidR="00E531DF" w:rsidRPr="005B4CF3" w:rsidRDefault="00E531DF" w:rsidP="005C509F">
            <w:pPr>
              <w:pStyle w:val="TAL"/>
            </w:pPr>
            <w:r w:rsidRPr="005B4CF3">
              <w:t>Upper limit + TT, Lower limit – TT</w:t>
            </w:r>
          </w:p>
          <w:p w14:paraId="68B295FB" w14:textId="77777777" w:rsidR="00E531DF" w:rsidRPr="005B4CF3" w:rsidRDefault="00E531DF" w:rsidP="005C509F">
            <w:pPr>
              <w:pStyle w:val="TAL"/>
              <w:rPr>
                <w:rFonts w:cs="Arial"/>
                <w:lang w:eastAsia="ko-KR"/>
              </w:rPr>
            </w:pPr>
          </w:p>
          <w:p w14:paraId="2630A9EF" w14:textId="77777777" w:rsidR="00E531DF" w:rsidRPr="005B4CF3" w:rsidRDefault="00E531DF" w:rsidP="005C509F">
            <w:pPr>
              <w:pStyle w:val="TAL"/>
              <w:rPr>
                <w:rFonts w:cs="Arial"/>
                <w:lang w:eastAsia="ko-KR"/>
              </w:rPr>
            </w:pPr>
            <w:r w:rsidRPr="005B4CF3">
              <w:rPr>
                <w:rFonts w:cs="Arial"/>
                <w:lang w:eastAsia="ko-KR"/>
              </w:rPr>
              <w:t>NPRACH transitions:</w:t>
            </w:r>
          </w:p>
          <w:p w14:paraId="33F3F0F2" w14:textId="77777777" w:rsidR="00E531DF" w:rsidRPr="005B4CF3" w:rsidRDefault="00E531DF" w:rsidP="005C509F">
            <w:pPr>
              <w:pStyle w:val="TAL"/>
              <w:rPr>
                <w:rFonts w:cs="Arial"/>
                <w:lang w:eastAsia="ko-KR"/>
              </w:rPr>
            </w:pPr>
          </w:p>
          <w:p w14:paraId="306F3374" w14:textId="77777777" w:rsidR="00E531DF" w:rsidRPr="005B4CF3" w:rsidRDefault="00E531DF" w:rsidP="005C509F">
            <w:pPr>
              <w:pStyle w:val="TAL"/>
            </w:pPr>
            <w:r w:rsidRPr="005B4CF3">
              <w:t>ΔP = 0; ±2.2 dB</w:t>
            </w:r>
          </w:p>
          <w:p w14:paraId="3515C42E" w14:textId="77777777" w:rsidR="00E531DF" w:rsidRPr="005B4CF3" w:rsidRDefault="00E531DF" w:rsidP="005C509F">
            <w:pPr>
              <w:pStyle w:val="TAL"/>
            </w:pPr>
            <w:r w:rsidRPr="005B4CF3">
              <w:t>ΔP = 2; ±2.7 dB</w:t>
            </w:r>
          </w:p>
          <w:p w14:paraId="1F13E6CA" w14:textId="77777777" w:rsidR="00E531DF" w:rsidRPr="005B4CF3" w:rsidRDefault="00E531DF" w:rsidP="005C509F">
            <w:pPr>
              <w:pStyle w:val="TAL"/>
            </w:pPr>
            <w:r w:rsidRPr="005B4CF3">
              <w:t>ΔP = 4; ±4.2 dB</w:t>
            </w:r>
          </w:p>
          <w:p w14:paraId="59899133" w14:textId="77777777" w:rsidR="00E531DF" w:rsidRPr="005B4CF3" w:rsidRDefault="00E531DF" w:rsidP="005C509F">
            <w:pPr>
              <w:pStyle w:val="TAL"/>
              <w:rPr>
                <w:rFonts w:cs="Arial"/>
                <w:lang w:eastAsia="ko-KR"/>
              </w:rPr>
            </w:pPr>
            <w:r w:rsidRPr="005B4CF3">
              <w:t>ΔP = 6; ±4.7 dB</w:t>
            </w:r>
          </w:p>
        </w:tc>
      </w:tr>
      <w:tr w:rsidR="00E531DF" w:rsidRPr="005B4CF3" w14:paraId="195C69EC"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0778F086" w14:textId="77777777" w:rsidR="00E531DF" w:rsidRPr="005B4CF3" w:rsidRDefault="00E531DF" w:rsidP="005C509F">
            <w:pPr>
              <w:pStyle w:val="TAL"/>
              <w:rPr>
                <w:rFonts w:cs="Arial"/>
                <w:szCs w:val="16"/>
                <w:lang w:eastAsia="ko-KR"/>
              </w:rPr>
            </w:pPr>
            <w:r w:rsidRPr="005B4CF3">
              <w:rPr>
                <w:rFonts w:cs="Arial"/>
                <w:szCs w:val="16"/>
                <w:lang w:eastAsia="zh-TW"/>
              </w:rPr>
              <w:t xml:space="preserve">6.3.5F.3 </w:t>
            </w:r>
            <w:r w:rsidRPr="005B4CF3">
              <w:t>Aggregate power control tolerance for category NB1 and NB2</w:t>
            </w:r>
          </w:p>
        </w:tc>
        <w:tc>
          <w:tcPr>
            <w:tcW w:w="3029" w:type="dxa"/>
            <w:tcBorders>
              <w:top w:val="single" w:sz="4" w:space="0" w:color="auto"/>
              <w:left w:val="single" w:sz="4" w:space="0" w:color="auto"/>
              <w:bottom w:val="single" w:sz="4" w:space="0" w:color="auto"/>
              <w:right w:val="single" w:sz="4" w:space="0" w:color="auto"/>
            </w:tcBorders>
          </w:tcPr>
          <w:p w14:paraId="45AFF9E1" w14:textId="77777777" w:rsidR="00E531DF" w:rsidRPr="005B4CF3" w:rsidRDefault="00E531DF" w:rsidP="005C509F">
            <w:pPr>
              <w:pStyle w:val="TAL"/>
            </w:pPr>
            <w:r w:rsidRPr="005B4CF3">
              <w:t xml:space="preserve">Aggregate power control tolerance within </w:t>
            </w:r>
            <w:r w:rsidRPr="005B4CF3">
              <w:rPr>
                <w:lang w:eastAsia="zh-TW"/>
              </w:rPr>
              <w:t>TBD</w:t>
            </w:r>
            <w:r w:rsidRPr="005B4CF3">
              <w:t xml:space="preserve"> ms:</w:t>
            </w:r>
          </w:p>
          <w:p w14:paraId="0B12053B" w14:textId="77777777" w:rsidR="00E531DF" w:rsidRPr="005B4CF3" w:rsidRDefault="00E531DF" w:rsidP="005C509F">
            <w:pPr>
              <w:pStyle w:val="TAL"/>
              <w:rPr>
                <w:snapToGrid w:val="0"/>
              </w:rPr>
            </w:pPr>
          </w:p>
          <w:p w14:paraId="4D5F6FC4" w14:textId="77777777" w:rsidR="00E531DF" w:rsidRPr="005B4CF3" w:rsidRDefault="00E531DF" w:rsidP="005C509F">
            <w:pPr>
              <w:pStyle w:val="TAL"/>
              <w:rPr>
                <w:rFonts w:cs="v4.2.0"/>
                <w:u w:val="single"/>
                <w:lang w:eastAsia="ja-JP"/>
              </w:rPr>
            </w:pPr>
            <w:r w:rsidRPr="005B4CF3">
              <w:t>PUSCH = ±3.5 dB</w:t>
            </w:r>
          </w:p>
        </w:tc>
        <w:tc>
          <w:tcPr>
            <w:tcW w:w="2464" w:type="dxa"/>
            <w:gridSpan w:val="3"/>
            <w:tcBorders>
              <w:top w:val="single" w:sz="4" w:space="0" w:color="auto"/>
              <w:left w:val="single" w:sz="4" w:space="0" w:color="auto"/>
              <w:bottom w:val="single" w:sz="4" w:space="0" w:color="auto"/>
              <w:right w:val="single" w:sz="4" w:space="0" w:color="auto"/>
            </w:tcBorders>
          </w:tcPr>
          <w:p w14:paraId="614F890B" w14:textId="77777777" w:rsidR="00E531DF" w:rsidRPr="005B4CF3" w:rsidRDefault="00E531DF" w:rsidP="005C509F">
            <w:pPr>
              <w:pStyle w:val="TAL"/>
              <w:rPr>
                <w:lang w:eastAsia="ja-JP"/>
              </w:rPr>
            </w:pPr>
            <w:r w:rsidRPr="005B4CF3">
              <w:t>0.7 dB</w:t>
            </w:r>
          </w:p>
        </w:tc>
        <w:tc>
          <w:tcPr>
            <w:tcW w:w="2464" w:type="dxa"/>
            <w:gridSpan w:val="2"/>
            <w:tcBorders>
              <w:top w:val="single" w:sz="4" w:space="0" w:color="auto"/>
              <w:left w:val="single" w:sz="4" w:space="0" w:color="auto"/>
              <w:bottom w:val="single" w:sz="4" w:space="0" w:color="auto"/>
              <w:right w:val="single" w:sz="4" w:space="0" w:color="auto"/>
            </w:tcBorders>
          </w:tcPr>
          <w:p w14:paraId="434958D7" w14:textId="77777777" w:rsidR="00E531DF" w:rsidRPr="005B4CF3" w:rsidRDefault="00E531DF" w:rsidP="005C509F">
            <w:pPr>
              <w:pStyle w:val="TAL"/>
            </w:pPr>
            <w:r w:rsidRPr="005B4CF3">
              <w:t>Formula:</w:t>
            </w:r>
          </w:p>
          <w:p w14:paraId="6FE214E2" w14:textId="77777777" w:rsidR="00E531DF" w:rsidRPr="005B4CF3" w:rsidRDefault="00E531DF" w:rsidP="005C509F">
            <w:pPr>
              <w:pStyle w:val="TAL"/>
            </w:pPr>
            <w:r w:rsidRPr="005B4CF3">
              <w:t>Upper limit + TT, Lower limit - TT</w:t>
            </w:r>
          </w:p>
          <w:p w14:paraId="4F4807B4" w14:textId="77777777" w:rsidR="00E531DF" w:rsidRPr="005B4CF3" w:rsidRDefault="00E531DF" w:rsidP="005C509F">
            <w:pPr>
              <w:pStyle w:val="TAL"/>
              <w:rPr>
                <w:lang w:eastAsia="ja-JP"/>
              </w:rPr>
            </w:pPr>
            <w:r w:rsidRPr="005B4CF3">
              <w:t>PUSCH = ±4.2 dB</w:t>
            </w:r>
          </w:p>
        </w:tc>
      </w:tr>
      <w:tr w:rsidR="00E531DF" w:rsidRPr="005B4CF3" w14:paraId="48C5D618"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09583AEF" w14:textId="77777777" w:rsidR="00E531DF" w:rsidRPr="005B4CF3" w:rsidRDefault="00E531DF" w:rsidP="005C509F">
            <w:pPr>
              <w:pStyle w:val="TAL"/>
              <w:rPr>
                <w:rFonts w:cs="Arial"/>
                <w:szCs w:val="16"/>
                <w:lang w:eastAsia="ko-KR"/>
              </w:rPr>
            </w:pPr>
            <w:r w:rsidRPr="005B4CF3">
              <w:rPr>
                <w:rFonts w:cs="Arial"/>
                <w:szCs w:val="16"/>
                <w:lang w:eastAsia="ko-KR"/>
              </w:rPr>
              <w:t>6.3.5G.1 Power Control Absolute power tolerance for V2X Communication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hideMark/>
          </w:tcPr>
          <w:p w14:paraId="18D99F25" w14:textId="77777777" w:rsidR="00E531DF" w:rsidRPr="005B4CF3" w:rsidRDefault="00E531DF" w:rsidP="005C509F">
            <w:pPr>
              <w:pStyle w:val="TAL"/>
              <w:rPr>
                <w:rFonts w:cs="v4.2.0"/>
                <w:u w:val="single"/>
                <w:lang w:eastAsia="ja-JP"/>
              </w:rPr>
            </w:pPr>
          </w:p>
          <w:p w14:paraId="6FBB0A62" w14:textId="77777777" w:rsidR="00E531DF" w:rsidRPr="005B4CF3" w:rsidRDefault="00E531DF" w:rsidP="005C509F">
            <w:pPr>
              <w:pStyle w:val="TAL"/>
              <w:rPr>
                <w:rFonts w:cs="v4.2.0"/>
                <w:u w:val="single"/>
                <w:lang w:eastAsia="ja-JP"/>
              </w:rPr>
            </w:pPr>
          </w:p>
          <w:p w14:paraId="758A376D"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527D4B1B" w14:textId="77777777" w:rsidR="00E531DF" w:rsidRPr="005B4CF3" w:rsidRDefault="00E531DF" w:rsidP="005C509F">
            <w:pPr>
              <w:pStyle w:val="TAL"/>
              <w:rPr>
                <w:rFonts w:cs="Arial"/>
                <w:szCs w:val="18"/>
              </w:rPr>
            </w:pPr>
            <w:r w:rsidRPr="005B4CF3">
              <w:rPr>
                <w:snapToGrid w:val="0"/>
              </w:rPr>
              <w:t>Normal conditions ±</w:t>
            </w:r>
            <w:r w:rsidRPr="005B4CF3">
              <w:t xml:space="preserve"> </w:t>
            </w:r>
            <w:r w:rsidRPr="005B4CF3">
              <w:rPr>
                <w:lang w:eastAsia="zh-CN"/>
              </w:rPr>
              <w:t>3</w:t>
            </w:r>
            <w:r w:rsidRPr="005B4CF3">
              <w:t>.0 dB</w:t>
            </w:r>
          </w:p>
          <w:p w14:paraId="2BB7240D" w14:textId="77777777" w:rsidR="00E531DF" w:rsidRPr="005B4CF3" w:rsidRDefault="00E531DF" w:rsidP="005C509F">
            <w:pPr>
              <w:pStyle w:val="TAL"/>
              <w:rPr>
                <w:rFonts w:cs="Arial"/>
                <w:lang w:eastAsia="ko-KR"/>
              </w:rPr>
            </w:pPr>
            <w:r w:rsidRPr="005B4CF3">
              <w:rPr>
                <w:snapToGrid w:val="0"/>
              </w:rPr>
              <w:t>Extreme conditions ±</w:t>
            </w:r>
            <w:r w:rsidRPr="005B4CF3">
              <w:t xml:space="preserve"> </w:t>
            </w:r>
            <w:r w:rsidRPr="005B4CF3">
              <w:rPr>
                <w:lang w:eastAsia="zh-CN"/>
              </w:rPr>
              <w:t>6</w:t>
            </w:r>
            <w:r w:rsidRPr="005B4CF3">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2BEEC703" w14:textId="77777777" w:rsidR="00E531DF" w:rsidRPr="005B4CF3" w:rsidRDefault="00E531DF" w:rsidP="005C509F">
            <w:pPr>
              <w:pStyle w:val="TAL"/>
              <w:rPr>
                <w:lang w:eastAsia="ja-JP"/>
              </w:rPr>
            </w:pPr>
          </w:p>
          <w:p w14:paraId="02559217" w14:textId="77777777" w:rsidR="00E531DF" w:rsidRPr="005B4CF3" w:rsidRDefault="00E531DF" w:rsidP="005C509F">
            <w:pPr>
              <w:pStyle w:val="TAL"/>
              <w:rPr>
                <w:lang w:eastAsia="ja-JP"/>
              </w:rPr>
            </w:pPr>
          </w:p>
          <w:p w14:paraId="27D22139" w14:textId="77777777" w:rsidR="00E531DF" w:rsidRPr="005B4CF3" w:rsidRDefault="00E531DF" w:rsidP="005C509F">
            <w:pPr>
              <w:pStyle w:val="TAL"/>
              <w:rPr>
                <w:lang w:eastAsia="ja-JP"/>
              </w:rPr>
            </w:pPr>
          </w:p>
          <w:p w14:paraId="43514946" w14:textId="77777777" w:rsidR="00E531DF" w:rsidRPr="005B4CF3" w:rsidRDefault="00E531DF" w:rsidP="005C509F">
            <w:pPr>
              <w:pStyle w:val="TAL"/>
              <w:rPr>
                <w:lang w:eastAsia="ja-JP"/>
              </w:rPr>
            </w:pPr>
            <w:r w:rsidRPr="005B4CF3">
              <w:rPr>
                <w:lang w:eastAsia="zh-CN"/>
              </w:rPr>
              <w:t>2.0</w:t>
            </w:r>
            <w:r w:rsidRPr="005B4CF3">
              <w:rPr>
                <w:lang w:eastAsia="ja-JP"/>
              </w:rPr>
              <w:t xml:space="preserve"> dB</w:t>
            </w:r>
          </w:p>
          <w:p w14:paraId="2074CA70" w14:textId="77777777" w:rsidR="00E531DF" w:rsidRPr="005B4CF3" w:rsidRDefault="00E531DF" w:rsidP="005C509F">
            <w:pPr>
              <w:pStyle w:val="TAL"/>
              <w:rPr>
                <w:rFonts w:cs="Arial"/>
                <w:lang w:eastAsia="ko-KR"/>
              </w:rPr>
            </w:pPr>
            <w:r w:rsidRPr="005B4CF3">
              <w:rPr>
                <w:lang w:eastAsia="zh-CN"/>
              </w:rPr>
              <w:t>2.0</w:t>
            </w:r>
            <w:r w:rsidRPr="005B4CF3">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3B86F385" w14:textId="77777777" w:rsidR="00E531DF" w:rsidRPr="005B4CF3" w:rsidRDefault="00E531DF" w:rsidP="005C509F">
            <w:pPr>
              <w:pStyle w:val="TAL"/>
              <w:rPr>
                <w:lang w:eastAsia="ja-JP"/>
              </w:rPr>
            </w:pPr>
            <w:r w:rsidRPr="005B4CF3">
              <w:rPr>
                <w:lang w:eastAsia="ja-JP"/>
              </w:rPr>
              <w:t>Formula:</w:t>
            </w:r>
          </w:p>
          <w:p w14:paraId="4338FE12" w14:textId="77777777" w:rsidR="00E531DF" w:rsidRPr="005B4CF3" w:rsidRDefault="00E531DF" w:rsidP="005C509F">
            <w:pPr>
              <w:pStyle w:val="TAL"/>
            </w:pPr>
            <w:r w:rsidRPr="005B4CF3">
              <w:t>Upper limit + TT, Lower limit – TT</w:t>
            </w:r>
          </w:p>
          <w:p w14:paraId="7C77E0B0" w14:textId="77777777" w:rsidR="00E531DF" w:rsidRPr="005B4CF3" w:rsidRDefault="00E531DF" w:rsidP="005C509F">
            <w:pPr>
              <w:pStyle w:val="TAL"/>
            </w:pPr>
          </w:p>
          <w:p w14:paraId="1DF3AC36" w14:textId="77777777" w:rsidR="00E531DF" w:rsidRPr="005B4CF3" w:rsidRDefault="00E531DF" w:rsidP="005C509F">
            <w:pPr>
              <w:pStyle w:val="TAL"/>
              <w:rPr>
                <w:rFonts w:cs="Arial"/>
                <w:szCs w:val="18"/>
              </w:rPr>
            </w:pPr>
            <w:r w:rsidRPr="005B4CF3">
              <w:rPr>
                <w:snapToGrid w:val="0"/>
              </w:rPr>
              <w:t>Normal conditions ±</w:t>
            </w:r>
            <w:r w:rsidRPr="005B4CF3">
              <w:t xml:space="preserve"> </w:t>
            </w:r>
            <w:r w:rsidRPr="005B4CF3">
              <w:rPr>
                <w:lang w:eastAsia="zh-CN"/>
              </w:rPr>
              <w:t>5.0</w:t>
            </w:r>
            <w:r w:rsidRPr="005B4CF3">
              <w:t xml:space="preserve"> dB</w:t>
            </w:r>
          </w:p>
          <w:p w14:paraId="2822593A" w14:textId="77777777" w:rsidR="00E531DF" w:rsidRPr="005B4CF3" w:rsidRDefault="00E531DF" w:rsidP="005C509F">
            <w:pPr>
              <w:pStyle w:val="TAL"/>
              <w:rPr>
                <w:rFonts w:cs="Arial"/>
                <w:lang w:eastAsia="ko-KR"/>
              </w:rPr>
            </w:pPr>
            <w:r w:rsidRPr="005B4CF3">
              <w:rPr>
                <w:snapToGrid w:val="0"/>
              </w:rPr>
              <w:t>Extreme conditions ±</w:t>
            </w:r>
            <w:r w:rsidRPr="005B4CF3">
              <w:t xml:space="preserve"> </w:t>
            </w:r>
            <w:r w:rsidRPr="005B4CF3">
              <w:rPr>
                <w:lang w:eastAsia="zh-CN"/>
              </w:rPr>
              <w:t>8.0</w:t>
            </w:r>
            <w:r w:rsidRPr="005B4CF3">
              <w:t xml:space="preserve"> dB</w:t>
            </w:r>
          </w:p>
        </w:tc>
      </w:tr>
      <w:tr w:rsidR="00E531DF" w:rsidRPr="005B4CF3" w14:paraId="2BD547DF"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68B33042" w14:textId="77777777" w:rsidR="00E531DF" w:rsidRPr="005B4CF3" w:rsidRDefault="00E531DF" w:rsidP="005C509F">
            <w:pPr>
              <w:pStyle w:val="TAL"/>
              <w:rPr>
                <w:rFonts w:cs="Arial"/>
                <w:szCs w:val="16"/>
                <w:lang w:eastAsia="ko-KR"/>
              </w:rPr>
            </w:pPr>
            <w:r w:rsidRPr="005B4CF3">
              <w:rPr>
                <w:rFonts w:cs="Arial"/>
                <w:szCs w:val="16"/>
                <w:lang w:eastAsia="ko-KR"/>
              </w:rPr>
              <w:t>6.3.5G.2 Power Control Absolute power tolerance for V2X Communication / Simultaneous E-UTRA V2X sidelink and E-UTRA uplink transmissions</w:t>
            </w:r>
          </w:p>
        </w:tc>
        <w:tc>
          <w:tcPr>
            <w:tcW w:w="3029" w:type="dxa"/>
            <w:tcBorders>
              <w:top w:val="single" w:sz="4" w:space="0" w:color="auto"/>
              <w:left w:val="single" w:sz="4" w:space="0" w:color="auto"/>
              <w:bottom w:val="single" w:sz="4" w:space="0" w:color="auto"/>
              <w:right w:val="single" w:sz="4" w:space="0" w:color="auto"/>
            </w:tcBorders>
            <w:hideMark/>
          </w:tcPr>
          <w:p w14:paraId="3D4F3024" w14:textId="77777777" w:rsidR="00E531DF" w:rsidRPr="005B4CF3" w:rsidRDefault="00E531DF" w:rsidP="005C509F">
            <w:pPr>
              <w:pStyle w:val="TAL"/>
              <w:rPr>
                <w:rFonts w:cs="v4.2.0"/>
                <w:u w:val="single"/>
                <w:lang w:eastAsia="ja-JP"/>
              </w:rPr>
            </w:pPr>
          </w:p>
          <w:p w14:paraId="21F69897" w14:textId="77777777" w:rsidR="00E531DF" w:rsidRPr="005B4CF3" w:rsidRDefault="00E531DF" w:rsidP="005C509F">
            <w:pPr>
              <w:pStyle w:val="TAL"/>
              <w:rPr>
                <w:rFonts w:cs="v4.2.0"/>
                <w:u w:val="single"/>
                <w:lang w:eastAsia="ja-JP"/>
              </w:rPr>
            </w:pPr>
          </w:p>
          <w:p w14:paraId="0C48A596"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5A051EF7" w14:textId="77777777" w:rsidR="00E531DF" w:rsidRPr="005B4CF3" w:rsidRDefault="00E531DF" w:rsidP="005C509F">
            <w:pPr>
              <w:pStyle w:val="TAL"/>
              <w:rPr>
                <w:rFonts w:cs="Arial"/>
                <w:szCs w:val="18"/>
              </w:rPr>
            </w:pPr>
            <w:r w:rsidRPr="005B4CF3">
              <w:rPr>
                <w:snapToGrid w:val="0"/>
              </w:rPr>
              <w:t>Normal conditions ±</w:t>
            </w:r>
            <w:r w:rsidRPr="005B4CF3">
              <w:t xml:space="preserve"> 9.0 dB</w:t>
            </w:r>
          </w:p>
          <w:p w14:paraId="1181E1C5" w14:textId="77777777" w:rsidR="00E531DF" w:rsidRPr="005B4CF3" w:rsidRDefault="00E531DF" w:rsidP="005C509F">
            <w:pPr>
              <w:pStyle w:val="TAL"/>
              <w:rPr>
                <w:lang w:eastAsia="ja-JP"/>
              </w:rPr>
            </w:pPr>
            <w:r w:rsidRPr="005B4CF3">
              <w:rPr>
                <w:snapToGrid w:val="0"/>
              </w:rPr>
              <w:t>Extreme conditions ±</w:t>
            </w:r>
            <w:r w:rsidRPr="005B4CF3">
              <w:t xml:space="preserve"> 12.0 dB</w:t>
            </w:r>
          </w:p>
          <w:p w14:paraId="3EBEF598" w14:textId="77777777" w:rsidR="00E531DF" w:rsidRPr="005B4CF3" w:rsidRDefault="00E531DF" w:rsidP="005C509F">
            <w:pPr>
              <w:pStyle w:val="TAL"/>
              <w:rPr>
                <w:lang w:eastAsia="zh-CN"/>
              </w:rPr>
            </w:pPr>
          </w:p>
          <w:p w14:paraId="3EE09672"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48F85F2B" w14:textId="77777777" w:rsidR="00E531DF" w:rsidRPr="005B4CF3" w:rsidRDefault="00E531DF" w:rsidP="005C509F">
            <w:pPr>
              <w:pStyle w:val="TAL"/>
              <w:rPr>
                <w:rFonts w:cs="Arial"/>
                <w:szCs w:val="18"/>
              </w:rPr>
            </w:pPr>
            <w:r w:rsidRPr="005B4CF3">
              <w:rPr>
                <w:snapToGrid w:val="0"/>
              </w:rPr>
              <w:t>Normal conditions ±</w:t>
            </w:r>
            <w:r w:rsidRPr="005B4CF3">
              <w:t xml:space="preserve"> </w:t>
            </w:r>
            <w:r w:rsidRPr="005B4CF3">
              <w:rPr>
                <w:lang w:eastAsia="zh-CN"/>
              </w:rPr>
              <w:t>3</w:t>
            </w:r>
            <w:r w:rsidRPr="005B4CF3">
              <w:t>.0 dB</w:t>
            </w:r>
          </w:p>
          <w:p w14:paraId="7B67C098" w14:textId="77777777" w:rsidR="00E531DF" w:rsidRPr="005B4CF3" w:rsidRDefault="00E531DF" w:rsidP="005C509F">
            <w:pPr>
              <w:pStyle w:val="TAL"/>
              <w:rPr>
                <w:rFonts w:cs="Arial"/>
                <w:lang w:eastAsia="ko-KR"/>
              </w:rPr>
            </w:pPr>
            <w:r w:rsidRPr="005B4CF3">
              <w:rPr>
                <w:snapToGrid w:val="0"/>
              </w:rPr>
              <w:t>Extreme conditions ±</w:t>
            </w:r>
            <w:r w:rsidRPr="005B4CF3">
              <w:t xml:space="preserve"> </w:t>
            </w:r>
            <w:r w:rsidRPr="005B4CF3">
              <w:rPr>
                <w:lang w:eastAsia="zh-CN"/>
              </w:rPr>
              <w:t>6</w:t>
            </w:r>
            <w:r w:rsidRPr="005B4CF3">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56548E77" w14:textId="77777777" w:rsidR="00E531DF" w:rsidRPr="005B4CF3" w:rsidRDefault="00E531DF" w:rsidP="005C509F">
            <w:pPr>
              <w:pStyle w:val="TAL"/>
              <w:rPr>
                <w:lang w:eastAsia="ja-JP"/>
              </w:rPr>
            </w:pPr>
          </w:p>
          <w:p w14:paraId="04EA3FD4" w14:textId="77777777" w:rsidR="00E531DF" w:rsidRPr="005B4CF3" w:rsidRDefault="00E531DF" w:rsidP="005C509F">
            <w:pPr>
              <w:pStyle w:val="TAL"/>
              <w:rPr>
                <w:lang w:eastAsia="ja-JP"/>
              </w:rPr>
            </w:pPr>
          </w:p>
          <w:p w14:paraId="299F5E44" w14:textId="77777777" w:rsidR="00E531DF" w:rsidRPr="005B4CF3" w:rsidRDefault="00E531DF" w:rsidP="005C509F">
            <w:pPr>
              <w:pStyle w:val="TAL"/>
              <w:rPr>
                <w:lang w:eastAsia="ja-JP"/>
              </w:rPr>
            </w:pPr>
          </w:p>
          <w:p w14:paraId="61F01DA9" w14:textId="77777777" w:rsidR="00E531DF" w:rsidRPr="005B4CF3" w:rsidRDefault="00E531DF" w:rsidP="005C509F">
            <w:pPr>
              <w:pStyle w:val="TAL"/>
              <w:rPr>
                <w:lang w:eastAsia="ja-JP"/>
              </w:rPr>
            </w:pPr>
            <w:r w:rsidRPr="005B4CF3">
              <w:rPr>
                <w:lang w:eastAsia="ja-JP"/>
              </w:rPr>
              <w:t>1.0 dB</w:t>
            </w:r>
          </w:p>
          <w:p w14:paraId="53AEB6C2" w14:textId="77777777" w:rsidR="00E531DF" w:rsidRPr="005B4CF3" w:rsidRDefault="00E531DF" w:rsidP="005C509F">
            <w:pPr>
              <w:pStyle w:val="TAL"/>
              <w:rPr>
                <w:lang w:eastAsia="ja-JP"/>
              </w:rPr>
            </w:pPr>
            <w:r w:rsidRPr="005B4CF3">
              <w:rPr>
                <w:lang w:eastAsia="ja-JP"/>
              </w:rPr>
              <w:t>1.0 dB</w:t>
            </w:r>
          </w:p>
          <w:p w14:paraId="70A60C90" w14:textId="77777777" w:rsidR="00E531DF" w:rsidRPr="005B4CF3" w:rsidRDefault="00E531DF" w:rsidP="005C509F">
            <w:pPr>
              <w:pStyle w:val="TAL"/>
              <w:rPr>
                <w:lang w:eastAsia="ja-JP"/>
              </w:rPr>
            </w:pPr>
          </w:p>
          <w:p w14:paraId="2D3CD338" w14:textId="77777777" w:rsidR="00E531DF" w:rsidRPr="005B4CF3" w:rsidRDefault="00E531DF" w:rsidP="005C509F">
            <w:pPr>
              <w:pStyle w:val="TAL"/>
              <w:rPr>
                <w:lang w:eastAsia="ja-JP"/>
              </w:rPr>
            </w:pPr>
          </w:p>
          <w:p w14:paraId="117FDC32" w14:textId="77777777" w:rsidR="00E531DF" w:rsidRPr="005B4CF3" w:rsidRDefault="00E531DF" w:rsidP="005C509F">
            <w:pPr>
              <w:pStyle w:val="TAL"/>
              <w:rPr>
                <w:lang w:eastAsia="ja-JP"/>
              </w:rPr>
            </w:pPr>
            <w:r w:rsidRPr="005B4CF3">
              <w:rPr>
                <w:lang w:eastAsia="zh-CN"/>
              </w:rPr>
              <w:t>2.0</w:t>
            </w:r>
            <w:r w:rsidRPr="005B4CF3">
              <w:rPr>
                <w:lang w:eastAsia="ja-JP"/>
              </w:rPr>
              <w:t xml:space="preserve"> dB</w:t>
            </w:r>
          </w:p>
          <w:p w14:paraId="712F1D43" w14:textId="77777777" w:rsidR="00E531DF" w:rsidRPr="005B4CF3" w:rsidRDefault="00E531DF" w:rsidP="005C509F">
            <w:pPr>
              <w:pStyle w:val="TAL"/>
              <w:rPr>
                <w:rFonts w:cs="Arial"/>
                <w:lang w:eastAsia="ko-KR"/>
              </w:rPr>
            </w:pPr>
            <w:r w:rsidRPr="005B4CF3">
              <w:rPr>
                <w:lang w:eastAsia="zh-CN"/>
              </w:rPr>
              <w:t>2.0</w:t>
            </w:r>
            <w:r w:rsidRPr="005B4CF3">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37828EE6" w14:textId="77777777" w:rsidR="00E531DF" w:rsidRPr="005B4CF3" w:rsidRDefault="00E531DF" w:rsidP="005C509F">
            <w:pPr>
              <w:pStyle w:val="TAL"/>
              <w:rPr>
                <w:lang w:eastAsia="ja-JP"/>
              </w:rPr>
            </w:pPr>
            <w:r w:rsidRPr="005B4CF3">
              <w:rPr>
                <w:lang w:eastAsia="ja-JP"/>
              </w:rPr>
              <w:t>Formula:</w:t>
            </w:r>
          </w:p>
          <w:p w14:paraId="26B0D543" w14:textId="77777777" w:rsidR="00E531DF" w:rsidRPr="005B4CF3" w:rsidRDefault="00E531DF" w:rsidP="005C509F">
            <w:pPr>
              <w:pStyle w:val="TAL"/>
            </w:pPr>
            <w:r w:rsidRPr="005B4CF3">
              <w:t>Upper limit + TT, Lower limit – TT</w:t>
            </w:r>
          </w:p>
          <w:p w14:paraId="68F23EA8" w14:textId="77777777" w:rsidR="00E531DF" w:rsidRPr="005B4CF3" w:rsidRDefault="00E531DF" w:rsidP="005C509F">
            <w:pPr>
              <w:pStyle w:val="TAL"/>
            </w:pPr>
          </w:p>
          <w:p w14:paraId="305AB2A3" w14:textId="77777777" w:rsidR="00E531DF" w:rsidRPr="005B4CF3" w:rsidRDefault="00E531DF" w:rsidP="005C509F">
            <w:pPr>
              <w:pStyle w:val="TAL"/>
              <w:rPr>
                <w:rFonts w:cs="Arial"/>
                <w:szCs w:val="18"/>
              </w:rPr>
            </w:pPr>
            <w:r w:rsidRPr="005B4CF3">
              <w:rPr>
                <w:snapToGrid w:val="0"/>
              </w:rPr>
              <w:t>Normal conditions ±</w:t>
            </w:r>
            <w:r w:rsidRPr="005B4CF3">
              <w:t xml:space="preserve"> 10.0 dB</w:t>
            </w:r>
          </w:p>
          <w:p w14:paraId="2283D781" w14:textId="77777777" w:rsidR="00E531DF" w:rsidRPr="005B4CF3" w:rsidRDefault="00E531DF" w:rsidP="005C509F">
            <w:pPr>
              <w:pStyle w:val="TAL"/>
              <w:rPr>
                <w:lang w:eastAsia="ja-JP"/>
              </w:rPr>
            </w:pPr>
            <w:r w:rsidRPr="005B4CF3">
              <w:rPr>
                <w:snapToGrid w:val="0"/>
              </w:rPr>
              <w:t>Extreme conditions ±</w:t>
            </w:r>
            <w:r w:rsidRPr="005B4CF3">
              <w:t xml:space="preserve"> 13.0 dB</w:t>
            </w:r>
          </w:p>
          <w:p w14:paraId="36EF43DC" w14:textId="77777777" w:rsidR="00E531DF" w:rsidRPr="005B4CF3" w:rsidRDefault="00E531DF" w:rsidP="005C509F">
            <w:pPr>
              <w:pStyle w:val="TAL"/>
              <w:rPr>
                <w:lang w:eastAsia="zh-CN"/>
              </w:rPr>
            </w:pPr>
          </w:p>
          <w:p w14:paraId="140B1A27" w14:textId="77777777" w:rsidR="00E531DF" w:rsidRPr="005B4CF3" w:rsidRDefault="00E531DF" w:rsidP="005C509F">
            <w:pPr>
              <w:pStyle w:val="TAL"/>
              <w:rPr>
                <w:lang w:eastAsia="zh-CN"/>
              </w:rPr>
            </w:pPr>
          </w:p>
          <w:p w14:paraId="08F70BBC" w14:textId="77777777" w:rsidR="00E531DF" w:rsidRPr="005B4CF3" w:rsidRDefault="00E531DF" w:rsidP="005C509F">
            <w:pPr>
              <w:pStyle w:val="TAL"/>
              <w:rPr>
                <w:rFonts w:cs="Arial"/>
                <w:szCs w:val="18"/>
              </w:rPr>
            </w:pPr>
            <w:r w:rsidRPr="005B4CF3">
              <w:rPr>
                <w:snapToGrid w:val="0"/>
              </w:rPr>
              <w:t>Normal conditions ±</w:t>
            </w:r>
            <w:r w:rsidRPr="005B4CF3">
              <w:t xml:space="preserve"> </w:t>
            </w:r>
            <w:r w:rsidRPr="005B4CF3">
              <w:rPr>
                <w:lang w:eastAsia="zh-CN"/>
              </w:rPr>
              <w:t>5.0</w:t>
            </w:r>
            <w:r w:rsidRPr="005B4CF3">
              <w:t xml:space="preserve"> dB</w:t>
            </w:r>
          </w:p>
          <w:p w14:paraId="0889DC4E" w14:textId="77777777" w:rsidR="00E531DF" w:rsidRPr="005B4CF3" w:rsidRDefault="00E531DF" w:rsidP="005C509F">
            <w:pPr>
              <w:pStyle w:val="TAL"/>
              <w:rPr>
                <w:rFonts w:cs="Arial"/>
                <w:lang w:eastAsia="ko-KR"/>
              </w:rPr>
            </w:pPr>
            <w:r w:rsidRPr="005B4CF3">
              <w:rPr>
                <w:snapToGrid w:val="0"/>
              </w:rPr>
              <w:t>Extreme conditions ±</w:t>
            </w:r>
            <w:r w:rsidRPr="005B4CF3">
              <w:t xml:space="preserve"> </w:t>
            </w:r>
            <w:r w:rsidRPr="005B4CF3">
              <w:rPr>
                <w:lang w:eastAsia="zh-CN"/>
              </w:rPr>
              <w:t>8.0</w:t>
            </w:r>
            <w:r w:rsidRPr="005B4CF3">
              <w:t xml:space="preserve"> dB</w:t>
            </w:r>
          </w:p>
        </w:tc>
      </w:tr>
      <w:tr w:rsidR="00E531DF" w:rsidRPr="005B4CF3" w14:paraId="5E753123"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032FDF2" w14:textId="77777777" w:rsidR="00E531DF" w:rsidRPr="005B4CF3" w:rsidRDefault="00E531DF" w:rsidP="005C509F">
            <w:pPr>
              <w:pStyle w:val="TAL"/>
              <w:rPr>
                <w:rFonts w:cs="Arial"/>
                <w:szCs w:val="16"/>
                <w:lang w:eastAsia="ko-KR"/>
              </w:rPr>
            </w:pPr>
            <w:r w:rsidRPr="005B4CF3">
              <w:rPr>
                <w:rFonts w:cs="Arial"/>
                <w:szCs w:val="16"/>
                <w:lang w:eastAsia="ko-KR"/>
              </w:rPr>
              <w:t>6.3.5G.3 Power Control Absolute power tolerance for V2X Communication / Intra-band contiguous multi-carrier operation</w:t>
            </w:r>
          </w:p>
        </w:tc>
        <w:tc>
          <w:tcPr>
            <w:tcW w:w="3029" w:type="dxa"/>
            <w:tcBorders>
              <w:top w:val="single" w:sz="4" w:space="0" w:color="auto"/>
              <w:left w:val="single" w:sz="4" w:space="0" w:color="auto"/>
              <w:bottom w:val="single" w:sz="4" w:space="0" w:color="auto"/>
              <w:right w:val="single" w:sz="4" w:space="0" w:color="auto"/>
            </w:tcBorders>
            <w:hideMark/>
          </w:tcPr>
          <w:p w14:paraId="2F44EEC7" w14:textId="77777777" w:rsidR="00E531DF" w:rsidRPr="005B4CF3" w:rsidRDefault="00E531DF" w:rsidP="005C509F">
            <w:pPr>
              <w:pStyle w:val="TAL"/>
              <w:rPr>
                <w:rFonts w:cs="v4.2.0"/>
                <w:u w:val="single"/>
                <w:lang w:eastAsia="ja-JP"/>
              </w:rPr>
            </w:pPr>
          </w:p>
          <w:p w14:paraId="0289152C" w14:textId="77777777" w:rsidR="00E531DF" w:rsidRPr="005B4CF3" w:rsidRDefault="00E531DF" w:rsidP="005C509F">
            <w:pPr>
              <w:pStyle w:val="TAL"/>
              <w:rPr>
                <w:rFonts w:cs="v4.2.0"/>
                <w:u w:val="single"/>
                <w:lang w:eastAsia="ja-JP"/>
              </w:rPr>
            </w:pPr>
          </w:p>
          <w:p w14:paraId="5FFDFA65" w14:textId="77777777" w:rsidR="00E531DF" w:rsidRPr="005B4CF3" w:rsidRDefault="00E531DF" w:rsidP="005C509F">
            <w:pPr>
              <w:pStyle w:val="TAL"/>
              <w:rPr>
                <w:rFonts w:cs="v4.2.0"/>
                <w:lang w:eastAsia="ja-JP"/>
              </w:rPr>
            </w:pPr>
            <w:r w:rsidRPr="005B4CF3">
              <w:rPr>
                <w:rFonts w:cs="v4.2.0"/>
                <w:u w:val="single"/>
                <w:lang w:eastAsia="zh-CN"/>
              </w:rPr>
              <w:t>4.2</w:t>
            </w:r>
            <w:r w:rsidRPr="005B4CF3">
              <w:rPr>
                <w:rFonts w:cs="v4.2.0"/>
                <w:u w:val="single"/>
                <w:lang w:eastAsia="ja-JP"/>
              </w:rPr>
              <w:t xml:space="preserve">GHz &lt; f </w:t>
            </w:r>
            <w:r w:rsidRPr="005B4CF3">
              <w:rPr>
                <w:rFonts w:cs="Arial"/>
                <w:u w:val="single"/>
                <w:lang w:eastAsia="ja-JP"/>
              </w:rPr>
              <w:t>≤</w:t>
            </w:r>
            <w:r w:rsidRPr="005B4CF3">
              <w:rPr>
                <w:rFonts w:cs="v4.2.0"/>
                <w:u w:val="single"/>
                <w:lang w:eastAsia="ja-JP"/>
              </w:rPr>
              <w:t xml:space="preserve"> </w:t>
            </w:r>
            <w:r w:rsidRPr="005B4CF3">
              <w:rPr>
                <w:rFonts w:cs="v4.2.0"/>
                <w:u w:val="single"/>
                <w:lang w:eastAsia="zh-CN"/>
              </w:rPr>
              <w:t>6</w:t>
            </w:r>
            <w:r w:rsidRPr="005B4CF3">
              <w:rPr>
                <w:rFonts w:cs="v4.2.0"/>
                <w:u w:val="single"/>
                <w:lang w:eastAsia="ja-JP"/>
              </w:rPr>
              <w:t>GHz</w:t>
            </w:r>
          </w:p>
          <w:p w14:paraId="2D7BE47D" w14:textId="77777777" w:rsidR="00E531DF" w:rsidRPr="005B4CF3" w:rsidRDefault="00E531DF" w:rsidP="005C509F">
            <w:pPr>
              <w:pStyle w:val="TAL"/>
              <w:rPr>
                <w:rFonts w:cs="Arial"/>
                <w:szCs w:val="18"/>
              </w:rPr>
            </w:pPr>
            <w:r w:rsidRPr="005B4CF3">
              <w:rPr>
                <w:snapToGrid w:val="0"/>
              </w:rPr>
              <w:t>Normal conditions ±</w:t>
            </w:r>
            <w:r w:rsidRPr="005B4CF3">
              <w:t xml:space="preserve"> </w:t>
            </w:r>
            <w:r w:rsidRPr="005B4CF3">
              <w:rPr>
                <w:lang w:eastAsia="zh-CN"/>
              </w:rPr>
              <w:t>3</w:t>
            </w:r>
            <w:r w:rsidRPr="005B4CF3">
              <w:t>.0 dB</w:t>
            </w:r>
          </w:p>
          <w:p w14:paraId="04F95A31" w14:textId="77777777" w:rsidR="00E531DF" w:rsidRPr="005B4CF3" w:rsidRDefault="00E531DF" w:rsidP="005C509F">
            <w:pPr>
              <w:pStyle w:val="TAL"/>
              <w:rPr>
                <w:rFonts w:cs="Arial"/>
                <w:lang w:eastAsia="ko-KR"/>
              </w:rPr>
            </w:pPr>
            <w:r w:rsidRPr="005B4CF3">
              <w:rPr>
                <w:snapToGrid w:val="0"/>
              </w:rPr>
              <w:t>Extreme conditions ±</w:t>
            </w:r>
            <w:r w:rsidRPr="005B4CF3">
              <w:t xml:space="preserve"> </w:t>
            </w:r>
            <w:r w:rsidRPr="005B4CF3">
              <w:rPr>
                <w:lang w:eastAsia="zh-CN"/>
              </w:rPr>
              <w:t>6</w:t>
            </w:r>
            <w:r w:rsidRPr="005B4CF3">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6D05C7EA" w14:textId="77777777" w:rsidR="00E531DF" w:rsidRPr="005B4CF3" w:rsidRDefault="00E531DF" w:rsidP="005C509F">
            <w:pPr>
              <w:pStyle w:val="TAL"/>
              <w:rPr>
                <w:lang w:eastAsia="ja-JP"/>
              </w:rPr>
            </w:pPr>
          </w:p>
          <w:p w14:paraId="11D34C1B" w14:textId="77777777" w:rsidR="00E531DF" w:rsidRPr="005B4CF3" w:rsidRDefault="00E531DF" w:rsidP="005C509F">
            <w:pPr>
              <w:pStyle w:val="TAL"/>
              <w:rPr>
                <w:lang w:eastAsia="ja-JP"/>
              </w:rPr>
            </w:pPr>
          </w:p>
          <w:p w14:paraId="721B5117" w14:textId="77777777" w:rsidR="00E531DF" w:rsidRPr="005B4CF3" w:rsidRDefault="00E531DF" w:rsidP="005C509F">
            <w:pPr>
              <w:pStyle w:val="TAL"/>
              <w:rPr>
                <w:lang w:eastAsia="ja-JP"/>
              </w:rPr>
            </w:pPr>
          </w:p>
          <w:p w14:paraId="1D02E2C8" w14:textId="77777777" w:rsidR="00E531DF" w:rsidRPr="005B4CF3" w:rsidRDefault="00E531DF" w:rsidP="005C509F">
            <w:pPr>
              <w:pStyle w:val="TAL"/>
              <w:rPr>
                <w:lang w:eastAsia="ja-JP"/>
              </w:rPr>
            </w:pPr>
            <w:r w:rsidRPr="005B4CF3">
              <w:rPr>
                <w:lang w:eastAsia="zh-CN"/>
              </w:rPr>
              <w:t>2.0</w:t>
            </w:r>
            <w:r w:rsidRPr="005B4CF3">
              <w:rPr>
                <w:lang w:eastAsia="ja-JP"/>
              </w:rPr>
              <w:t xml:space="preserve"> dB</w:t>
            </w:r>
          </w:p>
          <w:p w14:paraId="12C2DD37" w14:textId="77777777" w:rsidR="00E531DF" w:rsidRPr="005B4CF3" w:rsidRDefault="00E531DF" w:rsidP="005C509F">
            <w:pPr>
              <w:pStyle w:val="TAL"/>
              <w:rPr>
                <w:rFonts w:cs="Arial"/>
                <w:lang w:eastAsia="ko-KR"/>
              </w:rPr>
            </w:pPr>
            <w:r w:rsidRPr="005B4CF3">
              <w:rPr>
                <w:lang w:eastAsia="zh-CN"/>
              </w:rPr>
              <w:t>2.0</w:t>
            </w:r>
            <w:r w:rsidRPr="005B4CF3">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58AD3031" w14:textId="77777777" w:rsidR="00E531DF" w:rsidRPr="005B4CF3" w:rsidRDefault="00E531DF" w:rsidP="005C509F">
            <w:pPr>
              <w:pStyle w:val="TAL"/>
              <w:rPr>
                <w:lang w:eastAsia="ja-JP"/>
              </w:rPr>
            </w:pPr>
            <w:r w:rsidRPr="005B4CF3">
              <w:rPr>
                <w:lang w:eastAsia="ja-JP"/>
              </w:rPr>
              <w:t>Formula:</w:t>
            </w:r>
          </w:p>
          <w:p w14:paraId="071E9DE6" w14:textId="77777777" w:rsidR="00E531DF" w:rsidRPr="005B4CF3" w:rsidRDefault="00E531DF" w:rsidP="005C509F">
            <w:pPr>
              <w:pStyle w:val="TAL"/>
            </w:pPr>
            <w:r w:rsidRPr="005B4CF3">
              <w:t>Upper limit + TT, Lower limit – TT</w:t>
            </w:r>
          </w:p>
          <w:p w14:paraId="3C9C28B7" w14:textId="77777777" w:rsidR="00E531DF" w:rsidRPr="005B4CF3" w:rsidRDefault="00E531DF" w:rsidP="005C509F">
            <w:pPr>
              <w:pStyle w:val="TAL"/>
            </w:pPr>
          </w:p>
          <w:p w14:paraId="4DD2DC1B" w14:textId="77777777" w:rsidR="00E531DF" w:rsidRPr="005B4CF3" w:rsidRDefault="00E531DF" w:rsidP="005C509F">
            <w:pPr>
              <w:pStyle w:val="TAL"/>
              <w:rPr>
                <w:rFonts w:cs="Arial"/>
                <w:szCs w:val="18"/>
              </w:rPr>
            </w:pPr>
            <w:r w:rsidRPr="005B4CF3">
              <w:rPr>
                <w:snapToGrid w:val="0"/>
              </w:rPr>
              <w:t>Normal conditions ±</w:t>
            </w:r>
            <w:r w:rsidRPr="005B4CF3">
              <w:t xml:space="preserve"> </w:t>
            </w:r>
            <w:r w:rsidRPr="005B4CF3">
              <w:rPr>
                <w:lang w:eastAsia="zh-CN"/>
              </w:rPr>
              <w:t>5.0</w:t>
            </w:r>
            <w:r w:rsidRPr="005B4CF3">
              <w:t xml:space="preserve"> dB</w:t>
            </w:r>
          </w:p>
          <w:p w14:paraId="2D52D9AB" w14:textId="77777777" w:rsidR="00E531DF" w:rsidRPr="005B4CF3" w:rsidRDefault="00E531DF" w:rsidP="005C509F">
            <w:pPr>
              <w:pStyle w:val="TAL"/>
              <w:rPr>
                <w:rFonts w:cs="Arial"/>
                <w:lang w:eastAsia="ko-KR"/>
              </w:rPr>
            </w:pPr>
            <w:r w:rsidRPr="005B4CF3">
              <w:rPr>
                <w:snapToGrid w:val="0"/>
              </w:rPr>
              <w:t>Extreme conditions ±</w:t>
            </w:r>
            <w:r w:rsidRPr="005B4CF3">
              <w:t xml:space="preserve"> </w:t>
            </w:r>
            <w:r w:rsidRPr="005B4CF3">
              <w:rPr>
                <w:lang w:eastAsia="zh-CN"/>
              </w:rPr>
              <w:t>8.0</w:t>
            </w:r>
            <w:r w:rsidRPr="005B4CF3">
              <w:t xml:space="preserve"> dB</w:t>
            </w:r>
          </w:p>
        </w:tc>
      </w:tr>
      <w:tr w:rsidR="00E531DF" w:rsidRPr="005B4CF3" w14:paraId="71F8138A" w14:textId="77777777" w:rsidTr="00E531DF">
        <w:trPr>
          <w:jc w:val="center"/>
        </w:trPr>
        <w:tc>
          <w:tcPr>
            <w:tcW w:w="1900" w:type="dxa"/>
            <w:gridSpan w:val="2"/>
          </w:tcPr>
          <w:p w14:paraId="50EAF883" w14:textId="77777777" w:rsidR="00E531DF" w:rsidRPr="005B4CF3" w:rsidRDefault="00E531DF" w:rsidP="005C509F">
            <w:pPr>
              <w:pStyle w:val="TAL"/>
            </w:pPr>
            <w:r w:rsidRPr="005B4CF3">
              <w:lastRenderedPageBreak/>
              <w:t>6.5.1 Frequency Error</w:t>
            </w:r>
          </w:p>
        </w:tc>
        <w:tc>
          <w:tcPr>
            <w:tcW w:w="3029" w:type="dxa"/>
          </w:tcPr>
          <w:p w14:paraId="614C8989" w14:textId="77777777" w:rsidR="00E531DF" w:rsidRPr="005B4CF3" w:rsidRDefault="00E531DF" w:rsidP="005C509F">
            <w:pPr>
              <w:pStyle w:val="TAL"/>
              <w:rPr>
                <w:rFonts w:cs="v4.2.0"/>
                <w:u w:val="single"/>
                <w:lang w:eastAsia="ja-JP"/>
              </w:rPr>
            </w:pPr>
          </w:p>
          <w:p w14:paraId="504545B4" w14:textId="77777777" w:rsidR="00E531DF" w:rsidRPr="005B4CF3" w:rsidRDefault="00E531DF" w:rsidP="005C509F">
            <w:pPr>
              <w:pStyle w:val="TAL"/>
              <w:rPr>
                <w:rFonts w:cs="v4.2.0"/>
                <w:u w:val="single"/>
                <w:lang w:eastAsia="ja-JP"/>
              </w:rPr>
            </w:pPr>
          </w:p>
          <w:p w14:paraId="0C8FEAAD" w14:textId="77777777" w:rsidR="00E531DF" w:rsidRPr="005B4CF3" w:rsidRDefault="00E531DF" w:rsidP="005C509F">
            <w:pPr>
              <w:pStyle w:val="TAL"/>
              <w:rPr>
                <w:rFonts w:cs="v4.2.0"/>
                <w:u w:val="single"/>
                <w:lang w:eastAsia="ja-JP"/>
              </w:rPr>
            </w:pPr>
          </w:p>
          <w:p w14:paraId="082AB1FD" w14:textId="77777777" w:rsidR="00E531DF" w:rsidRPr="005B4CF3" w:rsidRDefault="00E531DF" w:rsidP="005C509F">
            <w:pPr>
              <w:pStyle w:val="TAL"/>
              <w:rPr>
                <w:rFonts w:cs="v4.2.0"/>
                <w:u w:val="single"/>
                <w:lang w:eastAsia="ja-JP"/>
              </w:rPr>
            </w:pPr>
          </w:p>
          <w:p w14:paraId="68FAE0CB" w14:textId="77777777" w:rsidR="00E531DF" w:rsidRPr="005B4CF3" w:rsidRDefault="00E531DF" w:rsidP="005C509F">
            <w:pPr>
              <w:pStyle w:val="TAL"/>
              <w:rPr>
                <w:rFonts w:cs="v4.2.0"/>
                <w:lang w:eastAsia="ja-JP"/>
              </w:rPr>
            </w:pPr>
            <w:r w:rsidRPr="005B4CF3">
              <w:t>Modulated carrier</w:t>
            </w:r>
            <w:r w:rsidRPr="005B4CF3">
              <w:rPr>
                <w:rFonts w:cs="v4.2.0"/>
                <w:lang w:eastAsia="ja-JP"/>
              </w:rPr>
              <w:t xml:space="preserve">, f </w:t>
            </w:r>
            <w:r w:rsidRPr="005B4CF3">
              <w:rPr>
                <w:rFonts w:cs="Arial"/>
                <w:lang w:eastAsia="ja-JP"/>
              </w:rPr>
              <w:t>≤</w:t>
            </w:r>
            <w:r w:rsidRPr="005B4CF3">
              <w:rPr>
                <w:rFonts w:cs="v4.2.0"/>
                <w:lang w:eastAsia="ja-JP"/>
              </w:rPr>
              <w:t xml:space="preserve"> 4.2GHz</w:t>
            </w:r>
          </w:p>
          <w:p w14:paraId="7B8EBA30" w14:textId="77777777" w:rsidR="00E531DF" w:rsidRPr="005B4CF3" w:rsidRDefault="00E531DF" w:rsidP="005C509F">
            <w:pPr>
              <w:pStyle w:val="TAL"/>
            </w:pPr>
            <w:r w:rsidRPr="005B4CF3">
              <w:t xml:space="preserve">Within </w:t>
            </w:r>
            <w:r w:rsidRPr="005B4CF3">
              <w:rPr>
                <w:rFonts w:ascii="Symbol" w:hAnsi="Symbol"/>
              </w:rPr>
              <w:t></w:t>
            </w:r>
            <w:r w:rsidRPr="005B4CF3">
              <w:t>0.1 ppm compared to the received carrier frequency</w:t>
            </w:r>
          </w:p>
          <w:p w14:paraId="2D89B99A" w14:textId="77777777" w:rsidR="00E531DF" w:rsidRPr="005B4CF3" w:rsidRDefault="00E531DF" w:rsidP="005C509F">
            <w:pPr>
              <w:pStyle w:val="TAL"/>
              <w:rPr>
                <w:u w:val="single"/>
              </w:rPr>
            </w:pPr>
          </w:p>
          <w:p w14:paraId="17A20DA8"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3EF2AF29" w14:textId="77777777" w:rsidR="00E531DF" w:rsidRPr="005B4CF3" w:rsidRDefault="00E531DF" w:rsidP="005C509F">
            <w:pPr>
              <w:pStyle w:val="TAL"/>
              <w:rPr>
                <w:lang w:eastAsia="ja-JP"/>
              </w:rPr>
            </w:pPr>
            <w:r w:rsidRPr="005B4CF3">
              <w:t>DL</w:t>
            </w:r>
            <w:r w:rsidRPr="005B4CF3">
              <w:rPr>
                <w:lang w:eastAsia="zh-TW"/>
              </w:rPr>
              <w:t xml:space="preserve"> power: Refsens</w:t>
            </w:r>
          </w:p>
          <w:p w14:paraId="7F369C85" w14:textId="77777777" w:rsidR="00E531DF" w:rsidRPr="005B4CF3" w:rsidRDefault="00E531DF" w:rsidP="005C509F">
            <w:pPr>
              <w:pStyle w:val="TAL"/>
              <w:rPr>
                <w:lang w:eastAsia="ja-JP"/>
              </w:rPr>
            </w:pPr>
          </w:p>
          <w:p w14:paraId="6D1F9858"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702455E3" w14:textId="77777777" w:rsidR="00E531DF" w:rsidRPr="005B4CF3" w:rsidRDefault="00E531DF" w:rsidP="005C509F">
            <w:pPr>
              <w:pStyle w:val="TAL"/>
              <w:rPr>
                <w:rFonts w:cs="Arial"/>
                <w:szCs w:val="18"/>
              </w:rPr>
            </w:pPr>
            <w:r w:rsidRPr="005B4CF3">
              <w:t>DL</w:t>
            </w:r>
            <w:r w:rsidRPr="005B4CF3">
              <w:rPr>
                <w:lang w:eastAsia="zh-TW"/>
              </w:rPr>
              <w:t xml:space="preserve"> power: Refsens</w:t>
            </w:r>
          </w:p>
        </w:tc>
        <w:tc>
          <w:tcPr>
            <w:tcW w:w="2464" w:type="dxa"/>
            <w:gridSpan w:val="3"/>
          </w:tcPr>
          <w:p w14:paraId="3CFFD14A" w14:textId="77777777" w:rsidR="00E531DF" w:rsidRPr="005B4CF3" w:rsidRDefault="00E531DF" w:rsidP="005C509F">
            <w:pPr>
              <w:pStyle w:val="TAL"/>
              <w:rPr>
                <w:lang w:eastAsia="ja-JP"/>
              </w:rPr>
            </w:pPr>
          </w:p>
          <w:p w14:paraId="3D0CC60C" w14:textId="77777777" w:rsidR="00E531DF" w:rsidRPr="005B4CF3" w:rsidRDefault="00E531DF" w:rsidP="005C509F">
            <w:pPr>
              <w:pStyle w:val="TAL"/>
              <w:rPr>
                <w:lang w:eastAsia="ja-JP"/>
              </w:rPr>
            </w:pPr>
          </w:p>
          <w:p w14:paraId="2E167CBF" w14:textId="77777777" w:rsidR="00E531DF" w:rsidRPr="005B4CF3" w:rsidRDefault="00E531DF" w:rsidP="005C509F">
            <w:pPr>
              <w:pStyle w:val="TAL"/>
              <w:rPr>
                <w:lang w:eastAsia="ja-JP"/>
              </w:rPr>
            </w:pPr>
          </w:p>
          <w:p w14:paraId="2FBC82AE" w14:textId="77777777" w:rsidR="00E531DF" w:rsidRPr="005B4CF3" w:rsidRDefault="00E531DF" w:rsidP="005C509F">
            <w:pPr>
              <w:pStyle w:val="TAL"/>
              <w:rPr>
                <w:lang w:eastAsia="ja-JP"/>
              </w:rPr>
            </w:pPr>
          </w:p>
          <w:p w14:paraId="6DEE1823" w14:textId="77777777" w:rsidR="00E531DF" w:rsidRPr="005B4CF3" w:rsidRDefault="00E531DF" w:rsidP="005C509F">
            <w:pPr>
              <w:pStyle w:val="TAL"/>
              <w:rPr>
                <w:lang w:eastAsia="ja-JP"/>
              </w:rPr>
            </w:pPr>
          </w:p>
          <w:p w14:paraId="6220E921" w14:textId="77777777" w:rsidR="00E531DF" w:rsidRPr="005B4CF3" w:rsidRDefault="00E531DF" w:rsidP="005C509F">
            <w:pPr>
              <w:pStyle w:val="TAL"/>
              <w:rPr>
                <w:lang w:eastAsia="ja-JP"/>
              </w:rPr>
            </w:pPr>
            <w:r w:rsidRPr="005B4CF3">
              <w:t>15 Hz</w:t>
            </w:r>
          </w:p>
          <w:p w14:paraId="239C7EEA" w14:textId="77777777" w:rsidR="00E531DF" w:rsidRPr="005B4CF3" w:rsidRDefault="00E531DF" w:rsidP="005C509F">
            <w:pPr>
              <w:pStyle w:val="TAL"/>
              <w:rPr>
                <w:lang w:eastAsia="ja-JP"/>
              </w:rPr>
            </w:pPr>
          </w:p>
          <w:p w14:paraId="45BDAE60" w14:textId="77777777" w:rsidR="00E531DF" w:rsidRPr="005B4CF3" w:rsidRDefault="00E531DF" w:rsidP="005C509F">
            <w:pPr>
              <w:pStyle w:val="TAL"/>
              <w:rPr>
                <w:lang w:eastAsia="ja-JP"/>
              </w:rPr>
            </w:pPr>
          </w:p>
          <w:p w14:paraId="18D76AC6" w14:textId="77777777" w:rsidR="00E531DF" w:rsidRPr="005B4CF3" w:rsidRDefault="00E531DF" w:rsidP="005C509F">
            <w:pPr>
              <w:pStyle w:val="TAL"/>
            </w:pPr>
          </w:p>
          <w:p w14:paraId="1B27F5DD" w14:textId="77777777" w:rsidR="00E531DF" w:rsidRPr="005B4CF3" w:rsidRDefault="00E531DF" w:rsidP="005C509F">
            <w:pPr>
              <w:pStyle w:val="TAL"/>
            </w:pPr>
            <w:r w:rsidRPr="005B4CF3">
              <w:t>0.7 dB</w:t>
            </w:r>
          </w:p>
          <w:p w14:paraId="670FE125" w14:textId="77777777" w:rsidR="00E531DF" w:rsidRPr="005B4CF3" w:rsidRDefault="00E531DF" w:rsidP="005C509F">
            <w:pPr>
              <w:pStyle w:val="TAL"/>
            </w:pPr>
          </w:p>
          <w:p w14:paraId="673D3BAE" w14:textId="77777777" w:rsidR="00E531DF" w:rsidRPr="005B4CF3" w:rsidRDefault="00E531DF" w:rsidP="005C509F">
            <w:pPr>
              <w:pStyle w:val="TAL"/>
            </w:pPr>
          </w:p>
          <w:p w14:paraId="332769FD" w14:textId="77777777" w:rsidR="00E531DF" w:rsidRPr="005B4CF3" w:rsidRDefault="00E531DF" w:rsidP="005C509F">
            <w:pPr>
              <w:pStyle w:val="TAL"/>
            </w:pPr>
            <w:r w:rsidRPr="005B4CF3">
              <w:t>1.0 dB</w:t>
            </w:r>
          </w:p>
        </w:tc>
        <w:tc>
          <w:tcPr>
            <w:tcW w:w="2464" w:type="dxa"/>
            <w:gridSpan w:val="2"/>
          </w:tcPr>
          <w:p w14:paraId="0A19D858" w14:textId="77777777" w:rsidR="00E531DF" w:rsidRPr="005B4CF3" w:rsidRDefault="00E531DF" w:rsidP="005C509F">
            <w:pPr>
              <w:pStyle w:val="TAL"/>
              <w:rPr>
                <w:lang w:eastAsia="ja-JP"/>
              </w:rPr>
            </w:pPr>
            <w:r w:rsidRPr="005B4CF3">
              <w:rPr>
                <w:lang w:eastAsia="ja-JP"/>
              </w:rPr>
              <w:t>Formula:</w:t>
            </w:r>
          </w:p>
          <w:p w14:paraId="1C8D5BBF" w14:textId="77777777" w:rsidR="00E531DF" w:rsidRPr="005B4CF3" w:rsidRDefault="00E531DF" w:rsidP="005C509F">
            <w:pPr>
              <w:pStyle w:val="TAL"/>
            </w:pPr>
            <w:r w:rsidRPr="005B4CF3">
              <w:t>Modulated carrier frequency:</w:t>
            </w:r>
            <w:r w:rsidRPr="005B4CF3">
              <w:rPr>
                <w:lang w:eastAsia="zh-TW"/>
              </w:rPr>
              <w:t xml:space="preserve"> </w:t>
            </w:r>
            <w:r w:rsidRPr="005B4CF3">
              <w:t>Upper limit + TT, Lower limit – TT</w:t>
            </w:r>
          </w:p>
          <w:p w14:paraId="76057591" w14:textId="77777777" w:rsidR="00E531DF" w:rsidRPr="005B4CF3" w:rsidRDefault="00E531DF" w:rsidP="005C509F">
            <w:pPr>
              <w:pStyle w:val="TAL"/>
            </w:pPr>
            <w:r w:rsidRPr="005B4CF3">
              <w:t>DL</w:t>
            </w:r>
            <w:r w:rsidRPr="005B4CF3">
              <w:rPr>
                <w:lang w:eastAsia="zh-TW"/>
              </w:rPr>
              <w:t xml:space="preserve"> power: Refsens</w:t>
            </w:r>
            <w:r w:rsidRPr="005B4CF3">
              <w:t xml:space="preserve"> + TT</w:t>
            </w:r>
          </w:p>
          <w:p w14:paraId="4A7C2AF2" w14:textId="77777777" w:rsidR="00E531DF" w:rsidRPr="005B4CF3" w:rsidRDefault="00E531DF" w:rsidP="005C509F">
            <w:pPr>
              <w:pStyle w:val="TAL"/>
            </w:pPr>
          </w:p>
          <w:p w14:paraId="188855B7" w14:textId="77777777" w:rsidR="00E531DF" w:rsidRPr="005B4CF3" w:rsidRDefault="00E531DF" w:rsidP="005C509F">
            <w:pPr>
              <w:pStyle w:val="TAL"/>
              <w:rPr>
                <w:lang w:eastAsia="ja-JP"/>
              </w:rPr>
            </w:pPr>
            <w:r w:rsidRPr="005B4CF3">
              <w:t xml:space="preserve">Modulated carrier frequency error = </w:t>
            </w:r>
            <w:r w:rsidRPr="005B4CF3">
              <w:rPr>
                <w:rFonts w:ascii="Symbol" w:hAnsi="Symbol"/>
              </w:rPr>
              <w:t></w:t>
            </w:r>
            <w:r w:rsidRPr="005B4CF3">
              <w:t>(0.1 ppm + 15 Hz)</w:t>
            </w:r>
          </w:p>
          <w:p w14:paraId="414D121D" w14:textId="77777777" w:rsidR="00E531DF" w:rsidRPr="005B4CF3" w:rsidRDefault="00E531DF" w:rsidP="005C509F">
            <w:pPr>
              <w:pStyle w:val="TAL"/>
              <w:rPr>
                <w:lang w:eastAsia="ja-JP"/>
              </w:rPr>
            </w:pPr>
          </w:p>
          <w:p w14:paraId="44BCCB0F" w14:textId="77777777" w:rsidR="00E531DF" w:rsidRPr="005B4CF3" w:rsidRDefault="00E531DF" w:rsidP="005C509F">
            <w:pPr>
              <w:pStyle w:val="TAL"/>
              <w:rPr>
                <w:lang w:eastAsia="ja-JP"/>
              </w:rPr>
            </w:pPr>
          </w:p>
          <w:p w14:paraId="19C6E734" w14:textId="77777777" w:rsidR="00E531DF" w:rsidRPr="005B4CF3" w:rsidRDefault="00E531DF" w:rsidP="005C509F">
            <w:pPr>
              <w:pStyle w:val="TAL"/>
              <w:rPr>
                <w:lang w:eastAsia="zh-TW"/>
              </w:rPr>
            </w:pPr>
            <w:r w:rsidRPr="005B4CF3">
              <w:rPr>
                <w:lang w:eastAsia="zh-TW"/>
              </w:rPr>
              <w:t>Refsens +0.7dB</w:t>
            </w:r>
          </w:p>
          <w:p w14:paraId="7EA066D1" w14:textId="77777777" w:rsidR="00E531DF" w:rsidRPr="005B4CF3" w:rsidRDefault="00E531DF" w:rsidP="005C509F">
            <w:pPr>
              <w:pStyle w:val="TAL"/>
              <w:rPr>
                <w:lang w:eastAsia="zh-TW"/>
              </w:rPr>
            </w:pPr>
          </w:p>
          <w:p w14:paraId="6A955137" w14:textId="77777777" w:rsidR="00E531DF" w:rsidRPr="005B4CF3" w:rsidRDefault="00E531DF" w:rsidP="005C509F">
            <w:pPr>
              <w:pStyle w:val="TAL"/>
              <w:rPr>
                <w:lang w:eastAsia="zh-TW"/>
              </w:rPr>
            </w:pPr>
          </w:p>
          <w:p w14:paraId="7D599D64" w14:textId="77777777" w:rsidR="00E531DF" w:rsidRPr="005B4CF3" w:rsidRDefault="00E531DF" w:rsidP="005C509F">
            <w:pPr>
              <w:pStyle w:val="TAL"/>
            </w:pPr>
            <w:r w:rsidRPr="005B4CF3">
              <w:rPr>
                <w:lang w:eastAsia="zh-TW"/>
              </w:rPr>
              <w:t>Refsens +1.0dB</w:t>
            </w:r>
          </w:p>
        </w:tc>
      </w:tr>
      <w:tr w:rsidR="00E531DF" w:rsidRPr="005B4CF3" w14:paraId="41B9D25B" w14:textId="77777777" w:rsidTr="00E531DF">
        <w:trPr>
          <w:jc w:val="center"/>
        </w:trPr>
        <w:tc>
          <w:tcPr>
            <w:tcW w:w="1900" w:type="dxa"/>
            <w:gridSpan w:val="2"/>
          </w:tcPr>
          <w:p w14:paraId="55128C0B" w14:textId="77777777" w:rsidR="00E531DF" w:rsidRPr="005B4CF3" w:rsidRDefault="00E531DF" w:rsidP="005C509F">
            <w:pPr>
              <w:pStyle w:val="TAL"/>
            </w:pPr>
            <w:r w:rsidRPr="005B4CF3">
              <w:rPr>
                <w:rFonts w:cs="v4.2.0"/>
              </w:rPr>
              <w:t>6.5.1A.1</w:t>
            </w:r>
            <w:r w:rsidRPr="005B4CF3">
              <w:rPr>
                <w:rFonts w:cs="v4.2.0"/>
                <w:lang w:eastAsia="ja-JP"/>
              </w:rPr>
              <w:t xml:space="preserve"> </w:t>
            </w:r>
            <w:r w:rsidRPr="005B4CF3">
              <w:rPr>
                <w:rFonts w:cs="v4.2.0"/>
              </w:rPr>
              <w:t>Frequency error for CA (intra-band contiguous DL CA and UL CA)</w:t>
            </w:r>
          </w:p>
        </w:tc>
        <w:tc>
          <w:tcPr>
            <w:tcW w:w="3029" w:type="dxa"/>
          </w:tcPr>
          <w:p w14:paraId="43936607" w14:textId="77777777" w:rsidR="00E531DF" w:rsidRPr="005B4CF3" w:rsidRDefault="00E531DF" w:rsidP="005C509F">
            <w:pPr>
              <w:pStyle w:val="TAL"/>
              <w:rPr>
                <w:rFonts w:cs="v4.2.0"/>
                <w:u w:val="single"/>
                <w:lang w:eastAsia="ja-JP"/>
              </w:rPr>
            </w:pPr>
            <w:r w:rsidRPr="005B4CF3">
              <w:rPr>
                <w:lang w:eastAsia="ja-JP"/>
              </w:rPr>
              <w:t xml:space="preserve">Same as </w:t>
            </w:r>
            <w:r w:rsidRPr="005B4CF3">
              <w:rPr>
                <w:rFonts w:cs="v4.2.0"/>
              </w:rPr>
              <w:t>6.5.1</w:t>
            </w:r>
          </w:p>
        </w:tc>
        <w:tc>
          <w:tcPr>
            <w:tcW w:w="2464" w:type="dxa"/>
            <w:gridSpan w:val="3"/>
          </w:tcPr>
          <w:p w14:paraId="08BDE0D4" w14:textId="77777777" w:rsidR="00E531DF" w:rsidRPr="005B4CF3" w:rsidRDefault="00E531DF" w:rsidP="005C509F">
            <w:pPr>
              <w:pStyle w:val="TAL"/>
              <w:rPr>
                <w:lang w:eastAsia="ja-JP"/>
              </w:rPr>
            </w:pPr>
            <w:r w:rsidRPr="005B4CF3">
              <w:rPr>
                <w:lang w:eastAsia="ja-JP"/>
              </w:rPr>
              <w:t xml:space="preserve">Same as </w:t>
            </w:r>
            <w:r w:rsidRPr="005B4CF3">
              <w:rPr>
                <w:rFonts w:cs="v4.2.0"/>
              </w:rPr>
              <w:t>6.5.1</w:t>
            </w:r>
          </w:p>
        </w:tc>
        <w:tc>
          <w:tcPr>
            <w:tcW w:w="2464" w:type="dxa"/>
            <w:gridSpan w:val="2"/>
          </w:tcPr>
          <w:p w14:paraId="7766E706" w14:textId="77777777" w:rsidR="00E531DF" w:rsidRPr="005B4CF3" w:rsidRDefault="00E531DF" w:rsidP="005C509F">
            <w:pPr>
              <w:pStyle w:val="TAL"/>
              <w:rPr>
                <w:lang w:eastAsia="ja-JP"/>
              </w:rPr>
            </w:pPr>
            <w:r w:rsidRPr="005B4CF3">
              <w:rPr>
                <w:lang w:eastAsia="ja-JP"/>
              </w:rPr>
              <w:t xml:space="preserve">Same as </w:t>
            </w:r>
            <w:r w:rsidRPr="005B4CF3">
              <w:rPr>
                <w:rFonts w:cs="v4.2.0"/>
              </w:rPr>
              <w:t>6.5.1</w:t>
            </w:r>
          </w:p>
        </w:tc>
      </w:tr>
      <w:tr w:rsidR="00E531DF" w:rsidRPr="005B4CF3" w14:paraId="0BF42A85" w14:textId="77777777" w:rsidTr="00E531DF">
        <w:trPr>
          <w:jc w:val="center"/>
        </w:trPr>
        <w:tc>
          <w:tcPr>
            <w:tcW w:w="1900" w:type="dxa"/>
            <w:gridSpan w:val="2"/>
          </w:tcPr>
          <w:p w14:paraId="10C7CC98" w14:textId="77777777" w:rsidR="00E531DF" w:rsidRPr="005B4CF3" w:rsidRDefault="00E531DF" w:rsidP="005C509F">
            <w:pPr>
              <w:pStyle w:val="TAL"/>
              <w:rPr>
                <w:lang w:eastAsia="ja-JP"/>
              </w:rPr>
            </w:pPr>
            <w:r w:rsidRPr="005B4CF3">
              <w:t>6.5.1A.2</w:t>
            </w:r>
            <w:r w:rsidRPr="005B4CF3">
              <w:rPr>
                <w:lang w:eastAsia="ja-JP"/>
              </w:rPr>
              <w:t xml:space="preserve"> Frequency Error for CA (inter-band DL CA and UL CA)</w:t>
            </w:r>
          </w:p>
        </w:tc>
        <w:tc>
          <w:tcPr>
            <w:tcW w:w="3029" w:type="dxa"/>
          </w:tcPr>
          <w:p w14:paraId="5C00AD65"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c>
          <w:tcPr>
            <w:tcW w:w="2464" w:type="dxa"/>
            <w:gridSpan w:val="3"/>
          </w:tcPr>
          <w:p w14:paraId="2108F527"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c>
          <w:tcPr>
            <w:tcW w:w="2464" w:type="dxa"/>
            <w:gridSpan w:val="2"/>
          </w:tcPr>
          <w:p w14:paraId="6FB19D80"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r>
      <w:tr w:rsidR="00E531DF" w:rsidRPr="005B4CF3" w14:paraId="18068E7C" w14:textId="77777777" w:rsidTr="00E531DF">
        <w:trPr>
          <w:jc w:val="center"/>
        </w:trPr>
        <w:tc>
          <w:tcPr>
            <w:tcW w:w="1900" w:type="dxa"/>
            <w:gridSpan w:val="2"/>
          </w:tcPr>
          <w:p w14:paraId="310FDCE6" w14:textId="77777777" w:rsidR="00E531DF" w:rsidRPr="005B4CF3" w:rsidRDefault="00E531DF" w:rsidP="005C509F">
            <w:pPr>
              <w:pStyle w:val="TAL"/>
            </w:pPr>
            <w:r w:rsidRPr="005B4CF3">
              <w:t>6.5.1A.</w:t>
            </w:r>
            <w:r w:rsidRPr="005B4CF3">
              <w:rPr>
                <w:lang w:eastAsia="ko-KR"/>
              </w:rPr>
              <w:t>3</w:t>
            </w:r>
            <w:r w:rsidRPr="005B4CF3">
              <w:rPr>
                <w:lang w:eastAsia="ja-JP"/>
              </w:rPr>
              <w:t xml:space="preserve"> Frequency Error for CA (intr</w:t>
            </w:r>
            <w:r w:rsidRPr="005B4CF3">
              <w:rPr>
                <w:lang w:eastAsia="ko-KR"/>
              </w:rPr>
              <w:t>a</w:t>
            </w:r>
            <w:r w:rsidRPr="005B4CF3">
              <w:rPr>
                <w:lang w:eastAsia="ja-JP"/>
              </w:rPr>
              <w:t xml:space="preserve">-band </w:t>
            </w:r>
            <w:r w:rsidRPr="005B4CF3">
              <w:rPr>
                <w:lang w:eastAsia="ko-KR"/>
              </w:rPr>
              <w:t xml:space="preserve">non-contiguous </w:t>
            </w:r>
            <w:r w:rsidRPr="005B4CF3">
              <w:rPr>
                <w:lang w:eastAsia="ja-JP"/>
              </w:rPr>
              <w:t>DL CA and UL CA)</w:t>
            </w:r>
          </w:p>
        </w:tc>
        <w:tc>
          <w:tcPr>
            <w:tcW w:w="3029" w:type="dxa"/>
          </w:tcPr>
          <w:p w14:paraId="489A4051"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c>
          <w:tcPr>
            <w:tcW w:w="2464" w:type="dxa"/>
            <w:gridSpan w:val="3"/>
          </w:tcPr>
          <w:p w14:paraId="60A23851"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c>
          <w:tcPr>
            <w:tcW w:w="2464" w:type="dxa"/>
            <w:gridSpan w:val="2"/>
          </w:tcPr>
          <w:p w14:paraId="4A5773E9"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r>
      <w:tr w:rsidR="00E531DF" w:rsidRPr="005B4CF3" w14:paraId="041C9B10" w14:textId="77777777" w:rsidTr="00E531DF">
        <w:trPr>
          <w:jc w:val="center"/>
        </w:trPr>
        <w:tc>
          <w:tcPr>
            <w:tcW w:w="1900" w:type="dxa"/>
            <w:gridSpan w:val="2"/>
          </w:tcPr>
          <w:p w14:paraId="4E94E08C" w14:textId="77777777" w:rsidR="00E531DF" w:rsidRPr="005B4CF3" w:rsidRDefault="00E531DF" w:rsidP="005C509F">
            <w:pPr>
              <w:pStyle w:val="TAL"/>
            </w:pPr>
            <w:r w:rsidRPr="005B4CF3">
              <w:rPr>
                <w:rFonts w:cs="v4.2.0"/>
                <w:lang w:eastAsia="ko-KR"/>
              </w:rPr>
              <w:t>6.5.1A.5 Frequency error for CA (4UL CA)</w:t>
            </w:r>
          </w:p>
        </w:tc>
        <w:tc>
          <w:tcPr>
            <w:tcW w:w="3029" w:type="dxa"/>
          </w:tcPr>
          <w:p w14:paraId="407728DC"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c>
          <w:tcPr>
            <w:tcW w:w="2464" w:type="dxa"/>
            <w:gridSpan w:val="3"/>
          </w:tcPr>
          <w:p w14:paraId="36675D22"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c>
          <w:tcPr>
            <w:tcW w:w="2464" w:type="dxa"/>
            <w:gridSpan w:val="2"/>
          </w:tcPr>
          <w:p w14:paraId="366CB9B1" w14:textId="77777777" w:rsidR="00E531DF" w:rsidRPr="005B4CF3" w:rsidRDefault="00E531DF" w:rsidP="005C509F">
            <w:pPr>
              <w:pStyle w:val="TAL"/>
              <w:rPr>
                <w:rFonts w:cs="Arial"/>
                <w:lang w:eastAsia="ja-JP"/>
              </w:rPr>
            </w:pPr>
            <w:r w:rsidRPr="005B4CF3">
              <w:rPr>
                <w:lang w:eastAsia="ja-JP"/>
              </w:rPr>
              <w:t xml:space="preserve">Same as </w:t>
            </w:r>
            <w:r w:rsidRPr="005B4CF3">
              <w:rPr>
                <w:rFonts w:cs="v4.2.0"/>
              </w:rPr>
              <w:t>6.5.1</w:t>
            </w:r>
            <w:r w:rsidRPr="005B4CF3">
              <w:rPr>
                <w:rFonts w:cs="v4.2.0"/>
                <w:lang w:eastAsia="ja-JP"/>
              </w:rPr>
              <w:t xml:space="preserve"> per CC</w:t>
            </w:r>
          </w:p>
        </w:tc>
      </w:tr>
      <w:tr w:rsidR="00E531DF" w:rsidRPr="005B4CF3" w14:paraId="035F1CF2" w14:textId="77777777" w:rsidTr="00E531DF">
        <w:trPr>
          <w:jc w:val="center"/>
        </w:trPr>
        <w:tc>
          <w:tcPr>
            <w:tcW w:w="1900" w:type="dxa"/>
            <w:gridSpan w:val="2"/>
          </w:tcPr>
          <w:p w14:paraId="58756D88" w14:textId="77777777" w:rsidR="00E531DF" w:rsidRPr="005B4CF3" w:rsidRDefault="00E531DF" w:rsidP="005C509F">
            <w:pPr>
              <w:pStyle w:val="TAL"/>
              <w:rPr>
                <w:lang w:eastAsia="ja-JP"/>
              </w:rPr>
            </w:pPr>
            <w:r w:rsidRPr="005B4CF3">
              <w:t>6.5.1B Frequency Error for UL-MIMO</w:t>
            </w:r>
          </w:p>
        </w:tc>
        <w:tc>
          <w:tcPr>
            <w:tcW w:w="3029" w:type="dxa"/>
          </w:tcPr>
          <w:p w14:paraId="2BF7E781" w14:textId="77777777" w:rsidR="00E531DF" w:rsidRPr="005B4CF3" w:rsidRDefault="00E531DF" w:rsidP="005C509F">
            <w:pPr>
              <w:pStyle w:val="TAL"/>
              <w:rPr>
                <w:lang w:eastAsia="ja-JP"/>
              </w:rPr>
            </w:pPr>
            <w:r w:rsidRPr="005B4CF3">
              <w:rPr>
                <w:rFonts w:cs="Arial"/>
                <w:lang w:eastAsia="ja-JP"/>
              </w:rPr>
              <w:t>Same as 6.5.</w:t>
            </w:r>
            <w:r w:rsidRPr="005B4CF3">
              <w:rPr>
                <w:rFonts w:cs="Arial"/>
                <w:lang w:eastAsia="zh-CN"/>
              </w:rPr>
              <w:t>1</w:t>
            </w:r>
          </w:p>
        </w:tc>
        <w:tc>
          <w:tcPr>
            <w:tcW w:w="2464" w:type="dxa"/>
            <w:gridSpan w:val="3"/>
          </w:tcPr>
          <w:p w14:paraId="60790552" w14:textId="77777777" w:rsidR="00E531DF" w:rsidRPr="005B4CF3" w:rsidRDefault="00E531DF" w:rsidP="005C509F">
            <w:pPr>
              <w:pStyle w:val="TAL"/>
              <w:rPr>
                <w:lang w:eastAsia="ja-JP"/>
              </w:rPr>
            </w:pPr>
            <w:r w:rsidRPr="005B4CF3">
              <w:rPr>
                <w:rFonts w:cs="Arial"/>
                <w:lang w:eastAsia="ja-JP"/>
              </w:rPr>
              <w:t>Same as 6.5.</w:t>
            </w:r>
            <w:r w:rsidRPr="005B4CF3">
              <w:rPr>
                <w:rFonts w:cs="Arial"/>
                <w:lang w:eastAsia="zh-CN"/>
              </w:rPr>
              <w:t>1</w:t>
            </w:r>
          </w:p>
        </w:tc>
        <w:tc>
          <w:tcPr>
            <w:tcW w:w="2464" w:type="dxa"/>
            <w:gridSpan w:val="2"/>
          </w:tcPr>
          <w:p w14:paraId="1DCE033E" w14:textId="77777777" w:rsidR="00E531DF" w:rsidRPr="005B4CF3" w:rsidRDefault="00E531DF" w:rsidP="005C509F">
            <w:pPr>
              <w:pStyle w:val="TAL"/>
              <w:rPr>
                <w:lang w:eastAsia="ja-JP"/>
              </w:rPr>
            </w:pPr>
            <w:r w:rsidRPr="005B4CF3">
              <w:rPr>
                <w:rFonts w:cs="Arial"/>
                <w:lang w:eastAsia="ja-JP"/>
              </w:rPr>
              <w:t>Same as 6.5.</w:t>
            </w:r>
            <w:r w:rsidRPr="005B4CF3">
              <w:rPr>
                <w:rFonts w:cs="Arial"/>
                <w:lang w:eastAsia="zh-CN"/>
              </w:rPr>
              <w:t>1</w:t>
            </w:r>
          </w:p>
        </w:tc>
      </w:tr>
      <w:tr w:rsidR="00E531DF" w:rsidRPr="005B4CF3" w14:paraId="717858D6" w14:textId="77777777" w:rsidTr="00E531DF">
        <w:trPr>
          <w:jc w:val="center"/>
        </w:trPr>
        <w:tc>
          <w:tcPr>
            <w:tcW w:w="1900" w:type="dxa"/>
            <w:gridSpan w:val="2"/>
          </w:tcPr>
          <w:p w14:paraId="72E624F6" w14:textId="77777777" w:rsidR="00E531DF" w:rsidRPr="005B4CF3" w:rsidRDefault="00E531DF" w:rsidP="005C509F">
            <w:pPr>
              <w:pStyle w:val="TAL"/>
            </w:pPr>
            <w:r w:rsidRPr="005B4CF3">
              <w:t>6.5.1</w:t>
            </w:r>
            <w:r w:rsidRPr="005B4CF3">
              <w:rPr>
                <w:lang w:eastAsia="ko-KR"/>
              </w:rPr>
              <w:t>D.1</w:t>
            </w:r>
            <w:r w:rsidRPr="005B4CF3">
              <w:t xml:space="preserve"> Frequency Error for ProSe Direct Discovery</w:t>
            </w:r>
          </w:p>
        </w:tc>
        <w:tc>
          <w:tcPr>
            <w:tcW w:w="3029" w:type="dxa"/>
          </w:tcPr>
          <w:p w14:paraId="0224E24A" w14:textId="77777777" w:rsidR="00E531DF" w:rsidRPr="005B4CF3" w:rsidRDefault="00E531DF" w:rsidP="005C509F">
            <w:pPr>
              <w:pStyle w:val="TAL"/>
            </w:pPr>
          </w:p>
          <w:p w14:paraId="5C09DA2B" w14:textId="77777777" w:rsidR="00E531DF" w:rsidRPr="005B4CF3" w:rsidRDefault="00E531DF" w:rsidP="005C509F">
            <w:pPr>
              <w:pStyle w:val="TAL"/>
            </w:pPr>
          </w:p>
          <w:p w14:paraId="010380B0" w14:textId="77777777" w:rsidR="00E531DF" w:rsidRPr="005B4CF3" w:rsidRDefault="00E531DF" w:rsidP="005C509F">
            <w:pPr>
              <w:pStyle w:val="TAL"/>
            </w:pPr>
          </w:p>
          <w:p w14:paraId="7E6C9AFA" w14:textId="77777777" w:rsidR="00E531DF" w:rsidRPr="005B4CF3" w:rsidRDefault="00E531DF" w:rsidP="005C509F">
            <w:pPr>
              <w:pStyle w:val="TAL"/>
            </w:pPr>
          </w:p>
          <w:p w14:paraId="27826E1F" w14:textId="77777777" w:rsidR="00E531DF" w:rsidRPr="005B4CF3" w:rsidRDefault="00E531DF" w:rsidP="005C509F">
            <w:pPr>
              <w:pStyle w:val="TAL"/>
              <w:rPr>
                <w:rFonts w:cs="v4.2.0"/>
                <w:lang w:eastAsia="ja-JP"/>
              </w:rPr>
            </w:pPr>
            <w:r w:rsidRPr="005B4CF3">
              <w:t>Modulated carrier</w:t>
            </w:r>
            <w:r w:rsidRPr="005B4CF3">
              <w:rPr>
                <w:rFonts w:cs="v4.2.0"/>
                <w:lang w:eastAsia="ja-JP"/>
              </w:rPr>
              <w:t xml:space="preserve">, f </w:t>
            </w:r>
            <w:r w:rsidRPr="005B4CF3">
              <w:rPr>
                <w:rFonts w:cs="Arial"/>
                <w:lang w:eastAsia="ja-JP"/>
              </w:rPr>
              <w:t>≤</w:t>
            </w:r>
            <w:r w:rsidRPr="005B4CF3">
              <w:rPr>
                <w:rFonts w:cs="v4.2.0"/>
                <w:lang w:eastAsia="ja-JP"/>
              </w:rPr>
              <w:t xml:space="preserve"> 4.2GHz</w:t>
            </w:r>
          </w:p>
          <w:p w14:paraId="51C75FAC" w14:textId="77777777" w:rsidR="00E531DF" w:rsidRPr="005B4CF3" w:rsidRDefault="00E531DF" w:rsidP="005C509F">
            <w:pPr>
              <w:pStyle w:val="TAL"/>
            </w:pPr>
            <w:r w:rsidRPr="005B4CF3">
              <w:t xml:space="preserve">Within </w:t>
            </w:r>
            <w:r w:rsidRPr="005B4CF3">
              <w:rPr>
                <w:rFonts w:ascii="Symbol" w:hAnsi="Symbol"/>
              </w:rPr>
              <w:t></w:t>
            </w:r>
            <w:r w:rsidRPr="005B4CF3">
              <w:t>0.1 ppm compared to the received carrier frequency</w:t>
            </w:r>
          </w:p>
          <w:p w14:paraId="68AE1D1A" w14:textId="77777777" w:rsidR="00E531DF" w:rsidRPr="005B4CF3" w:rsidRDefault="00E531DF" w:rsidP="005C509F">
            <w:pPr>
              <w:pStyle w:val="TAL"/>
              <w:rPr>
                <w:u w:val="single"/>
              </w:rPr>
            </w:pPr>
          </w:p>
          <w:p w14:paraId="7A9F638E"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FBB3B1E" w14:textId="77777777" w:rsidR="00E531DF" w:rsidRPr="005B4CF3" w:rsidRDefault="00E531DF" w:rsidP="005C509F">
            <w:pPr>
              <w:pStyle w:val="TAL"/>
              <w:rPr>
                <w:rFonts w:cs="Arial"/>
                <w:lang w:eastAsia="ja-JP"/>
              </w:rPr>
            </w:pPr>
            <w:r w:rsidRPr="005B4CF3">
              <w:t>Sidelink</w:t>
            </w:r>
            <w:r w:rsidRPr="005B4CF3">
              <w:rPr>
                <w:lang w:eastAsia="zh-TW"/>
              </w:rPr>
              <w:t xml:space="preserve"> power: Refsens</w:t>
            </w:r>
          </w:p>
        </w:tc>
        <w:tc>
          <w:tcPr>
            <w:tcW w:w="2464" w:type="dxa"/>
            <w:gridSpan w:val="3"/>
          </w:tcPr>
          <w:p w14:paraId="5CD7C38A" w14:textId="77777777" w:rsidR="00E531DF" w:rsidRPr="005B4CF3" w:rsidRDefault="00E531DF" w:rsidP="005C509F">
            <w:pPr>
              <w:pStyle w:val="TAL"/>
              <w:rPr>
                <w:rFonts w:cs="Arial"/>
                <w:lang w:eastAsia="ja-JP"/>
              </w:rPr>
            </w:pPr>
          </w:p>
          <w:p w14:paraId="5C757693" w14:textId="77777777" w:rsidR="00E531DF" w:rsidRPr="005B4CF3" w:rsidRDefault="00E531DF" w:rsidP="005C509F">
            <w:pPr>
              <w:pStyle w:val="TAL"/>
              <w:rPr>
                <w:rFonts w:eastAsia="ＭＳ 明朝" w:cs="Arial"/>
                <w:lang w:eastAsia="ja-JP"/>
              </w:rPr>
            </w:pPr>
          </w:p>
          <w:p w14:paraId="2152BF65" w14:textId="77777777" w:rsidR="00E531DF" w:rsidRPr="005B4CF3" w:rsidRDefault="00E531DF" w:rsidP="005C509F">
            <w:pPr>
              <w:pStyle w:val="TAL"/>
              <w:rPr>
                <w:rFonts w:eastAsia="ＭＳ 明朝" w:cs="Arial"/>
                <w:lang w:eastAsia="ja-JP"/>
              </w:rPr>
            </w:pPr>
          </w:p>
          <w:p w14:paraId="7E853EEF" w14:textId="77777777" w:rsidR="00E531DF" w:rsidRPr="005B4CF3" w:rsidRDefault="00E531DF" w:rsidP="005C509F">
            <w:pPr>
              <w:pStyle w:val="TAL"/>
              <w:rPr>
                <w:rFonts w:eastAsia="ＭＳ 明朝" w:cs="Arial"/>
                <w:lang w:eastAsia="ja-JP"/>
              </w:rPr>
            </w:pPr>
          </w:p>
          <w:p w14:paraId="58CC4E55" w14:textId="77777777" w:rsidR="00E531DF" w:rsidRPr="005B4CF3" w:rsidRDefault="00E531DF" w:rsidP="005C509F">
            <w:pPr>
              <w:pStyle w:val="TAL"/>
              <w:rPr>
                <w:rFonts w:cs="Arial"/>
                <w:lang w:eastAsia="ja-JP"/>
              </w:rPr>
            </w:pPr>
          </w:p>
          <w:p w14:paraId="30E6084B" w14:textId="77777777" w:rsidR="00E531DF" w:rsidRPr="005B4CF3" w:rsidRDefault="00E531DF" w:rsidP="005C509F">
            <w:pPr>
              <w:pStyle w:val="TAL"/>
              <w:rPr>
                <w:rFonts w:cs="Arial"/>
                <w:lang w:eastAsia="ja-JP"/>
              </w:rPr>
            </w:pPr>
            <w:r w:rsidRPr="005B4CF3">
              <w:rPr>
                <w:rFonts w:cs="Arial"/>
                <w:lang w:eastAsia="ja-JP"/>
              </w:rPr>
              <w:t>15 Hz</w:t>
            </w:r>
          </w:p>
          <w:p w14:paraId="03D8F0ED" w14:textId="77777777" w:rsidR="00E531DF" w:rsidRPr="005B4CF3" w:rsidRDefault="00E531DF" w:rsidP="005C509F">
            <w:pPr>
              <w:pStyle w:val="TAL"/>
              <w:rPr>
                <w:rFonts w:cs="Arial"/>
                <w:lang w:eastAsia="ja-JP"/>
              </w:rPr>
            </w:pPr>
          </w:p>
          <w:p w14:paraId="349F791C" w14:textId="77777777" w:rsidR="00E531DF" w:rsidRPr="005B4CF3" w:rsidRDefault="00E531DF" w:rsidP="005C509F">
            <w:pPr>
              <w:pStyle w:val="TAL"/>
              <w:rPr>
                <w:rFonts w:cs="Arial"/>
                <w:lang w:eastAsia="ja-JP"/>
              </w:rPr>
            </w:pPr>
          </w:p>
          <w:p w14:paraId="64F5E5CF" w14:textId="77777777" w:rsidR="00E531DF" w:rsidRPr="005B4CF3" w:rsidRDefault="00E531DF" w:rsidP="005C509F">
            <w:pPr>
              <w:pStyle w:val="TAL"/>
              <w:rPr>
                <w:rFonts w:cs="Arial"/>
                <w:lang w:eastAsia="ja-JP"/>
              </w:rPr>
            </w:pPr>
          </w:p>
          <w:p w14:paraId="487E30B5" w14:textId="77777777" w:rsidR="00E531DF" w:rsidRPr="005B4CF3" w:rsidRDefault="00E531DF" w:rsidP="005C509F">
            <w:pPr>
              <w:pStyle w:val="TAL"/>
              <w:rPr>
                <w:rFonts w:cs="Arial"/>
                <w:lang w:eastAsia="ja-JP"/>
              </w:rPr>
            </w:pPr>
            <w:r w:rsidRPr="005B4CF3">
              <w:rPr>
                <w:rFonts w:cs="Arial"/>
                <w:lang w:eastAsia="ja-JP"/>
              </w:rPr>
              <w:t>0.7 dB</w:t>
            </w:r>
          </w:p>
        </w:tc>
        <w:tc>
          <w:tcPr>
            <w:tcW w:w="2464" w:type="dxa"/>
            <w:gridSpan w:val="2"/>
          </w:tcPr>
          <w:p w14:paraId="2C1F68EC" w14:textId="77777777" w:rsidR="00E531DF" w:rsidRPr="005B4CF3" w:rsidRDefault="00E531DF" w:rsidP="005C509F">
            <w:pPr>
              <w:pStyle w:val="TAL"/>
              <w:rPr>
                <w:lang w:eastAsia="ja-JP"/>
              </w:rPr>
            </w:pPr>
            <w:r w:rsidRPr="005B4CF3">
              <w:rPr>
                <w:lang w:eastAsia="ja-JP"/>
              </w:rPr>
              <w:t>Formula:</w:t>
            </w:r>
          </w:p>
          <w:p w14:paraId="4C08DF0E" w14:textId="77777777" w:rsidR="00E531DF" w:rsidRPr="005B4CF3" w:rsidRDefault="00E531DF" w:rsidP="005C509F">
            <w:pPr>
              <w:pStyle w:val="TAL"/>
            </w:pPr>
            <w:r w:rsidRPr="005B4CF3">
              <w:t>Modulated carrier frequency:</w:t>
            </w:r>
            <w:r w:rsidRPr="005B4CF3">
              <w:rPr>
                <w:lang w:eastAsia="zh-TW"/>
              </w:rPr>
              <w:t xml:space="preserve"> </w:t>
            </w:r>
            <w:r w:rsidRPr="005B4CF3">
              <w:t>Upper limit + TT, Lower limit – TT</w:t>
            </w:r>
          </w:p>
          <w:p w14:paraId="0B61F435" w14:textId="77777777" w:rsidR="00E531DF" w:rsidRPr="005B4CF3" w:rsidRDefault="00E531DF" w:rsidP="005C509F">
            <w:pPr>
              <w:pStyle w:val="TAL"/>
            </w:pPr>
            <w:r w:rsidRPr="005B4CF3">
              <w:t>Sidelink</w:t>
            </w:r>
            <w:r w:rsidRPr="005B4CF3">
              <w:rPr>
                <w:lang w:eastAsia="zh-TW"/>
              </w:rPr>
              <w:t xml:space="preserve"> power: Refsens</w:t>
            </w:r>
            <w:r w:rsidRPr="005B4CF3">
              <w:t xml:space="preserve"> + TT</w:t>
            </w:r>
          </w:p>
          <w:p w14:paraId="47E239BE" w14:textId="77777777" w:rsidR="00E531DF" w:rsidRPr="005B4CF3" w:rsidRDefault="00E531DF" w:rsidP="005C509F">
            <w:pPr>
              <w:pStyle w:val="TAL"/>
            </w:pPr>
          </w:p>
          <w:p w14:paraId="4CCE1978" w14:textId="77777777" w:rsidR="00E531DF" w:rsidRPr="005B4CF3" w:rsidRDefault="00E531DF" w:rsidP="005C509F">
            <w:pPr>
              <w:pStyle w:val="TAL"/>
              <w:rPr>
                <w:lang w:eastAsia="ja-JP"/>
              </w:rPr>
            </w:pPr>
            <w:r w:rsidRPr="005B4CF3">
              <w:t xml:space="preserve">Modulated carrier frequency error = </w:t>
            </w:r>
            <w:r w:rsidRPr="005B4CF3">
              <w:rPr>
                <w:rFonts w:ascii="Symbol" w:hAnsi="Symbol"/>
              </w:rPr>
              <w:t></w:t>
            </w:r>
            <w:r w:rsidRPr="005B4CF3">
              <w:t>(0.1 ppm + 15 Hz)</w:t>
            </w:r>
          </w:p>
          <w:p w14:paraId="19B3FC91" w14:textId="77777777" w:rsidR="00E531DF" w:rsidRPr="005B4CF3" w:rsidRDefault="00E531DF" w:rsidP="005C509F">
            <w:pPr>
              <w:pStyle w:val="TAL"/>
              <w:rPr>
                <w:rFonts w:eastAsia="ＭＳ 明朝" w:cs="Arial"/>
                <w:lang w:eastAsia="ja-JP"/>
              </w:rPr>
            </w:pPr>
          </w:p>
          <w:p w14:paraId="28ED16B3" w14:textId="77777777" w:rsidR="00E531DF" w:rsidRPr="005B4CF3" w:rsidRDefault="00E531DF" w:rsidP="005C509F">
            <w:pPr>
              <w:pStyle w:val="TAL"/>
              <w:rPr>
                <w:rFonts w:eastAsia="ＭＳ 明朝" w:cs="Arial"/>
                <w:lang w:eastAsia="ja-JP"/>
              </w:rPr>
            </w:pPr>
          </w:p>
          <w:p w14:paraId="2A8CAA91" w14:textId="77777777" w:rsidR="00E531DF" w:rsidRPr="005B4CF3" w:rsidRDefault="00E531DF" w:rsidP="005C509F">
            <w:pPr>
              <w:pStyle w:val="TAL"/>
              <w:rPr>
                <w:rFonts w:cs="Arial"/>
                <w:lang w:eastAsia="ja-JP"/>
              </w:rPr>
            </w:pPr>
            <w:r w:rsidRPr="005B4CF3">
              <w:rPr>
                <w:lang w:eastAsia="zh-TW"/>
              </w:rPr>
              <w:t>Refsens +0.7dB</w:t>
            </w:r>
          </w:p>
        </w:tc>
      </w:tr>
      <w:tr w:rsidR="00E531DF" w:rsidRPr="005B4CF3" w14:paraId="62B36795" w14:textId="77777777" w:rsidTr="00E531DF">
        <w:trPr>
          <w:jc w:val="center"/>
        </w:trPr>
        <w:tc>
          <w:tcPr>
            <w:tcW w:w="1900" w:type="dxa"/>
            <w:gridSpan w:val="2"/>
          </w:tcPr>
          <w:p w14:paraId="30F4F39E" w14:textId="77777777" w:rsidR="00E531DF" w:rsidRPr="005B4CF3" w:rsidRDefault="00E531DF" w:rsidP="005C509F">
            <w:pPr>
              <w:pStyle w:val="TAL"/>
            </w:pPr>
            <w:r w:rsidRPr="005B4CF3">
              <w:t>6.5.1</w:t>
            </w:r>
            <w:r w:rsidRPr="005B4CF3">
              <w:rPr>
                <w:lang w:eastAsia="ko-KR"/>
              </w:rPr>
              <w:t>D.2</w:t>
            </w:r>
            <w:r w:rsidRPr="005B4CF3">
              <w:t xml:space="preserve"> Frequency Error for ProSe Direct Communication</w:t>
            </w:r>
          </w:p>
        </w:tc>
        <w:tc>
          <w:tcPr>
            <w:tcW w:w="3029" w:type="dxa"/>
          </w:tcPr>
          <w:p w14:paraId="4032C133" w14:textId="77777777" w:rsidR="00E531DF" w:rsidRPr="005B4CF3" w:rsidRDefault="00E531DF" w:rsidP="005C509F">
            <w:pPr>
              <w:pStyle w:val="TAL"/>
              <w:rPr>
                <w:rFonts w:cs="Arial"/>
                <w:lang w:eastAsia="ja-JP"/>
              </w:rPr>
            </w:pPr>
            <w:r w:rsidRPr="005B4CF3">
              <w:rPr>
                <w:rFonts w:cs="Arial"/>
                <w:lang w:eastAsia="ja-JP"/>
              </w:rPr>
              <w:t>Same as 6.5.1D.1</w:t>
            </w:r>
          </w:p>
        </w:tc>
        <w:tc>
          <w:tcPr>
            <w:tcW w:w="2464" w:type="dxa"/>
            <w:gridSpan w:val="3"/>
          </w:tcPr>
          <w:p w14:paraId="762AA255" w14:textId="77777777" w:rsidR="00E531DF" w:rsidRPr="005B4CF3" w:rsidRDefault="00E531DF" w:rsidP="005C509F">
            <w:pPr>
              <w:pStyle w:val="TAL"/>
              <w:rPr>
                <w:rFonts w:cs="Arial"/>
                <w:lang w:eastAsia="ja-JP"/>
              </w:rPr>
            </w:pPr>
            <w:r w:rsidRPr="005B4CF3">
              <w:rPr>
                <w:rFonts w:cs="Arial"/>
                <w:lang w:eastAsia="ja-JP"/>
              </w:rPr>
              <w:t>Same as 6.5.1D.1</w:t>
            </w:r>
          </w:p>
        </w:tc>
        <w:tc>
          <w:tcPr>
            <w:tcW w:w="2464" w:type="dxa"/>
            <w:gridSpan w:val="2"/>
          </w:tcPr>
          <w:p w14:paraId="5CA28ACB" w14:textId="77777777" w:rsidR="00E531DF" w:rsidRPr="005B4CF3" w:rsidRDefault="00E531DF" w:rsidP="005C509F">
            <w:pPr>
              <w:pStyle w:val="TAL"/>
              <w:rPr>
                <w:rFonts w:cs="Arial"/>
                <w:lang w:eastAsia="ja-JP"/>
              </w:rPr>
            </w:pPr>
            <w:r w:rsidRPr="005B4CF3">
              <w:rPr>
                <w:rFonts w:cs="Arial"/>
                <w:lang w:eastAsia="ja-JP"/>
              </w:rPr>
              <w:t>Same as 6.5.1D.1</w:t>
            </w:r>
          </w:p>
        </w:tc>
      </w:tr>
      <w:tr w:rsidR="00E531DF" w:rsidRPr="005B4CF3" w14:paraId="7B7902DE" w14:textId="77777777" w:rsidTr="00E531DF">
        <w:trPr>
          <w:jc w:val="center"/>
        </w:trPr>
        <w:tc>
          <w:tcPr>
            <w:tcW w:w="1900" w:type="dxa"/>
            <w:gridSpan w:val="2"/>
          </w:tcPr>
          <w:p w14:paraId="1799B72B" w14:textId="77777777" w:rsidR="00E531DF" w:rsidRPr="005B4CF3" w:rsidRDefault="00E531DF" w:rsidP="005C509F">
            <w:pPr>
              <w:pStyle w:val="TAL"/>
            </w:pPr>
            <w:r w:rsidRPr="005B4CF3">
              <w:t>6.5.1E Frequency Error for UE category 0</w:t>
            </w:r>
          </w:p>
        </w:tc>
        <w:tc>
          <w:tcPr>
            <w:tcW w:w="3029" w:type="dxa"/>
          </w:tcPr>
          <w:p w14:paraId="7F149FA5" w14:textId="77777777" w:rsidR="00E531DF" w:rsidRPr="005B4CF3" w:rsidRDefault="00E531DF" w:rsidP="005C509F">
            <w:pPr>
              <w:pStyle w:val="TAL"/>
              <w:rPr>
                <w:rFonts w:cs="Arial"/>
              </w:rPr>
            </w:pPr>
            <w:r w:rsidRPr="005B4CF3">
              <w:rPr>
                <w:rFonts w:cs="Arial"/>
                <w:lang w:eastAsia="ja-JP"/>
              </w:rPr>
              <w:t>Same as 6.5.1</w:t>
            </w:r>
          </w:p>
        </w:tc>
        <w:tc>
          <w:tcPr>
            <w:tcW w:w="2464" w:type="dxa"/>
            <w:gridSpan w:val="3"/>
          </w:tcPr>
          <w:p w14:paraId="553D7187" w14:textId="77777777" w:rsidR="00E531DF" w:rsidRPr="005B4CF3" w:rsidRDefault="00E531DF" w:rsidP="005C509F">
            <w:pPr>
              <w:pStyle w:val="TAL"/>
              <w:rPr>
                <w:rFonts w:cs="Arial"/>
              </w:rPr>
            </w:pPr>
            <w:r w:rsidRPr="005B4CF3">
              <w:rPr>
                <w:rFonts w:cs="Arial"/>
                <w:lang w:eastAsia="ja-JP"/>
              </w:rPr>
              <w:t>Same as 6.5.1</w:t>
            </w:r>
          </w:p>
        </w:tc>
        <w:tc>
          <w:tcPr>
            <w:tcW w:w="2464" w:type="dxa"/>
            <w:gridSpan w:val="2"/>
          </w:tcPr>
          <w:p w14:paraId="31393A29" w14:textId="77777777" w:rsidR="00E531DF" w:rsidRPr="005B4CF3" w:rsidRDefault="00E531DF" w:rsidP="005C509F">
            <w:pPr>
              <w:pStyle w:val="TAL"/>
              <w:rPr>
                <w:rFonts w:cs="Arial"/>
              </w:rPr>
            </w:pPr>
            <w:r w:rsidRPr="005B4CF3">
              <w:rPr>
                <w:rFonts w:cs="Arial"/>
                <w:lang w:eastAsia="ja-JP"/>
              </w:rPr>
              <w:t>Same as 6.5.1</w:t>
            </w:r>
          </w:p>
        </w:tc>
      </w:tr>
      <w:tr w:rsidR="00E531DF" w:rsidRPr="005B4CF3" w14:paraId="502EE374" w14:textId="77777777" w:rsidTr="00E531DF">
        <w:trPr>
          <w:jc w:val="center"/>
        </w:trPr>
        <w:tc>
          <w:tcPr>
            <w:tcW w:w="1900" w:type="dxa"/>
            <w:gridSpan w:val="2"/>
          </w:tcPr>
          <w:p w14:paraId="6C7005E4" w14:textId="77777777" w:rsidR="00E531DF" w:rsidRPr="005B4CF3" w:rsidRDefault="00E531DF" w:rsidP="005C509F">
            <w:pPr>
              <w:pStyle w:val="TAL"/>
            </w:pPr>
            <w:r w:rsidRPr="005B4CF3">
              <w:t>6.5.1EA Frequency Error for UE category M1</w:t>
            </w:r>
          </w:p>
        </w:tc>
        <w:tc>
          <w:tcPr>
            <w:tcW w:w="3029" w:type="dxa"/>
          </w:tcPr>
          <w:p w14:paraId="209EF6CA" w14:textId="77777777" w:rsidR="00E531DF" w:rsidRPr="005B4CF3" w:rsidRDefault="00E531DF" w:rsidP="005C509F">
            <w:pPr>
              <w:pStyle w:val="TAL"/>
              <w:rPr>
                <w:rFonts w:cs="Arial"/>
              </w:rPr>
            </w:pPr>
            <w:r w:rsidRPr="005B4CF3">
              <w:rPr>
                <w:rFonts w:cs="Arial"/>
              </w:rPr>
              <w:t>Same as 6.5.1</w:t>
            </w:r>
          </w:p>
        </w:tc>
        <w:tc>
          <w:tcPr>
            <w:tcW w:w="2464" w:type="dxa"/>
            <w:gridSpan w:val="3"/>
          </w:tcPr>
          <w:p w14:paraId="0D6E59B6" w14:textId="77777777" w:rsidR="00E531DF" w:rsidRPr="005B4CF3" w:rsidRDefault="00E531DF" w:rsidP="005C509F">
            <w:pPr>
              <w:pStyle w:val="TAL"/>
              <w:rPr>
                <w:rFonts w:cs="Arial"/>
              </w:rPr>
            </w:pPr>
            <w:r w:rsidRPr="005B4CF3">
              <w:rPr>
                <w:rFonts w:cs="Arial"/>
              </w:rPr>
              <w:t>Same as 6.5.1</w:t>
            </w:r>
          </w:p>
        </w:tc>
        <w:tc>
          <w:tcPr>
            <w:tcW w:w="2464" w:type="dxa"/>
            <w:gridSpan w:val="2"/>
          </w:tcPr>
          <w:p w14:paraId="5D7442AE" w14:textId="77777777" w:rsidR="00E531DF" w:rsidRPr="005B4CF3" w:rsidRDefault="00E531DF" w:rsidP="005C509F">
            <w:pPr>
              <w:pStyle w:val="TAL"/>
              <w:rPr>
                <w:rFonts w:cs="Arial"/>
              </w:rPr>
            </w:pPr>
            <w:r w:rsidRPr="005B4CF3">
              <w:rPr>
                <w:rFonts w:cs="Arial"/>
              </w:rPr>
              <w:t>Same as 6.5.1</w:t>
            </w:r>
          </w:p>
        </w:tc>
      </w:tr>
      <w:tr w:rsidR="00E531DF" w:rsidRPr="005B4CF3" w14:paraId="4F1EDC9B" w14:textId="77777777" w:rsidTr="00E531DF">
        <w:trPr>
          <w:jc w:val="center"/>
        </w:trPr>
        <w:tc>
          <w:tcPr>
            <w:tcW w:w="1900" w:type="dxa"/>
            <w:gridSpan w:val="2"/>
          </w:tcPr>
          <w:p w14:paraId="31D8B59A" w14:textId="77777777" w:rsidR="00E531DF" w:rsidRPr="005B4CF3" w:rsidRDefault="00E531DF" w:rsidP="005C509F">
            <w:pPr>
              <w:pStyle w:val="TAL"/>
            </w:pPr>
            <w:r w:rsidRPr="005B4CF3">
              <w:t>6.5.1EB Frequency Error for UE category 1bis</w:t>
            </w:r>
          </w:p>
        </w:tc>
        <w:tc>
          <w:tcPr>
            <w:tcW w:w="3029" w:type="dxa"/>
          </w:tcPr>
          <w:p w14:paraId="61BBB454" w14:textId="77777777" w:rsidR="00E531DF" w:rsidRPr="005B4CF3" w:rsidRDefault="00E531DF" w:rsidP="005C509F">
            <w:pPr>
              <w:pStyle w:val="TAL"/>
              <w:rPr>
                <w:rFonts w:cs="Arial"/>
              </w:rPr>
            </w:pPr>
            <w:r w:rsidRPr="005B4CF3">
              <w:rPr>
                <w:rFonts w:cs="Arial"/>
              </w:rPr>
              <w:t>Same as 6.5.1</w:t>
            </w:r>
          </w:p>
        </w:tc>
        <w:tc>
          <w:tcPr>
            <w:tcW w:w="2464" w:type="dxa"/>
            <w:gridSpan w:val="3"/>
          </w:tcPr>
          <w:p w14:paraId="7901DD1E" w14:textId="77777777" w:rsidR="00E531DF" w:rsidRPr="005B4CF3" w:rsidRDefault="00E531DF" w:rsidP="005C509F">
            <w:pPr>
              <w:pStyle w:val="TAL"/>
              <w:rPr>
                <w:rFonts w:cs="Arial"/>
              </w:rPr>
            </w:pPr>
            <w:r w:rsidRPr="005B4CF3">
              <w:rPr>
                <w:rFonts w:cs="Arial"/>
              </w:rPr>
              <w:t>Same as 6.5.1</w:t>
            </w:r>
          </w:p>
        </w:tc>
        <w:tc>
          <w:tcPr>
            <w:tcW w:w="2464" w:type="dxa"/>
            <w:gridSpan w:val="2"/>
          </w:tcPr>
          <w:p w14:paraId="578CC999" w14:textId="77777777" w:rsidR="00E531DF" w:rsidRPr="005B4CF3" w:rsidRDefault="00E531DF" w:rsidP="005C509F">
            <w:pPr>
              <w:pStyle w:val="TAL"/>
              <w:rPr>
                <w:rFonts w:cs="Arial"/>
              </w:rPr>
            </w:pPr>
            <w:r w:rsidRPr="005B4CF3">
              <w:rPr>
                <w:rFonts w:cs="Arial"/>
              </w:rPr>
              <w:t>Same as 6.5.1</w:t>
            </w:r>
          </w:p>
        </w:tc>
      </w:tr>
      <w:tr w:rsidR="00E531DF" w:rsidRPr="005B4CF3" w14:paraId="1CF562AC" w14:textId="77777777" w:rsidTr="00E531DF">
        <w:trPr>
          <w:jc w:val="center"/>
        </w:trPr>
        <w:tc>
          <w:tcPr>
            <w:tcW w:w="1900" w:type="dxa"/>
            <w:gridSpan w:val="2"/>
          </w:tcPr>
          <w:p w14:paraId="6E0200F8" w14:textId="77777777" w:rsidR="00E531DF" w:rsidRPr="005B4CF3" w:rsidRDefault="00E531DF" w:rsidP="005C509F">
            <w:pPr>
              <w:pStyle w:val="TAL"/>
            </w:pPr>
            <w:r w:rsidRPr="005B4CF3">
              <w:t>6.5.1EC Frequency Error for UE category M2</w:t>
            </w:r>
          </w:p>
        </w:tc>
        <w:tc>
          <w:tcPr>
            <w:tcW w:w="3029" w:type="dxa"/>
          </w:tcPr>
          <w:p w14:paraId="5DEC220D" w14:textId="77777777" w:rsidR="00E531DF" w:rsidRPr="005B4CF3" w:rsidRDefault="00E531DF" w:rsidP="005C509F">
            <w:pPr>
              <w:pStyle w:val="TAL"/>
              <w:rPr>
                <w:rFonts w:cs="v4.2.0"/>
                <w:u w:val="single"/>
                <w:lang w:eastAsia="ja-JP"/>
              </w:rPr>
            </w:pPr>
            <w:r w:rsidRPr="005B4CF3">
              <w:rPr>
                <w:lang w:eastAsia="ja-JP"/>
              </w:rPr>
              <w:t>Same as 6.5.1</w:t>
            </w:r>
          </w:p>
        </w:tc>
        <w:tc>
          <w:tcPr>
            <w:tcW w:w="2464" w:type="dxa"/>
            <w:gridSpan w:val="3"/>
          </w:tcPr>
          <w:p w14:paraId="46E34595" w14:textId="77777777" w:rsidR="00E531DF" w:rsidRPr="005B4CF3" w:rsidRDefault="00E531DF" w:rsidP="005C509F">
            <w:pPr>
              <w:pStyle w:val="TAL"/>
              <w:rPr>
                <w:lang w:eastAsia="ja-JP"/>
              </w:rPr>
            </w:pPr>
            <w:r w:rsidRPr="005B4CF3">
              <w:t>Same as 6.5.1</w:t>
            </w:r>
          </w:p>
        </w:tc>
        <w:tc>
          <w:tcPr>
            <w:tcW w:w="2464" w:type="dxa"/>
            <w:gridSpan w:val="2"/>
          </w:tcPr>
          <w:p w14:paraId="17F13E72" w14:textId="77777777" w:rsidR="00E531DF" w:rsidRPr="005B4CF3" w:rsidRDefault="00E531DF" w:rsidP="005C509F">
            <w:pPr>
              <w:pStyle w:val="TAL"/>
              <w:rPr>
                <w:lang w:eastAsia="ja-JP"/>
              </w:rPr>
            </w:pPr>
            <w:r w:rsidRPr="005B4CF3">
              <w:t>Same as 6.5.1</w:t>
            </w:r>
          </w:p>
        </w:tc>
      </w:tr>
      <w:tr w:rsidR="00E531DF" w:rsidRPr="005B4CF3" w14:paraId="7ED26D61" w14:textId="77777777" w:rsidTr="00E531DF">
        <w:trPr>
          <w:jc w:val="center"/>
        </w:trPr>
        <w:tc>
          <w:tcPr>
            <w:tcW w:w="1900" w:type="dxa"/>
            <w:gridSpan w:val="2"/>
          </w:tcPr>
          <w:p w14:paraId="0CD7305D" w14:textId="77777777" w:rsidR="00E531DF" w:rsidRPr="005B4CF3" w:rsidRDefault="00E531DF" w:rsidP="005C509F">
            <w:pPr>
              <w:pStyle w:val="TAL"/>
            </w:pPr>
            <w:r w:rsidRPr="005B4CF3">
              <w:t>6.5.1EC_1 Frequency Error for UE category M2 (CE Mode B)</w:t>
            </w:r>
          </w:p>
        </w:tc>
        <w:tc>
          <w:tcPr>
            <w:tcW w:w="3029" w:type="dxa"/>
          </w:tcPr>
          <w:p w14:paraId="36670507" w14:textId="77777777" w:rsidR="00E531DF" w:rsidRPr="005B4CF3" w:rsidRDefault="00E531DF" w:rsidP="005C509F">
            <w:pPr>
              <w:pStyle w:val="TAL"/>
              <w:rPr>
                <w:rFonts w:cs="v4.2.0"/>
                <w:u w:val="single"/>
                <w:lang w:eastAsia="ja-JP"/>
              </w:rPr>
            </w:pPr>
            <w:r w:rsidRPr="005B4CF3">
              <w:rPr>
                <w:lang w:eastAsia="ja-JP"/>
              </w:rPr>
              <w:t>Same as 6.5.1</w:t>
            </w:r>
          </w:p>
        </w:tc>
        <w:tc>
          <w:tcPr>
            <w:tcW w:w="2464" w:type="dxa"/>
            <w:gridSpan w:val="3"/>
          </w:tcPr>
          <w:p w14:paraId="29389B96" w14:textId="77777777" w:rsidR="00E531DF" w:rsidRPr="005B4CF3" w:rsidRDefault="00E531DF" w:rsidP="005C509F">
            <w:pPr>
              <w:pStyle w:val="TAL"/>
              <w:rPr>
                <w:lang w:eastAsia="ja-JP"/>
              </w:rPr>
            </w:pPr>
            <w:r w:rsidRPr="005B4CF3">
              <w:t>Same as 6.5.1</w:t>
            </w:r>
          </w:p>
        </w:tc>
        <w:tc>
          <w:tcPr>
            <w:tcW w:w="2464" w:type="dxa"/>
            <w:gridSpan w:val="2"/>
          </w:tcPr>
          <w:p w14:paraId="7BB58C40" w14:textId="77777777" w:rsidR="00E531DF" w:rsidRPr="005B4CF3" w:rsidRDefault="00E531DF" w:rsidP="005C509F">
            <w:pPr>
              <w:pStyle w:val="TAL"/>
              <w:rPr>
                <w:lang w:eastAsia="ja-JP"/>
              </w:rPr>
            </w:pPr>
            <w:r w:rsidRPr="005B4CF3">
              <w:t>Same as 6.5.1</w:t>
            </w:r>
          </w:p>
        </w:tc>
      </w:tr>
      <w:tr w:rsidR="00E531DF" w:rsidRPr="005B4CF3" w14:paraId="3E7213CA" w14:textId="77777777" w:rsidTr="00E531DF">
        <w:trPr>
          <w:jc w:val="center"/>
        </w:trPr>
        <w:tc>
          <w:tcPr>
            <w:tcW w:w="1900" w:type="dxa"/>
            <w:gridSpan w:val="2"/>
          </w:tcPr>
          <w:p w14:paraId="69BB256F" w14:textId="77777777" w:rsidR="00E531DF" w:rsidRPr="005B4CF3" w:rsidRDefault="00E531DF" w:rsidP="005C509F">
            <w:pPr>
              <w:pStyle w:val="TAL"/>
              <w:rPr>
                <w:lang w:eastAsia="zh-TW"/>
              </w:rPr>
            </w:pPr>
            <w:r w:rsidRPr="005B4CF3">
              <w:lastRenderedPageBreak/>
              <w:t>6.</w:t>
            </w:r>
            <w:r w:rsidRPr="005B4CF3">
              <w:rPr>
                <w:lang w:eastAsia="zh-TW"/>
              </w:rPr>
              <w:t>5</w:t>
            </w:r>
            <w:r w:rsidRPr="005B4CF3">
              <w:t>.</w:t>
            </w:r>
            <w:r w:rsidRPr="005B4CF3">
              <w:rPr>
                <w:lang w:eastAsia="zh-TW"/>
              </w:rPr>
              <w:t>1</w:t>
            </w:r>
            <w:r w:rsidRPr="005B4CF3">
              <w:t>F</w:t>
            </w:r>
            <w:r w:rsidRPr="005B4CF3">
              <w:rPr>
                <w:lang w:eastAsia="zh-TW"/>
              </w:rPr>
              <w:t xml:space="preserve"> Frequency Error </w:t>
            </w:r>
            <w:r w:rsidRPr="005B4CF3">
              <w:t>for category NB1</w:t>
            </w:r>
            <w:r w:rsidRPr="005B4CF3">
              <w:rPr>
                <w:lang w:eastAsia="zh-TW"/>
              </w:rPr>
              <w:t xml:space="preserve"> and NB2</w:t>
            </w:r>
          </w:p>
        </w:tc>
        <w:tc>
          <w:tcPr>
            <w:tcW w:w="3029" w:type="dxa"/>
          </w:tcPr>
          <w:p w14:paraId="4B9815A0" w14:textId="77777777" w:rsidR="00E531DF" w:rsidRPr="005B4CF3" w:rsidRDefault="00E531DF" w:rsidP="005C509F">
            <w:pPr>
              <w:pStyle w:val="TAL"/>
              <w:rPr>
                <w:rFonts w:cs="v4.2.0"/>
                <w:u w:val="single"/>
                <w:lang w:eastAsia="ja-JP"/>
              </w:rPr>
            </w:pPr>
          </w:p>
          <w:p w14:paraId="24827018" w14:textId="77777777" w:rsidR="00E531DF" w:rsidRPr="005B4CF3" w:rsidRDefault="00E531DF" w:rsidP="005C509F">
            <w:pPr>
              <w:pStyle w:val="TAL"/>
              <w:rPr>
                <w:rFonts w:cs="v4.2.0"/>
                <w:u w:val="single"/>
                <w:lang w:eastAsia="ja-JP"/>
              </w:rPr>
            </w:pPr>
          </w:p>
          <w:p w14:paraId="3B1321CF" w14:textId="77777777" w:rsidR="00E531DF" w:rsidRPr="005B4CF3" w:rsidRDefault="00E531DF" w:rsidP="005C509F">
            <w:pPr>
              <w:pStyle w:val="TAL"/>
              <w:rPr>
                <w:rFonts w:cs="v4.2.0"/>
                <w:u w:val="single"/>
                <w:lang w:eastAsia="ja-JP"/>
              </w:rPr>
            </w:pPr>
          </w:p>
          <w:p w14:paraId="6804DAEA" w14:textId="77777777" w:rsidR="00E531DF" w:rsidRPr="005B4CF3" w:rsidRDefault="00E531DF" w:rsidP="005C509F">
            <w:pPr>
              <w:pStyle w:val="TAL"/>
              <w:rPr>
                <w:rFonts w:cs="v4.2.0"/>
                <w:u w:val="single"/>
                <w:lang w:eastAsia="ja-JP"/>
              </w:rPr>
            </w:pPr>
          </w:p>
          <w:p w14:paraId="1D4F1F3F" w14:textId="77777777" w:rsidR="00E531DF" w:rsidRPr="005B4CF3" w:rsidRDefault="00E531DF" w:rsidP="005C509F">
            <w:pPr>
              <w:pStyle w:val="TAL"/>
              <w:rPr>
                <w:rFonts w:cs="v4.2.0"/>
                <w:lang w:eastAsia="ja-JP"/>
              </w:rPr>
            </w:pPr>
            <w:r w:rsidRPr="005B4CF3">
              <w:t>Modulated carrier</w:t>
            </w:r>
            <w:r w:rsidRPr="005B4CF3">
              <w:rPr>
                <w:rFonts w:cs="v4.2.0"/>
                <w:lang w:eastAsia="ja-JP"/>
              </w:rPr>
              <w:t xml:space="preserve">, f </w:t>
            </w:r>
            <w:r w:rsidRPr="005B4CF3">
              <w:rPr>
                <w:rFonts w:cs="Arial"/>
                <w:lang w:eastAsia="ja-JP"/>
              </w:rPr>
              <w:t>≤</w:t>
            </w:r>
            <w:r w:rsidRPr="005B4CF3">
              <w:rPr>
                <w:rFonts w:cs="v4.2.0"/>
                <w:lang w:eastAsia="ja-JP"/>
              </w:rPr>
              <w:t xml:space="preserve"> </w:t>
            </w:r>
            <w:r w:rsidRPr="005B4CF3">
              <w:rPr>
                <w:rFonts w:cs="v4.2.0"/>
                <w:lang w:eastAsia="zh-TW"/>
              </w:rPr>
              <w:t>3</w:t>
            </w:r>
            <w:r w:rsidRPr="005B4CF3">
              <w:rPr>
                <w:rFonts w:cs="v4.2.0"/>
                <w:lang w:eastAsia="ja-JP"/>
              </w:rPr>
              <w:t>.</w:t>
            </w:r>
            <w:r w:rsidRPr="005B4CF3">
              <w:rPr>
                <w:rFonts w:cs="v4.2.0"/>
                <w:lang w:eastAsia="zh-TW"/>
              </w:rPr>
              <w:t>0</w:t>
            </w:r>
            <w:r w:rsidRPr="005B4CF3">
              <w:rPr>
                <w:rFonts w:cs="v4.2.0"/>
                <w:lang w:eastAsia="ja-JP"/>
              </w:rPr>
              <w:t>GHz</w:t>
            </w:r>
          </w:p>
          <w:p w14:paraId="7F6E7E5D" w14:textId="77777777" w:rsidR="00E531DF" w:rsidRPr="005B4CF3" w:rsidRDefault="00E531DF" w:rsidP="005C509F">
            <w:pPr>
              <w:pStyle w:val="TAL"/>
            </w:pPr>
            <w:r w:rsidRPr="005B4CF3">
              <w:t xml:space="preserve">Within </w:t>
            </w:r>
            <w:r w:rsidRPr="005B4CF3">
              <w:rPr>
                <w:rFonts w:ascii="Symbol" w:hAnsi="Symbol"/>
              </w:rPr>
              <w:t></w:t>
            </w:r>
            <w:r w:rsidRPr="005B4CF3">
              <w:t>0.1 ppm compared to the received carrier frequency</w:t>
            </w:r>
          </w:p>
          <w:p w14:paraId="4CF2A4C1" w14:textId="77777777" w:rsidR="00E531DF" w:rsidRPr="005B4CF3" w:rsidRDefault="00E531DF" w:rsidP="005C509F">
            <w:pPr>
              <w:pStyle w:val="TAL"/>
              <w:rPr>
                <w:u w:val="single"/>
              </w:rPr>
            </w:pPr>
          </w:p>
          <w:p w14:paraId="13A75A68"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1643F68A" w14:textId="77777777" w:rsidR="00E531DF" w:rsidRPr="005B4CF3" w:rsidRDefault="00E531DF" w:rsidP="005C509F">
            <w:pPr>
              <w:pStyle w:val="TAL"/>
              <w:rPr>
                <w:rFonts w:cs="Arial"/>
                <w:lang w:eastAsia="ja-JP"/>
              </w:rPr>
            </w:pPr>
            <w:r w:rsidRPr="005B4CF3">
              <w:t>DL</w:t>
            </w:r>
            <w:r w:rsidRPr="005B4CF3">
              <w:rPr>
                <w:lang w:eastAsia="zh-TW"/>
              </w:rPr>
              <w:t xml:space="preserve"> power: Refsens</w:t>
            </w:r>
          </w:p>
        </w:tc>
        <w:tc>
          <w:tcPr>
            <w:tcW w:w="2464" w:type="dxa"/>
            <w:gridSpan w:val="3"/>
          </w:tcPr>
          <w:p w14:paraId="4855CCCC" w14:textId="77777777" w:rsidR="00E531DF" w:rsidRPr="005B4CF3" w:rsidRDefault="00E531DF" w:rsidP="005C509F">
            <w:pPr>
              <w:pStyle w:val="TAL"/>
              <w:rPr>
                <w:lang w:eastAsia="ja-JP"/>
              </w:rPr>
            </w:pPr>
          </w:p>
          <w:p w14:paraId="1E9E7E96" w14:textId="77777777" w:rsidR="00E531DF" w:rsidRPr="005B4CF3" w:rsidRDefault="00E531DF" w:rsidP="005C509F">
            <w:pPr>
              <w:pStyle w:val="TAL"/>
              <w:rPr>
                <w:lang w:eastAsia="ja-JP"/>
              </w:rPr>
            </w:pPr>
          </w:p>
          <w:p w14:paraId="416AF71D" w14:textId="77777777" w:rsidR="00E531DF" w:rsidRPr="005B4CF3" w:rsidRDefault="00E531DF" w:rsidP="005C509F">
            <w:pPr>
              <w:pStyle w:val="TAL"/>
              <w:rPr>
                <w:lang w:eastAsia="ja-JP"/>
              </w:rPr>
            </w:pPr>
          </w:p>
          <w:p w14:paraId="3F96FD56" w14:textId="77777777" w:rsidR="00E531DF" w:rsidRPr="005B4CF3" w:rsidRDefault="00E531DF" w:rsidP="005C509F">
            <w:pPr>
              <w:pStyle w:val="TAL"/>
              <w:rPr>
                <w:lang w:eastAsia="ja-JP"/>
              </w:rPr>
            </w:pPr>
          </w:p>
          <w:p w14:paraId="1E819201" w14:textId="77777777" w:rsidR="00E531DF" w:rsidRPr="005B4CF3" w:rsidRDefault="00E531DF" w:rsidP="005C509F">
            <w:pPr>
              <w:pStyle w:val="TAL"/>
              <w:rPr>
                <w:lang w:eastAsia="ja-JP"/>
              </w:rPr>
            </w:pPr>
          </w:p>
          <w:p w14:paraId="6BCAE7F5" w14:textId="77777777" w:rsidR="00E531DF" w:rsidRPr="005B4CF3" w:rsidRDefault="00E531DF" w:rsidP="005C509F">
            <w:pPr>
              <w:pStyle w:val="TAL"/>
              <w:rPr>
                <w:lang w:eastAsia="ja-JP"/>
              </w:rPr>
            </w:pPr>
            <w:r w:rsidRPr="005B4CF3">
              <w:t>15 Hz</w:t>
            </w:r>
          </w:p>
          <w:p w14:paraId="623199AA" w14:textId="77777777" w:rsidR="00E531DF" w:rsidRPr="005B4CF3" w:rsidRDefault="00E531DF" w:rsidP="005C509F">
            <w:pPr>
              <w:pStyle w:val="TAL"/>
              <w:rPr>
                <w:lang w:eastAsia="ja-JP"/>
              </w:rPr>
            </w:pPr>
          </w:p>
          <w:p w14:paraId="23E0EBBF" w14:textId="77777777" w:rsidR="00E531DF" w:rsidRPr="005B4CF3" w:rsidRDefault="00E531DF" w:rsidP="005C509F">
            <w:pPr>
              <w:pStyle w:val="TAL"/>
              <w:rPr>
                <w:lang w:eastAsia="ja-JP"/>
              </w:rPr>
            </w:pPr>
          </w:p>
          <w:p w14:paraId="06C0C1D3" w14:textId="77777777" w:rsidR="00E531DF" w:rsidRPr="005B4CF3" w:rsidRDefault="00E531DF" w:rsidP="005C509F">
            <w:pPr>
              <w:pStyle w:val="TAL"/>
            </w:pPr>
          </w:p>
          <w:p w14:paraId="2BD8816A" w14:textId="77777777" w:rsidR="00E531DF" w:rsidRPr="005B4CF3" w:rsidRDefault="00E531DF" w:rsidP="005C509F">
            <w:pPr>
              <w:pStyle w:val="TAL"/>
              <w:rPr>
                <w:rFonts w:cs="Arial"/>
                <w:lang w:eastAsia="ja-JP"/>
              </w:rPr>
            </w:pPr>
            <w:r w:rsidRPr="005B4CF3">
              <w:t>0.7 dB</w:t>
            </w:r>
          </w:p>
        </w:tc>
        <w:tc>
          <w:tcPr>
            <w:tcW w:w="2464" w:type="dxa"/>
            <w:gridSpan w:val="2"/>
          </w:tcPr>
          <w:p w14:paraId="2BE9771B" w14:textId="77777777" w:rsidR="00E531DF" w:rsidRPr="005B4CF3" w:rsidRDefault="00E531DF" w:rsidP="005C509F">
            <w:pPr>
              <w:pStyle w:val="TAL"/>
              <w:rPr>
                <w:lang w:eastAsia="ja-JP"/>
              </w:rPr>
            </w:pPr>
            <w:r w:rsidRPr="005B4CF3">
              <w:rPr>
                <w:lang w:eastAsia="ja-JP"/>
              </w:rPr>
              <w:t>Formula:</w:t>
            </w:r>
          </w:p>
          <w:p w14:paraId="368B181B" w14:textId="77777777" w:rsidR="00E531DF" w:rsidRPr="005B4CF3" w:rsidRDefault="00E531DF" w:rsidP="005C509F">
            <w:pPr>
              <w:pStyle w:val="TAL"/>
            </w:pPr>
            <w:r w:rsidRPr="005B4CF3">
              <w:t>Modulated carrier frequency:</w:t>
            </w:r>
            <w:r w:rsidRPr="005B4CF3">
              <w:rPr>
                <w:lang w:eastAsia="zh-TW"/>
              </w:rPr>
              <w:t xml:space="preserve"> </w:t>
            </w:r>
            <w:r w:rsidRPr="005B4CF3">
              <w:t>Upper limit + TT, Lower limit – TT</w:t>
            </w:r>
          </w:p>
          <w:p w14:paraId="1128A0B9" w14:textId="77777777" w:rsidR="00E531DF" w:rsidRPr="005B4CF3" w:rsidRDefault="00E531DF" w:rsidP="005C509F">
            <w:pPr>
              <w:pStyle w:val="TAL"/>
            </w:pPr>
            <w:r w:rsidRPr="005B4CF3">
              <w:t>DL</w:t>
            </w:r>
            <w:r w:rsidRPr="005B4CF3">
              <w:rPr>
                <w:lang w:eastAsia="zh-TW"/>
              </w:rPr>
              <w:t xml:space="preserve"> power: Refsens</w:t>
            </w:r>
            <w:r w:rsidRPr="005B4CF3">
              <w:t xml:space="preserve"> + TT</w:t>
            </w:r>
          </w:p>
          <w:p w14:paraId="5EAA95AC" w14:textId="77777777" w:rsidR="00E531DF" w:rsidRPr="005B4CF3" w:rsidRDefault="00E531DF" w:rsidP="005C509F">
            <w:pPr>
              <w:pStyle w:val="TAL"/>
            </w:pPr>
          </w:p>
          <w:p w14:paraId="513CD7BA" w14:textId="77777777" w:rsidR="00E531DF" w:rsidRPr="005B4CF3" w:rsidRDefault="00E531DF" w:rsidP="005C509F">
            <w:pPr>
              <w:pStyle w:val="TAL"/>
              <w:rPr>
                <w:lang w:eastAsia="ja-JP"/>
              </w:rPr>
            </w:pPr>
            <w:r w:rsidRPr="005B4CF3">
              <w:t xml:space="preserve">Modulated carrier frequency error = </w:t>
            </w:r>
            <w:r w:rsidRPr="005B4CF3">
              <w:rPr>
                <w:rFonts w:ascii="Symbol" w:hAnsi="Symbol"/>
              </w:rPr>
              <w:t></w:t>
            </w:r>
            <w:r w:rsidRPr="005B4CF3">
              <w:t>(0.1 ppm + 15 Hz)</w:t>
            </w:r>
          </w:p>
          <w:p w14:paraId="262CD828" w14:textId="77777777" w:rsidR="00E531DF" w:rsidRPr="005B4CF3" w:rsidRDefault="00E531DF" w:rsidP="005C509F">
            <w:pPr>
              <w:pStyle w:val="TAL"/>
              <w:rPr>
                <w:lang w:eastAsia="ja-JP"/>
              </w:rPr>
            </w:pPr>
          </w:p>
          <w:p w14:paraId="216D4B5A" w14:textId="77777777" w:rsidR="00E531DF" w:rsidRPr="005B4CF3" w:rsidRDefault="00E531DF" w:rsidP="005C509F">
            <w:pPr>
              <w:pStyle w:val="TAL"/>
              <w:rPr>
                <w:lang w:eastAsia="ja-JP"/>
              </w:rPr>
            </w:pPr>
          </w:p>
          <w:p w14:paraId="78F086D8" w14:textId="77777777" w:rsidR="00E531DF" w:rsidRPr="005B4CF3" w:rsidRDefault="00E531DF" w:rsidP="005C509F">
            <w:pPr>
              <w:pStyle w:val="TAL"/>
              <w:rPr>
                <w:rFonts w:cs="Arial"/>
                <w:lang w:eastAsia="ja-JP"/>
              </w:rPr>
            </w:pPr>
            <w:r w:rsidRPr="005B4CF3">
              <w:rPr>
                <w:lang w:eastAsia="zh-TW"/>
              </w:rPr>
              <w:t>Refsens +0.7dB</w:t>
            </w:r>
          </w:p>
        </w:tc>
      </w:tr>
      <w:tr w:rsidR="00E531DF" w:rsidRPr="005B4CF3" w14:paraId="5A096811" w14:textId="77777777" w:rsidTr="00E531DF">
        <w:trPr>
          <w:jc w:val="center"/>
        </w:trPr>
        <w:tc>
          <w:tcPr>
            <w:tcW w:w="1900" w:type="dxa"/>
            <w:gridSpan w:val="2"/>
          </w:tcPr>
          <w:p w14:paraId="396E0805" w14:textId="77777777" w:rsidR="00E531DF" w:rsidRPr="005B4CF3" w:rsidRDefault="00E531DF" w:rsidP="005C509F">
            <w:pPr>
              <w:pStyle w:val="TAL"/>
            </w:pPr>
            <w:r w:rsidRPr="005B4CF3">
              <w:rPr>
                <w:rFonts w:eastAsia="SimSun"/>
                <w:lang w:eastAsia="zh-CN"/>
              </w:rPr>
              <w:t xml:space="preserve">6.5.1G.1 </w:t>
            </w:r>
            <w:r w:rsidRPr="005B4CF3">
              <w:t>Frequency Error for V2X Communication / Non-concurrent with E-UTRA uplink transmission</w:t>
            </w:r>
          </w:p>
        </w:tc>
        <w:tc>
          <w:tcPr>
            <w:tcW w:w="3029" w:type="dxa"/>
          </w:tcPr>
          <w:p w14:paraId="4D368746" w14:textId="77777777" w:rsidR="00E531DF" w:rsidRPr="005B4CF3" w:rsidRDefault="00E531DF" w:rsidP="005C509F">
            <w:pPr>
              <w:pStyle w:val="TAL"/>
            </w:pPr>
          </w:p>
          <w:p w14:paraId="3FF07201" w14:textId="77777777" w:rsidR="00E531DF" w:rsidRPr="005B4CF3" w:rsidRDefault="00E531DF" w:rsidP="005C509F">
            <w:pPr>
              <w:pStyle w:val="TAL"/>
            </w:pPr>
          </w:p>
          <w:p w14:paraId="06526795" w14:textId="77777777" w:rsidR="00E531DF" w:rsidRPr="005B4CF3" w:rsidRDefault="00E531DF" w:rsidP="005C509F">
            <w:pPr>
              <w:pStyle w:val="TAL"/>
            </w:pPr>
          </w:p>
          <w:p w14:paraId="225C8317" w14:textId="77777777" w:rsidR="00E531DF" w:rsidRPr="005B4CF3" w:rsidRDefault="00E531DF" w:rsidP="005C509F">
            <w:pPr>
              <w:pStyle w:val="TAL"/>
            </w:pPr>
          </w:p>
          <w:p w14:paraId="521DD987" w14:textId="77777777" w:rsidR="00E531DF" w:rsidRPr="005B4CF3" w:rsidRDefault="00E531DF" w:rsidP="005C509F">
            <w:pPr>
              <w:pStyle w:val="TAL"/>
              <w:rPr>
                <w:rFonts w:cs="v4.2.0"/>
                <w:lang w:eastAsia="ja-JP"/>
              </w:rPr>
            </w:pPr>
            <w:r w:rsidRPr="005B4CF3">
              <w:t>Modulated carrier</w:t>
            </w:r>
            <w:r w:rsidRPr="005B4CF3">
              <w:rPr>
                <w:rFonts w:cs="v4.2.0"/>
                <w:lang w:eastAsia="ja-JP"/>
              </w:rPr>
              <w:t xml:space="preserve">, f </w:t>
            </w:r>
            <w:r w:rsidRPr="005B4CF3">
              <w:rPr>
                <w:rFonts w:cs="Arial"/>
                <w:lang w:eastAsia="ja-JP"/>
              </w:rPr>
              <w:t>≤</w:t>
            </w:r>
            <w:r w:rsidRPr="005B4CF3">
              <w:rPr>
                <w:rFonts w:cs="v4.2.0"/>
                <w:lang w:eastAsia="ja-JP"/>
              </w:rPr>
              <w:t xml:space="preserve"> </w:t>
            </w:r>
            <w:r w:rsidRPr="005B4CF3">
              <w:rPr>
                <w:rFonts w:cs="v4.2.0"/>
                <w:lang w:eastAsia="zh-TW"/>
              </w:rPr>
              <w:t>6</w:t>
            </w:r>
            <w:r w:rsidRPr="005B4CF3">
              <w:rPr>
                <w:rFonts w:cs="v4.2.0"/>
                <w:lang w:eastAsia="ja-JP"/>
              </w:rPr>
              <w:t>.</w:t>
            </w:r>
            <w:r w:rsidRPr="005B4CF3">
              <w:rPr>
                <w:rFonts w:cs="v4.2.0"/>
                <w:lang w:eastAsia="zh-TW"/>
              </w:rPr>
              <w:t>0</w:t>
            </w:r>
            <w:r w:rsidRPr="005B4CF3">
              <w:rPr>
                <w:rFonts w:cs="v4.2.0"/>
                <w:lang w:eastAsia="ja-JP"/>
              </w:rPr>
              <w:t>GHz</w:t>
            </w:r>
          </w:p>
          <w:p w14:paraId="5E2EF784" w14:textId="77777777" w:rsidR="00E531DF" w:rsidRPr="005B4CF3" w:rsidRDefault="00E531DF" w:rsidP="005C509F">
            <w:pPr>
              <w:pStyle w:val="TAL"/>
              <w:rPr>
                <w:rFonts w:cs="v4.2.0"/>
                <w:u w:val="single"/>
                <w:lang w:eastAsia="ja-JP"/>
              </w:rPr>
            </w:pPr>
            <w:r w:rsidRPr="005B4CF3">
              <w:t xml:space="preserve">Within </w:t>
            </w:r>
            <w:r w:rsidRPr="005B4CF3">
              <w:rPr>
                <w:rFonts w:ascii="Symbol" w:hAnsi="Symbol"/>
              </w:rPr>
              <w:t></w:t>
            </w:r>
            <w:r w:rsidRPr="005B4CF3">
              <w:t>0.1 ppm compared to the received carrier frequency</w:t>
            </w:r>
          </w:p>
        </w:tc>
        <w:tc>
          <w:tcPr>
            <w:tcW w:w="2464" w:type="dxa"/>
            <w:gridSpan w:val="3"/>
          </w:tcPr>
          <w:p w14:paraId="4ADA7D3C" w14:textId="77777777" w:rsidR="00E531DF" w:rsidRPr="005B4CF3" w:rsidRDefault="00E531DF" w:rsidP="005C509F">
            <w:pPr>
              <w:pStyle w:val="TAL"/>
              <w:rPr>
                <w:rFonts w:cs="Arial"/>
                <w:lang w:eastAsia="ja-JP"/>
              </w:rPr>
            </w:pPr>
          </w:p>
          <w:p w14:paraId="3B03516C" w14:textId="77777777" w:rsidR="00E531DF" w:rsidRPr="005B4CF3" w:rsidRDefault="00E531DF" w:rsidP="005C509F">
            <w:pPr>
              <w:pStyle w:val="TAL"/>
              <w:rPr>
                <w:rFonts w:cs="Arial"/>
                <w:lang w:eastAsia="ja-JP"/>
              </w:rPr>
            </w:pPr>
          </w:p>
          <w:p w14:paraId="095761EC" w14:textId="77777777" w:rsidR="00E531DF" w:rsidRPr="005B4CF3" w:rsidRDefault="00E531DF" w:rsidP="005C509F">
            <w:pPr>
              <w:pStyle w:val="TAL"/>
              <w:rPr>
                <w:rFonts w:cs="Arial"/>
                <w:lang w:eastAsia="ja-JP"/>
              </w:rPr>
            </w:pPr>
          </w:p>
          <w:p w14:paraId="78544B5C" w14:textId="77777777" w:rsidR="00E531DF" w:rsidRPr="005B4CF3" w:rsidRDefault="00E531DF" w:rsidP="005C509F">
            <w:pPr>
              <w:pStyle w:val="TAL"/>
              <w:rPr>
                <w:rFonts w:cs="Arial"/>
                <w:lang w:eastAsia="ja-JP"/>
              </w:rPr>
            </w:pPr>
          </w:p>
          <w:p w14:paraId="54DC0434" w14:textId="77777777" w:rsidR="00E531DF" w:rsidRPr="005B4CF3" w:rsidRDefault="00E531DF" w:rsidP="005C509F">
            <w:pPr>
              <w:pStyle w:val="TAL"/>
              <w:rPr>
                <w:rFonts w:cs="Arial"/>
                <w:lang w:eastAsia="ja-JP"/>
              </w:rPr>
            </w:pPr>
          </w:p>
          <w:p w14:paraId="179A1B6E" w14:textId="77777777" w:rsidR="00E531DF" w:rsidRPr="005B4CF3" w:rsidRDefault="00E531DF" w:rsidP="005C509F">
            <w:pPr>
              <w:pStyle w:val="TAL"/>
              <w:rPr>
                <w:lang w:eastAsia="ja-JP"/>
              </w:rPr>
            </w:pPr>
            <w:r w:rsidRPr="005B4CF3">
              <w:rPr>
                <w:rFonts w:cs="Arial"/>
                <w:lang w:eastAsia="ja-JP"/>
              </w:rPr>
              <w:t>36 Hz</w:t>
            </w:r>
          </w:p>
        </w:tc>
        <w:tc>
          <w:tcPr>
            <w:tcW w:w="2464" w:type="dxa"/>
            <w:gridSpan w:val="2"/>
          </w:tcPr>
          <w:p w14:paraId="0E1B0AF4" w14:textId="77777777" w:rsidR="00E531DF" w:rsidRPr="005B4CF3" w:rsidRDefault="00E531DF" w:rsidP="005C509F">
            <w:pPr>
              <w:pStyle w:val="TAL"/>
              <w:rPr>
                <w:lang w:eastAsia="ja-JP"/>
              </w:rPr>
            </w:pPr>
            <w:r w:rsidRPr="005B4CF3">
              <w:rPr>
                <w:lang w:eastAsia="ja-JP"/>
              </w:rPr>
              <w:t>Formula:</w:t>
            </w:r>
          </w:p>
          <w:p w14:paraId="3E7FEAC3" w14:textId="77777777" w:rsidR="00E531DF" w:rsidRPr="005B4CF3" w:rsidRDefault="00E531DF" w:rsidP="005C509F">
            <w:pPr>
              <w:pStyle w:val="TAL"/>
            </w:pPr>
            <w:r w:rsidRPr="005B4CF3">
              <w:t>Modulated carrier frequency:</w:t>
            </w:r>
            <w:r w:rsidRPr="005B4CF3">
              <w:rPr>
                <w:lang w:eastAsia="zh-TW"/>
              </w:rPr>
              <w:t xml:space="preserve"> </w:t>
            </w:r>
            <w:r w:rsidRPr="005B4CF3">
              <w:t>Upper limit + TT, Lower limit – TT</w:t>
            </w:r>
          </w:p>
          <w:p w14:paraId="4C5E168D" w14:textId="77777777" w:rsidR="00E531DF" w:rsidRPr="005B4CF3" w:rsidRDefault="00E531DF" w:rsidP="005C509F">
            <w:pPr>
              <w:pStyle w:val="TAL"/>
            </w:pPr>
            <w:r w:rsidRPr="005B4CF3">
              <w:t>DL</w:t>
            </w:r>
            <w:r w:rsidRPr="005B4CF3">
              <w:rPr>
                <w:lang w:eastAsia="zh-TW"/>
              </w:rPr>
              <w:t xml:space="preserve"> power: Refsens</w:t>
            </w:r>
            <w:r w:rsidRPr="005B4CF3">
              <w:t xml:space="preserve"> + TT</w:t>
            </w:r>
          </w:p>
          <w:p w14:paraId="509405A6" w14:textId="77777777" w:rsidR="00E531DF" w:rsidRPr="005B4CF3" w:rsidRDefault="00E531DF" w:rsidP="005C509F">
            <w:pPr>
              <w:pStyle w:val="TAL"/>
              <w:rPr>
                <w:rFonts w:eastAsia="ＭＳ 明朝"/>
                <w:lang w:eastAsia="ja-JP"/>
              </w:rPr>
            </w:pPr>
          </w:p>
          <w:p w14:paraId="59A996C2" w14:textId="77777777" w:rsidR="00E531DF" w:rsidRPr="005B4CF3" w:rsidRDefault="00E531DF" w:rsidP="005C509F">
            <w:pPr>
              <w:pStyle w:val="TAL"/>
              <w:rPr>
                <w:rFonts w:eastAsia="ＭＳ 明朝"/>
                <w:lang w:eastAsia="ja-JP"/>
              </w:rPr>
            </w:pPr>
            <w:r w:rsidRPr="005B4CF3">
              <w:t xml:space="preserve">Modulated carrier frequency error = </w:t>
            </w:r>
            <w:r w:rsidRPr="005B4CF3">
              <w:rPr>
                <w:rFonts w:ascii="Symbol" w:hAnsi="Symbol"/>
              </w:rPr>
              <w:t></w:t>
            </w:r>
            <w:r w:rsidRPr="005B4CF3">
              <w:t>(0.1 ppm + 36 Hz)</w:t>
            </w:r>
          </w:p>
        </w:tc>
      </w:tr>
      <w:tr w:rsidR="00E531DF" w:rsidRPr="005B4CF3" w14:paraId="1A1CEA18" w14:textId="77777777" w:rsidTr="00E531DF">
        <w:trPr>
          <w:jc w:val="center"/>
        </w:trPr>
        <w:tc>
          <w:tcPr>
            <w:tcW w:w="1900" w:type="dxa"/>
            <w:gridSpan w:val="2"/>
          </w:tcPr>
          <w:p w14:paraId="35EA3AFA" w14:textId="77777777" w:rsidR="00E531DF" w:rsidRPr="005B4CF3" w:rsidRDefault="00E531DF" w:rsidP="005C509F">
            <w:pPr>
              <w:pStyle w:val="TAL"/>
              <w:rPr>
                <w:rFonts w:eastAsia="SimSun"/>
                <w:lang w:eastAsia="zh-CN"/>
              </w:rPr>
            </w:pPr>
            <w:r w:rsidRPr="005B4CF3">
              <w:t>6.5.1G.2 Frequency error for V2X Communication / Simultaneous E-UTRA V2X sidelink and E-UTRA uplink transmissions</w:t>
            </w:r>
          </w:p>
        </w:tc>
        <w:tc>
          <w:tcPr>
            <w:tcW w:w="3029" w:type="dxa"/>
          </w:tcPr>
          <w:p w14:paraId="75E56AC0" w14:textId="77777777" w:rsidR="00E531DF" w:rsidRPr="005B4CF3" w:rsidRDefault="00E531DF" w:rsidP="005C509F">
            <w:pPr>
              <w:pStyle w:val="TAL"/>
              <w:rPr>
                <w:lang w:eastAsia="zh-CN"/>
              </w:rPr>
            </w:pPr>
          </w:p>
          <w:p w14:paraId="7D3D3119" w14:textId="77777777" w:rsidR="00E531DF" w:rsidRPr="005B4CF3" w:rsidRDefault="00E531DF" w:rsidP="005C509F">
            <w:pPr>
              <w:pStyle w:val="TAL"/>
              <w:rPr>
                <w:lang w:eastAsia="zh-CN"/>
              </w:rPr>
            </w:pPr>
          </w:p>
          <w:p w14:paraId="2F9174E8" w14:textId="77777777" w:rsidR="00E531DF" w:rsidRPr="005B4CF3" w:rsidRDefault="00E531DF" w:rsidP="005C509F">
            <w:pPr>
              <w:pStyle w:val="TAL"/>
              <w:rPr>
                <w:lang w:eastAsia="zh-CN"/>
              </w:rPr>
            </w:pPr>
          </w:p>
          <w:p w14:paraId="7A3EC69D" w14:textId="77777777" w:rsidR="00E531DF" w:rsidRPr="005B4CF3" w:rsidRDefault="00E531DF" w:rsidP="005C509F">
            <w:pPr>
              <w:pStyle w:val="TAL"/>
              <w:rPr>
                <w:lang w:eastAsia="zh-CN"/>
              </w:rPr>
            </w:pPr>
          </w:p>
          <w:p w14:paraId="5556692C" w14:textId="77777777" w:rsidR="00E531DF" w:rsidRPr="005B4CF3" w:rsidRDefault="00E531DF" w:rsidP="005C509F">
            <w:pPr>
              <w:pStyle w:val="TAL"/>
              <w:rPr>
                <w:lang w:eastAsia="zh-CN"/>
              </w:rPr>
            </w:pPr>
          </w:p>
          <w:p w14:paraId="6F0DABCD" w14:textId="77777777" w:rsidR="00E531DF" w:rsidRPr="005B4CF3" w:rsidRDefault="00E531DF" w:rsidP="005C509F">
            <w:pPr>
              <w:pStyle w:val="TAL"/>
              <w:rPr>
                <w:rFonts w:cs="v4.2.0"/>
                <w:lang w:eastAsia="ja-JP"/>
              </w:rPr>
            </w:pPr>
            <w:r w:rsidRPr="005B4CF3">
              <w:t>Modulated carrier</w:t>
            </w:r>
            <w:r w:rsidRPr="005B4CF3">
              <w:rPr>
                <w:rFonts w:cs="v4.2.0"/>
                <w:lang w:eastAsia="ja-JP"/>
              </w:rPr>
              <w:t xml:space="preserve">, f </w:t>
            </w:r>
            <w:r w:rsidRPr="005B4CF3">
              <w:rPr>
                <w:rFonts w:cs="Arial"/>
                <w:lang w:eastAsia="ja-JP"/>
              </w:rPr>
              <w:t>≤</w:t>
            </w:r>
            <w:r w:rsidRPr="005B4CF3">
              <w:rPr>
                <w:rFonts w:cs="v4.2.0"/>
                <w:lang w:eastAsia="ja-JP"/>
              </w:rPr>
              <w:t xml:space="preserve"> </w:t>
            </w:r>
            <w:r w:rsidRPr="005B4CF3">
              <w:rPr>
                <w:rFonts w:cs="v4.2.0"/>
                <w:lang w:eastAsia="zh-CN"/>
              </w:rPr>
              <w:t>3</w:t>
            </w:r>
            <w:r w:rsidRPr="005B4CF3">
              <w:rPr>
                <w:rFonts w:cs="v4.2.0"/>
                <w:lang w:eastAsia="ja-JP"/>
              </w:rPr>
              <w:t>.</w:t>
            </w:r>
            <w:r w:rsidRPr="005B4CF3">
              <w:rPr>
                <w:rFonts w:cs="v4.2.0"/>
                <w:lang w:eastAsia="zh-TW"/>
              </w:rPr>
              <w:t>0</w:t>
            </w:r>
            <w:r w:rsidRPr="005B4CF3">
              <w:rPr>
                <w:rFonts w:cs="v4.2.0"/>
                <w:lang w:eastAsia="ja-JP"/>
              </w:rPr>
              <w:t>GHz</w:t>
            </w:r>
          </w:p>
          <w:p w14:paraId="7A84CA1C" w14:textId="77777777" w:rsidR="00E531DF" w:rsidRPr="005B4CF3" w:rsidRDefault="00E531DF" w:rsidP="005C509F">
            <w:pPr>
              <w:pStyle w:val="TAL"/>
              <w:rPr>
                <w:lang w:eastAsia="zh-CN"/>
              </w:rPr>
            </w:pPr>
            <w:r w:rsidRPr="005B4CF3">
              <w:t xml:space="preserve">Within </w:t>
            </w:r>
            <w:r w:rsidRPr="005B4CF3">
              <w:rPr>
                <w:rFonts w:ascii="Symbol" w:hAnsi="Symbol"/>
              </w:rPr>
              <w:t></w:t>
            </w:r>
            <w:r w:rsidRPr="005B4CF3">
              <w:t>0.1 ppm compared to the received carrier frequency</w:t>
            </w:r>
          </w:p>
          <w:p w14:paraId="534A9114" w14:textId="77777777" w:rsidR="00E531DF" w:rsidRPr="005B4CF3" w:rsidRDefault="00E531DF" w:rsidP="005C509F">
            <w:pPr>
              <w:pStyle w:val="TAL"/>
              <w:rPr>
                <w:u w:val="single"/>
              </w:rPr>
            </w:pPr>
          </w:p>
          <w:p w14:paraId="6EAC7E4F" w14:textId="77777777" w:rsidR="00E531DF" w:rsidRPr="005B4CF3" w:rsidRDefault="00E531DF" w:rsidP="005C509F">
            <w:pPr>
              <w:pStyle w:val="TAL"/>
              <w:rPr>
                <w:rFonts w:cs="Arial"/>
                <w:szCs w:val="18"/>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6A7698EE" w14:textId="77777777" w:rsidR="00E531DF" w:rsidRPr="005B4CF3" w:rsidRDefault="00E531DF" w:rsidP="005C509F">
            <w:pPr>
              <w:pStyle w:val="TAL"/>
              <w:rPr>
                <w:lang w:eastAsia="zh-CN"/>
              </w:rPr>
            </w:pPr>
            <w:r w:rsidRPr="005B4CF3">
              <w:t>DL</w:t>
            </w:r>
            <w:r w:rsidRPr="005B4CF3">
              <w:rPr>
                <w:lang w:eastAsia="zh-TW"/>
              </w:rPr>
              <w:t xml:space="preserve"> power: Refsens</w:t>
            </w:r>
          </w:p>
          <w:p w14:paraId="62D5C298" w14:textId="77777777" w:rsidR="00E531DF" w:rsidRPr="005B4CF3" w:rsidRDefault="00E531DF" w:rsidP="005C509F">
            <w:pPr>
              <w:pStyle w:val="TAL"/>
              <w:rPr>
                <w:lang w:eastAsia="zh-CN"/>
              </w:rPr>
            </w:pPr>
          </w:p>
          <w:p w14:paraId="3D971CC8" w14:textId="77777777" w:rsidR="00E531DF" w:rsidRPr="005B4CF3" w:rsidRDefault="00E531DF" w:rsidP="005C509F">
            <w:pPr>
              <w:pStyle w:val="TAL"/>
              <w:rPr>
                <w:rFonts w:cs="v4.2.0"/>
                <w:lang w:eastAsia="ja-JP"/>
              </w:rPr>
            </w:pPr>
            <w:r w:rsidRPr="005B4CF3">
              <w:t>Modulated carrier</w:t>
            </w:r>
            <w:r w:rsidRPr="005B4CF3">
              <w:rPr>
                <w:rFonts w:cs="v4.2.0"/>
                <w:lang w:eastAsia="ja-JP"/>
              </w:rPr>
              <w:t xml:space="preserve">, </w:t>
            </w:r>
            <w:r w:rsidRPr="005B4CF3">
              <w:rPr>
                <w:rFonts w:cs="v4.2.0"/>
                <w:lang w:eastAsia="zh-CN"/>
              </w:rPr>
              <w:t>4</w:t>
            </w:r>
            <w:r w:rsidRPr="005B4CF3">
              <w:rPr>
                <w:rFonts w:cs="v4.2.0"/>
                <w:lang w:eastAsia="ja-JP"/>
              </w:rPr>
              <w:t>.</w:t>
            </w:r>
            <w:r w:rsidRPr="005B4CF3">
              <w:rPr>
                <w:rFonts w:cs="v4.2.0"/>
                <w:lang w:eastAsia="zh-CN"/>
              </w:rPr>
              <w:t>2</w:t>
            </w:r>
            <w:r w:rsidRPr="005B4CF3">
              <w:rPr>
                <w:rFonts w:cs="v4.2.0"/>
                <w:lang w:eastAsia="ja-JP"/>
              </w:rPr>
              <w:t>GHz</w:t>
            </w:r>
            <w:r w:rsidRPr="005B4CF3">
              <w:rPr>
                <w:rFonts w:cs="v4.2.0"/>
                <w:lang w:eastAsia="zh-CN"/>
              </w:rPr>
              <w:t xml:space="preserve"> &lt;</w:t>
            </w:r>
            <w:r w:rsidRPr="005B4CF3">
              <w:rPr>
                <w:rFonts w:cs="v4.2.0"/>
                <w:lang w:eastAsia="ja-JP"/>
              </w:rPr>
              <w:t xml:space="preserve">f </w:t>
            </w:r>
            <w:r w:rsidRPr="005B4CF3">
              <w:rPr>
                <w:rFonts w:cs="Arial"/>
                <w:lang w:eastAsia="ja-JP"/>
              </w:rPr>
              <w:t>≤</w:t>
            </w:r>
            <w:r w:rsidRPr="005B4CF3">
              <w:rPr>
                <w:rFonts w:cs="v4.2.0"/>
                <w:lang w:eastAsia="ja-JP"/>
              </w:rPr>
              <w:t xml:space="preserve"> </w:t>
            </w:r>
            <w:r w:rsidRPr="005B4CF3">
              <w:rPr>
                <w:rFonts w:cs="v4.2.0"/>
                <w:lang w:eastAsia="zh-CN"/>
              </w:rPr>
              <w:t>6</w:t>
            </w:r>
            <w:r w:rsidRPr="005B4CF3">
              <w:rPr>
                <w:rFonts w:cs="v4.2.0"/>
                <w:lang w:eastAsia="ja-JP"/>
              </w:rPr>
              <w:t>.</w:t>
            </w:r>
            <w:r w:rsidRPr="005B4CF3">
              <w:rPr>
                <w:rFonts w:cs="v4.2.0"/>
                <w:lang w:eastAsia="zh-TW"/>
              </w:rPr>
              <w:t>0</w:t>
            </w:r>
            <w:r w:rsidRPr="005B4CF3">
              <w:rPr>
                <w:rFonts w:cs="v4.2.0"/>
                <w:lang w:eastAsia="ja-JP"/>
              </w:rPr>
              <w:t>GHz</w:t>
            </w:r>
          </w:p>
          <w:p w14:paraId="6937FD25" w14:textId="77777777" w:rsidR="00E531DF" w:rsidRPr="005B4CF3" w:rsidRDefault="00E531DF" w:rsidP="005C509F">
            <w:pPr>
              <w:pStyle w:val="TAL"/>
              <w:rPr>
                <w:lang w:eastAsia="zh-CN"/>
              </w:rPr>
            </w:pPr>
            <w:r w:rsidRPr="005B4CF3">
              <w:t xml:space="preserve">Within </w:t>
            </w:r>
            <w:r w:rsidRPr="005B4CF3">
              <w:rPr>
                <w:rFonts w:ascii="Symbol" w:hAnsi="Symbol"/>
              </w:rPr>
              <w:t></w:t>
            </w:r>
            <w:r w:rsidRPr="005B4CF3">
              <w:t>0.1 ppm compared to the received carrier frequency</w:t>
            </w:r>
          </w:p>
          <w:p w14:paraId="23F76223" w14:textId="77777777" w:rsidR="00E531DF" w:rsidRPr="005B4CF3" w:rsidRDefault="00E531DF" w:rsidP="005C509F">
            <w:pPr>
              <w:pStyle w:val="TAL"/>
              <w:rPr>
                <w:lang w:eastAsia="zh-CN"/>
              </w:rPr>
            </w:pPr>
          </w:p>
          <w:p w14:paraId="647CAF8E" w14:textId="77777777" w:rsidR="00E531DF" w:rsidRPr="005B4CF3" w:rsidRDefault="00E531DF" w:rsidP="005C509F">
            <w:pPr>
              <w:pStyle w:val="TAL"/>
              <w:rPr>
                <w:rFonts w:cs="Arial"/>
                <w:szCs w:val="18"/>
                <w:lang w:eastAsia="zh-CN"/>
              </w:rPr>
            </w:pPr>
            <w:r w:rsidRPr="005B4CF3">
              <w:rPr>
                <w:rFonts w:cs="v4.2.0"/>
                <w:lang w:eastAsia="zh-CN"/>
              </w:rPr>
              <w:t>4</w:t>
            </w:r>
            <w:r w:rsidRPr="005B4CF3">
              <w:rPr>
                <w:rFonts w:cs="v4.2.0"/>
                <w:lang w:eastAsia="ja-JP"/>
              </w:rPr>
              <w:t>.</w:t>
            </w:r>
            <w:r w:rsidRPr="005B4CF3">
              <w:rPr>
                <w:rFonts w:cs="v4.2.0"/>
                <w:lang w:eastAsia="zh-CN"/>
              </w:rPr>
              <w:t>2</w:t>
            </w:r>
            <w:r w:rsidRPr="005B4CF3">
              <w:rPr>
                <w:rFonts w:cs="v4.2.0"/>
                <w:lang w:eastAsia="ja-JP"/>
              </w:rPr>
              <w:t>GHz</w:t>
            </w:r>
            <w:r w:rsidRPr="005B4CF3">
              <w:rPr>
                <w:rFonts w:cs="v4.2.0"/>
                <w:lang w:eastAsia="zh-CN"/>
              </w:rPr>
              <w:t xml:space="preserve"> &lt;</w:t>
            </w:r>
            <w:r w:rsidRPr="005B4CF3">
              <w:rPr>
                <w:rFonts w:cs="v4.2.0"/>
                <w:lang w:eastAsia="ja-JP"/>
              </w:rPr>
              <w:t xml:space="preserve">f </w:t>
            </w:r>
            <w:r w:rsidRPr="005B4CF3">
              <w:rPr>
                <w:rFonts w:cs="Arial"/>
                <w:lang w:eastAsia="ja-JP"/>
              </w:rPr>
              <w:t>≤</w:t>
            </w:r>
            <w:r w:rsidRPr="005B4CF3">
              <w:rPr>
                <w:rFonts w:cs="v4.2.0"/>
                <w:lang w:eastAsia="ja-JP"/>
              </w:rPr>
              <w:t xml:space="preserve"> </w:t>
            </w:r>
            <w:r w:rsidRPr="005B4CF3">
              <w:rPr>
                <w:rFonts w:cs="v4.2.0"/>
                <w:lang w:eastAsia="zh-CN"/>
              </w:rPr>
              <w:t>6</w:t>
            </w:r>
            <w:r w:rsidRPr="005B4CF3">
              <w:rPr>
                <w:rFonts w:cs="v4.2.0"/>
                <w:lang w:eastAsia="ja-JP"/>
              </w:rPr>
              <w:t>.</w:t>
            </w:r>
            <w:r w:rsidRPr="005B4CF3">
              <w:rPr>
                <w:rFonts w:cs="v4.2.0"/>
                <w:lang w:eastAsia="zh-TW"/>
              </w:rPr>
              <w:t>0</w:t>
            </w:r>
            <w:r w:rsidRPr="005B4CF3">
              <w:rPr>
                <w:rFonts w:cs="v4.2.0"/>
                <w:lang w:eastAsia="ja-JP"/>
              </w:rPr>
              <w:t>GHz</w:t>
            </w:r>
          </w:p>
          <w:p w14:paraId="1E67C86F" w14:textId="77777777" w:rsidR="00E531DF" w:rsidRPr="005B4CF3" w:rsidRDefault="00E531DF" w:rsidP="005C509F">
            <w:pPr>
              <w:pStyle w:val="TAL"/>
            </w:pPr>
            <w:r w:rsidRPr="005B4CF3">
              <w:t>DL</w:t>
            </w:r>
            <w:r w:rsidRPr="005B4CF3">
              <w:rPr>
                <w:lang w:eastAsia="zh-TW"/>
              </w:rPr>
              <w:t xml:space="preserve"> power: Refsens</w:t>
            </w:r>
          </w:p>
        </w:tc>
        <w:tc>
          <w:tcPr>
            <w:tcW w:w="2464" w:type="dxa"/>
            <w:gridSpan w:val="3"/>
          </w:tcPr>
          <w:p w14:paraId="0E8108BE" w14:textId="77777777" w:rsidR="00E531DF" w:rsidRPr="005B4CF3" w:rsidRDefault="00E531DF" w:rsidP="005C509F">
            <w:pPr>
              <w:pStyle w:val="TAL"/>
              <w:rPr>
                <w:rFonts w:cs="Arial"/>
                <w:lang w:eastAsia="zh-CN"/>
              </w:rPr>
            </w:pPr>
          </w:p>
          <w:p w14:paraId="07392044" w14:textId="77777777" w:rsidR="00E531DF" w:rsidRPr="005B4CF3" w:rsidRDefault="00E531DF" w:rsidP="005C509F">
            <w:pPr>
              <w:pStyle w:val="TAL"/>
              <w:rPr>
                <w:rFonts w:cs="Arial"/>
                <w:lang w:eastAsia="zh-CN"/>
              </w:rPr>
            </w:pPr>
          </w:p>
          <w:p w14:paraId="35978FDE" w14:textId="77777777" w:rsidR="00E531DF" w:rsidRPr="005B4CF3" w:rsidRDefault="00E531DF" w:rsidP="005C509F">
            <w:pPr>
              <w:pStyle w:val="TAL"/>
              <w:rPr>
                <w:rFonts w:cs="Arial"/>
                <w:lang w:eastAsia="zh-CN"/>
              </w:rPr>
            </w:pPr>
          </w:p>
          <w:p w14:paraId="12771636" w14:textId="77777777" w:rsidR="00E531DF" w:rsidRPr="005B4CF3" w:rsidRDefault="00E531DF" w:rsidP="005C509F">
            <w:pPr>
              <w:pStyle w:val="TAL"/>
              <w:rPr>
                <w:rFonts w:cs="Arial"/>
                <w:lang w:eastAsia="zh-CN"/>
              </w:rPr>
            </w:pPr>
          </w:p>
          <w:p w14:paraId="7D9BD1EE" w14:textId="77777777" w:rsidR="00E531DF" w:rsidRPr="005B4CF3" w:rsidRDefault="00E531DF" w:rsidP="005C509F">
            <w:pPr>
              <w:pStyle w:val="TAL"/>
              <w:rPr>
                <w:rFonts w:cs="Arial"/>
                <w:lang w:eastAsia="zh-CN"/>
              </w:rPr>
            </w:pPr>
          </w:p>
          <w:p w14:paraId="5DD1A021" w14:textId="77777777" w:rsidR="00E531DF" w:rsidRPr="005B4CF3" w:rsidRDefault="00E531DF" w:rsidP="005C509F">
            <w:pPr>
              <w:pStyle w:val="TAL"/>
              <w:rPr>
                <w:rFonts w:cs="Arial"/>
                <w:lang w:eastAsia="zh-CN"/>
              </w:rPr>
            </w:pPr>
          </w:p>
          <w:p w14:paraId="4DF8F7D1" w14:textId="77777777" w:rsidR="00E531DF" w:rsidRPr="005B4CF3" w:rsidRDefault="00E531DF" w:rsidP="005C509F">
            <w:pPr>
              <w:pStyle w:val="TAL"/>
              <w:rPr>
                <w:lang w:eastAsia="zh-CN"/>
              </w:rPr>
            </w:pPr>
            <w:r w:rsidRPr="005B4CF3">
              <w:t>15 Hz</w:t>
            </w:r>
          </w:p>
          <w:p w14:paraId="6347E0FE" w14:textId="77777777" w:rsidR="00E531DF" w:rsidRPr="005B4CF3" w:rsidRDefault="00E531DF" w:rsidP="005C509F">
            <w:pPr>
              <w:pStyle w:val="TAL"/>
              <w:rPr>
                <w:lang w:eastAsia="zh-CN"/>
              </w:rPr>
            </w:pPr>
          </w:p>
          <w:p w14:paraId="578F68D5" w14:textId="77777777" w:rsidR="00E531DF" w:rsidRPr="005B4CF3" w:rsidRDefault="00E531DF" w:rsidP="005C509F">
            <w:pPr>
              <w:pStyle w:val="TAL"/>
              <w:rPr>
                <w:lang w:eastAsia="zh-CN"/>
              </w:rPr>
            </w:pPr>
          </w:p>
          <w:p w14:paraId="33B5972F" w14:textId="77777777" w:rsidR="00E531DF" w:rsidRPr="005B4CF3" w:rsidRDefault="00E531DF" w:rsidP="005C509F">
            <w:pPr>
              <w:pStyle w:val="TAL"/>
              <w:rPr>
                <w:lang w:eastAsia="zh-CN"/>
              </w:rPr>
            </w:pPr>
          </w:p>
          <w:p w14:paraId="5875BDD0" w14:textId="77777777" w:rsidR="00E531DF" w:rsidRPr="005B4CF3" w:rsidRDefault="00E531DF" w:rsidP="005C509F">
            <w:pPr>
              <w:pStyle w:val="TAL"/>
              <w:rPr>
                <w:lang w:eastAsia="zh-CN"/>
              </w:rPr>
            </w:pPr>
            <w:r w:rsidRPr="005B4CF3">
              <w:t>0.7 dB</w:t>
            </w:r>
          </w:p>
          <w:p w14:paraId="37FFC94D" w14:textId="77777777" w:rsidR="00E531DF" w:rsidRPr="005B4CF3" w:rsidRDefault="00E531DF" w:rsidP="005C509F">
            <w:pPr>
              <w:pStyle w:val="TAL"/>
              <w:rPr>
                <w:rFonts w:cs="Arial"/>
                <w:lang w:eastAsia="zh-CN"/>
              </w:rPr>
            </w:pPr>
          </w:p>
          <w:p w14:paraId="6ADA68A9" w14:textId="77777777" w:rsidR="00E531DF" w:rsidRPr="005B4CF3" w:rsidRDefault="00E531DF" w:rsidP="005C509F">
            <w:pPr>
              <w:pStyle w:val="TAL"/>
              <w:rPr>
                <w:rFonts w:cs="Arial"/>
                <w:lang w:eastAsia="zh-CN"/>
              </w:rPr>
            </w:pPr>
          </w:p>
          <w:p w14:paraId="57EE057E" w14:textId="77777777" w:rsidR="00E531DF" w:rsidRPr="005B4CF3" w:rsidRDefault="00E531DF" w:rsidP="005C509F">
            <w:pPr>
              <w:pStyle w:val="TAL"/>
              <w:rPr>
                <w:rFonts w:cs="Arial"/>
                <w:lang w:eastAsia="zh-CN"/>
              </w:rPr>
            </w:pPr>
          </w:p>
          <w:p w14:paraId="61559467" w14:textId="77777777" w:rsidR="00E531DF" w:rsidRPr="005B4CF3" w:rsidRDefault="00E531DF" w:rsidP="005C509F">
            <w:pPr>
              <w:pStyle w:val="TAL"/>
              <w:rPr>
                <w:rFonts w:cs="Arial"/>
                <w:lang w:eastAsia="zh-CN"/>
              </w:rPr>
            </w:pPr>
            <w:r w:rsidRPr="005B4CF3">
              <w:rPr>
                <w:rFonts w:cs="Arial"/>
                <w:lang w:eastAsia="ja-JP"/>
              </w:rPr>
              <w:t>36 Hz</w:t>
            </w:r>
          </w:p>
          <w:p w14:paraId="2B2B2742" w14:textId="77777777" w:rsidR="00E531DF" w:rsidRPr="005B4CF3" w:rsidRDefault="00E531DF" w:rsidP="005C509F">
            <w:pPr>
              <w:pStyle w:val="TAL"/>
              <w:rPr>
                <w:rFonts w:cs="Arial"/>
                <w:lang w:eastAsia="zh-CN"/>
              </w:rPr>
            </w:pPr>
          </w:p>
          <w:p w14:paraId="318DE1C6" w14:textId="77777777" w:rsidR="00E531DF" w:rsidRPr="005B4CF3" w:rsidRDefault="00E531DF" w:rsidP="005C509F">
            <w:pPr>
              <w:pStyle w:val="TAL"/>
              <w:rPr>
                <w:rFonts w:cs="Arial"/>
                <w:lang w:eastAsia="zh-CN"/>
              </w:rPr>
            </w:pPr>
          </w:p>
          <w:p w14:paraId="2B1B37C1" w14:textId="77777777" w:rsidR="00E531DF" w:rsidRPr="005B4CF3" w:rsidRDefault="00E531DF" w:rsidP="005C509F">
            <w:pPr>
              <w:pStyle w:val="TAL"/>
              <w:rPr>
                <w:rFonts w:cs="Arial"/>
                <w:lang w:eastAsia="zh-CN"/>
              </w:rPr>
            </w:pPr>
          </w:p>
          <w:p w14:paraId="4E36C440" w14:textId="77777777" w:rsidR="00E531DF" w:rsidRPr="005B4CF3" w:rsidRDefault="00E531DF" w:rsidP="005C509F">
            <w:pPr>
              <w:pStyle w:val="TAL"/>
              <w:rPr>
                <w:rFonts w:cs="Arial"/>
                <w:lang w:eastAsia="ja-JP"/>
              </w:rPr>
            </w:pPr>
            <w:r w:rsidRPr="005B4CF3">
              <w:rPr>
                <w:lang w:eastAsia="zh-CN"/>
              </w:rPr>
              <w:t>1</w:t>
            </w:r>
            <w:r w:rsidRPr="005B4CF3">
              <w:t>.</w:t>
            </w:r>
            <w:r w:rsidRPr="005B4CF3">
              <w:rPr>
                <w:lang w:eastAsia="zh-CN"/>
              </w:rPr>
              <w:t>5</w:t>
            </w:r>
            <w:r w:rsidRPr="005B4CF3">
              <w:t> dB</w:t>
            </w:r>
          </w:p>
        </w:tc>
        <w:tc>
          <w:tcPr>
            <w:tcW w:w="2464" w:type="dxa"/>
            <w:gridSpan w:val="2"/>
          </w:tcPr>
          <w:p w14:paraId="26139CA0" w14:textId="77777777" w:rsidR="00E531DF" w:rsidRPr="005B4CF3" w:rsidRDefault="00E531DF" w:rsidP="005C509F">
            <w:pPr>
              <w:pStyle w:val="TAL"/>
              <w:rPr>
                <w:lang w:eastAsia="ja-JP"/>
              </w:rPr>
            </w:pPr>
            <w:r w:rsidRPr="005B4CF3">
              <w:rPr>
                <w:lang w:eastAsia="ja-JP"/>
              </w:rPr>
              <w:t>Formula:</w:t>
            </w:r>
          </w:p>
          <w:p w14:paraId="596C63A4" w14:textId="77777777" w:rsidR="00E531DF" w:rsidRPr="005B4CF3" w:rsidRDefault="00E531DF" w:rsidP="005C509F">
            <w:pPr>
              <w:pStyle w:val="TAL"/>
            </w:pPr>
            <w:r w:rsidRPr="005B4CF3">
              <w:t>Modulated carrier frequency:</w:t>
            </w:r>
            <w:r w:rsidRPr="005B4CF3">
              <w:rPr>
                <w:lang w:eastAsia="zh-TW"/>
              </w:rPr>
              <w:t xml:space="preserve"> </w:t>
            </w:r>
            <w:r w:rsidRPr="005B4CF3">
              <w:t>Upper limit + TT, Lower limit – TT</w:t>
            </w:r>
          </w:p>
          <w:p w14:paraId="2E37694A" w14:textId="77777777" w:rsidR="00E531DF" w:rsidRPr="005B4CF3" w:rsidRDefault="00E531DF" w:rsidP="005C509F">
            <w:pPr>
              <w:pStyle w:val="TAL"/>
            </w:pPr>
            <w:r w:rsidRPr="005B4CF3">
              <w:t>DL</w:t>
            </w:r>
            <w:r w:rsidRPr="005B4CF3">
              <w:rPr>
                <w:lang w:eastAsia="zh-TW"/>
              </w:rPr>
              <w:t xml:space="preserve"> power: Refsens</w:t>
            </w:r>
            <w:r w:rsidRPr="005B4CF3">
              <w:t xml:space="preserve"> + TT</w:t>
            </w:r>
          </w:p>
          <w:p w14:paraId="1ECF0624" w14:textId="77777777" w:rsidR="00E531DF" w:rsidRPr="005B4CF3" w:rsidRDefault="00E531DF" w:rsidP="005C509F">
            <w:pPr>
              <w:pStyle w:val="TAL"/>
              <w:rPr>
                <w:rFonts w:eastAsia="ＭＳ 明朝"/>
                <w:lang w:eastAsia="ja-JP"/>
              </w:rPr>
            </w:pPr>
          </w:p>
          <w:p w14:paraId="072B46C8" w14:textId="77777777" w:rsidR="00E531DF" w:rsidRPr="005B4CF3" w:rsidRDefault="00E531DF" w:rsidP="005C509F">
            <w:pPr>
              <w:pStyle w:val="TAL"/>
              <w:rPr>
                <w:lang w:eastAsia="zh-CN"/>
              </w:rPr>
            </w:pPr>
          </w:p>
          <w:p w14:paraId="224726DF" w14:textId="77777777" w:rsidR="00E531DF" w:rsidRPr="005B4CF3" w:rsidRDefault="00E531DF" w:rsidP="005C509F">
            <w:pPr>
              <w:pStyle w:val="TAL"/>
              <w:rPr>
                <w:lang w:eastAsia="zh-CN"/>
              </w:rPr>
            </w:pPr>
            <w:r w:rsidRPr="005B4CF3">
              <w:t xml:space="preserve">Modulated carrier frequency error = </w:t>
            </w:r>
            <w:r w:rsidRPr="005B4CF3">
              <w:rPr>
                <w:rFonts w:ascii="Symbol" w:hAnsi="Symbol"/>
              </w:rPr>
              <w:t></w:t>
            </w:r>
            <w:r w:rsidRPr="005B4CF3">
              <w:t xml:space="preserve">(0.1 ppm + </w:t>
            </w:r>
            <w:r w:rsidRPr="005B4CF3">
              <w:rPr>
                <w:lang w:eastAsia="zh-CN"/>
              </w:rPr>
              <w:t>15</w:t>
            </w:r>
            <w:r w:rsidRPr="005B4CF3">
              <w:t xml:space="preserve"> Hz)</w:t>
            </w:r>
          </w:p>
          <w:p w14:paraId="1EAB060A" w14:textId="77777777" w:rsidR="00E531DF" w:rsidRPr="005B4CF3" w:rsidRDefault="00E531DF" w:rsidP="005C509F">
            <w:pPr>
              <w:pStyle w:val="TAL"/>
              <w:rPr>
                <w:lang w:eastAsia="zh-CN"/>
              </w:rPr>
            </w:pPr>
          </w:p>
          <w:p w14:paraId="22137CFC" w14:textId="77777777" w:rsidR="00E531DF" w:rsidRPr="005B4CF3" w:rsidRDefault="00E531DF" w:rsidP="005C509F">
            <w:pPr>
              <w:pStyle w:val="TAL"/>
              <w:rPr>
                <w:lang w:eastAsia="zh-CN"/>
              </w:rPr>
            </w:pPr>
          </w:p>
          <w:p w14:paraId="60AE90BC" w14:textId="77777777" w:rsidR="00E531DF" w:rsidRPr="005B4CF3" w:rsidRDefault="00E531DF" w:rsidP="005C509F">
            <w:pPr>
              <w:pStyle w:val="TAL"/>
              <w:rPr>
                <w:lang w:eastAsia="zh-CN"/>
              </w:rPr>
            </w:pPr>
            <w:r w:rsidRPr="005B4CF3">
              <w:rPr>
                <w:lang w:eastAsia="zh-TW"/>
              </w:rPr>
              <w:t>Refsens +0.7</w:t>
            </w:r>
            <w:r w:rsidRPr="005B4CF3">
              <w:rPr>
                <w:lang w:eastAsia="zh-CN"/>
              </w:rPr>
              <w:t xml:space="preserve"> </w:t>
            </w:r>
            <w:r w:rsidRPr="005B4CF3">
              <w:rPr>
                <w:lang w:eastAsia="zh-TW"/>
              </w:rPr>
              <w:t>dB</w:t>
            </w:r>
          </w:p>
          <w:p w14:paraId="23F35730" w14:textId="77777777" w:rsidR="00E531DF" w:rsidRPr="005B4CF3" w:rsidRDefault="00E531DF" w:rsidP="005C509F">
            <w:pPr>
              <w:pStyle w:val="TAL"/>
              <w:rPr>
                <w:lang w:eastAsia="zh-CN"/>
              </w:rPr>
            </w:pPr>
          </w:p>
          <w:p w14:paraId="49648C93" w14:textId="77777777" w:rsidR="00E531DF" w:rsidRPr="005B4CF3" w:rsidRDefault="00E531DF" w:rsidP="005C509F">
            <w:pPr>
              <w:pStyle w:val="TAL"/>
              <w:rPr>
                <w:lang w:eastAsia="zh-CN"/>
              </w:rPr>
            </w:pPr>
          </w:p>
          <w:p w14:paraId="3171CFD3" w14:textId="77777777" w:rsidR="00E531DF" w:rsidRPr="005B4CF3" w:rsidRDefault="00E531DF" w:rsidP="005C509F">
            <w:pPr>
              <w:pStyle w:val="TAL"/>
              <w:rPr>
                <w:lang w:eastAsia="zh-CN"/>
              </w:rPr>
            </w:pPr>
          </w:p>
          <w:p w14:paraId="763EA51F" w14:textId="77777777" w:rsidR="00E531DF" w:rsidRPr="005B4CF3" w:rsidRDefault="00E531DF" w:rsidP="005C509F">
            <w:pPr>
              <w:pStyle w:val="TAL"/>
              <w:rPr>
                <w:lang w:eastAsia="zh-CN"/>
              </w:rPr>
            </w:pPr>
            <w:r w:rsidRPr="005B4CF3">
              <w:t xml:space="preserve">Modulated carrier frequency error = </w:t>
            </w:r>
            <w:r w:rsidRPr="005B4CF3">
              <w:rPr>
                <w:rFonts w:ascii="Symbol" w:hAnsi="Symbol"/>
              </w:rPr>
              <w:t></w:t>
            </w:r>
            <w:r w:rsidRPr="005B4CF3">
              <w:t xml:space="preserve">(0.1 ppm + </w:t>
            </w:r>
            <w:r w:rsidRPr="005B4CF3">
              <w:rPr>
                <w:lang w:eastAsia="zh-CN"/>
              </w:rPr>
              <w:t>36</w:t>
            </w:r>
            <w:r w:rsidRPr="005B4CF3">
              <w:t xml:space="preserve"> Hz)</w:t>
            </w:r>
          </w:p>
          <w:p w14:paraId="5C517D70" w14:textId="77777777" w:rsidR="00E531DF" w:rsidRPr="005B4CF3" w:rsidRDefault="00E531DF" w:rsidP="005C509F">
            <w:pPr>
              <w:pStyle w:val="TAL"/>
              <w:rPr>
                <w:lang w:eastAsia="zh-CN"/>
              </w:rPr>
            </w:pPr>
          </w:p>
          <w:p w14:paraId="3D46102C" w14:textId="77777777" w:rsidR="00E531DF" w:rsidRPr="005B4CF3" w:rsidRDefault="00E531DF" w:rsidP="005C509F">
            <w:pPr>
              <w:pStyle w:val="TAL"/>
              <w:rPr>
                <w:lang w:eastAsia="zh-CN"/>
              </w:rPr>
            </w:pPr>
          </w:p>
          <w:p w14:paraId="43E743B2" w14:textId="77777777" w:rsidR="00E531DF" w:rsidRPr="005B4CF3" w:rsidRDefault="00E531DF" w:rsidP="005C509F">
            <w:pPr>
              <w:pStyle w:val="TAL"/>
              <w:rPr>
                <w:lang w:eastAsia="ja-JP"/>
              </w:rPr>
            </w:pPr>
            <w:r w:rsidRPr="005B4CF3">
              <w:rPr>
                <w:lang w:eastAsia="zh-TW"/>
              </w:rPr>
              <w:t>Refsens +</w:t>
            </w:r>
            <w:r w:rsidRPr="005B4CF3">
              <w:rPr>
                <w:lang w:eastAsia="zh-CN"/>
              </w:rPr>
              <w:t xml:space="preserve">1.5 </w:t>
            </w:r>
            <w:r w:rsidRPr="005B4CF3">
              <w:rPr>
                <w:lang w:eastAsia="zh-TW"/>
              </w:rPr>
              <w:t>dB</w:t>
            </w:r>
          </w:p>
        </w:tc>
      </w:tr>
      <w:tr w:rsidR="00E531DF" w:rsidRPr="005B4CF3" w14:paraId="7EDCE4EF" w14:textId="77777777" w:rsidTr="00E531DF">
        <w:trPr>
          <w:jc w:val="center"/>
        </w:trPr>
        <w:tc>
          <w:tcPr>
            <w:tcW w:w="1900" w:type="dxa"/>
            <w:gridSpan w:val="2"/>
          </w:tcPr>
          <w:p w14:paraId="624D59CE" w14:textId="77777777" w:rsidR="00E531DF" w:rsidRPr="005B4CF3" w:rsidRDefault="00E531DF" w:rsidP="005C509F">
            <w:pPr>
              <w:pStyle w:val="TAL"/>
              <w:rPr>
                <w:lang w:eastAsia="ja-JP"/>
              </w:rPr>
            </w:pPr>
            <w:r w:rsidRPr="005B4CF3">
              <w:t>6.5.2.1 Error Vector Magnitude</w:t>
            </w:r>
          </w:p>
        </w:tc>
        <w:tc>
          <w:tcPr>
            <w:tcW w:w="3029" w:type="dxa"/>
          </w:tcPr>
          <w:p w14:paraId="4C7B31CA" w14:textId="77777777" w:rsidR="00E531DF" w:rsidRPr="005B4CF3" w:rsidRDefault="00E531DF" w:rsidP="005C509F">
            <w:pPr>
              <w:pStyle w:val="TAL"/>
              <w:rPr>
                <w:rFonts w:eastAsia="SimSun"/>
                <w:lang w:eastAsia="zh-CN"/>
              </w:rPr>
            </w:pPr>
            <w:r w:rsidRPr="005B4CF3">
              <w:t>EVM limit:</w:t>
            </w:r>
          </w:p>
          <w:p w14:paraId="2D31F930" w14:textId="77777777" w:rsidR="00E531DF" w:rsidRPr="005B4CF3" w:rsidRDefault="00E531DF" w:rsidP="005C509F">
            <w:pPr>
              <w:pStyle w:val="TAL"/>
              <w:rPr>
                <w:rFonts w:eastAsia="SimSun"/>
                <w:lang w:eastAsia="zh-CN"/>
              </w:rPr>
            </w:pPr>
            <w:r w:rsidRPr="005B4CF3">
              <w:rPr>
                <w:rFonts w:eastAsia="SimSun"/>
                <w:lang w:eastAsia="zh-CN"/>
              </w:rPr>
              <w:t>BPSK :17.5 %</w:t>
            </w:r>
          </w:p>
          <w:p w14:paraId="71316201" w14:textId="77777777" w:rsidR="00E531DF" w:rsidRPr="005B4CF3" w:rsidRDefault="00E531DF" w:rsidP="005C509F">
            <w:pPr>
              <w:pStyle w:val="TAL"/>
              <w:rPr>
                <w:lang w:eastAsia="ja-JP"/>
              </w:rPr>
            </w:pPr>
            <w:r w:rsidRPr="005B4CF3">
              <w:rPr>
                <w:lang w:eastAsia="ja-JP"/>
              </w:rPr>
              <w:t>QPSK: 17.5 %</w:t>
            </w:r>
          </w:p>
          <w:p w14:paraId="0E89A9B7" w14:textId="77777777" w:rsidR="00E531DF" w:rsidRPr="005B4CF3" w:rsidRDefault="00E531DF" w:rsidP="005C509F">
            <w:pPr>
              <w:pStyle w:val="TAL"/>
              <w:rPr>
                <w:lang w:eastAsia="ja-JP"/>
              </w:rPr>
            </w:pPr>
            <w:r w:rsidRPr="005B4CF3">
              <w:rPr>
                <w:lang w:eastAsia="ja-JP"/>
              </w:rPr>
              <w:t>16QAM: 12.5 %</w:t>
            </w:r>
          </w:p>
        </w:tc>
        <w:tc>
          <w:tcPr>
            <w:tcW w:w="2464" w:type="dxa"/>
            <w:gridSpan w:val="3"/>
          </w:tcPr>
          <w:p w14:paraId="524093F1" w14:textId="77777777" w:rsidR="00E531DF" w:rsidRPr="005B4CF3" w:rsidRDefault="00E531DF" w:rsidP="005C509F">
            <w:pPr>
              <w:pStyle w:val="TAL"/>
              <w:rPr>
                <w:lang w:eastAsia="ja-JP"/>
              </w:rPr>
            </w:pPr>
            <w:r w:rsidRPr="005B4CF3">
              <w:t>0</w:t>
            </w:r>
            <w:r w:rsidRPr="005B4CF3">
              <w:rPr>
                <w:rFonts w:eastAsia="ＭＳ 明朝"/>
              </w:rPr>
              <w:t>%</w:t>
            </w:r>
          </w:p>
        </w:tc>
        <w:tc>
          <w:tcPr>
            <w:tcW w:w="2464" w:type="dxa"/>
            <w:gridSpan w:val="2"/>
          </w:tcPr>
          <w:p w14:paraId="127862D0" w14:textId="77777777" w:rsidR="00E531DF" w:rsidRPr="005B4CF3" w:rsidRDefault="00E531DF" w:rsidP="005C509F">
            <w:pPr>
              <w:pStyle w:val="TAL"/>
            </w:pPr>
            <w:r w:rsidRPr="005B4CF3">
              <w:t>Formula:</w:t>
            </w:r>
          </w:p>
          <w:p w14:paraId="2F738C5F" w14:textId="77777777" w:rsidR="00E531DF" w:rsidRPr="005B4CF3" w:rsidRDefault="00E531DF" w:rsidP="005C509F">
            <w:pPr>
              <w:pStyle w:val="TAL"/>
              <w:rPr>
                <w:lang w:eastAsia="ja-JP"/>
              </w:rPr>
            </w:pPr>
            <w:r w:rsidRPr="005B4CF3">
              <w:t>Minimum Requirement + TT</w:t>
            </w:r>
          </w:p>
        </w:tc>
      </w:tr>
      <w:tr w:rsidR="00E531DF" w:rsidRPr="005B4CF3" w14:paraId="5AEB05D4"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B47AF83" w14:textId="77777777" w:rsidR="00E531DF" w:rsidRPr="005B4CF3" w:rsidRDefault="00E531DF" w:rsidP="005C509F">
            <w:pPr>
              <w:pStyle w:val="TAL"/>
            </w:pPr>
            <w:r w:rsidRPr="005B4CF3">
              <w:t>6.5.2.1_1 Error Vector Magnitude (EVM) for UL 64QAM</w:t>
            </w:r>
          </w:p>
        </w:tc>
        <w:tc>
          <w:tcPr>
            <w:tcW w:w="3029" w:type="dxa"/>
            <w:tcBorders>
              <w:top w:val="single" w:sz="4" w:space="0" w:color="auto"/>
              <w:left w:val="single" w:sz="4" w:space="0" w:color="auto"/>
              <w:bottom w:val="single" w:sz="4" w:space="0" w:color="auto"/>
              <w:right w:val="single" w:sz="4" w:space="0" w:color="auto"/>
            </w:tcBorders>
          </w:tcPr>
          <w:p w14:paraId="08253D30" w14:textId="77777777" w:rsidR="00E531DF" w:rsidRPr="005B4CF3" w:rsidRDefault="00E531DF" w:rsidP="005C509F">
            <w:pPr>
              <w:pStyle w:val="TAL"/>
              <w:rPr>
                <w:lang w:eastAsia="ja-JP"/>
              </w:rPr>
            </w:pPr>
            <w:r w:rsidRPr="005B4CF3">
              <w:t>EVM limit:</w:t>
            </w:r>
            <w:r w:rsidRPr="005B4CF3">
              <w:rPr>
                <w:lang w:eastAsia="ja-JP"/>
              </w:rPr>
              <w:t xml:space="preserve"> </w:t>
            </w:r>
          </w:p>
          <w:p w14:paraId="17A91303" w14:textId="77777777" w:rsidR="00E531DF" w:rsidRPr="005B4CF3" w:rsidRDefault="00E531DF" w:rsidP="005C509F">
            <w:pPr>
              <w:pStyle w:val="TAL"/>
              <w:rPr>
                <w:rFonts w:cs="Arial"/>
                <w:szCs w:val="18"/>
              </w:rPr>
            </w:pPr>
            <w:r w:rsidRPr="005B4CF3">
              <w:rPr>
                <w:lang w:eastAsia="ja-JP"/>
              </w:rPr>
              <w:t>64QAM: 8.0 %</w:t>
            </w:r>
          </w:p>
        </w:tc>
        <w:tc>
          <w:tcPr>
            <w:tcW w:w="2464" w:type="dxa"/>
            <w:gridSpan w:val="3"/>
            <w:tcBorders>
              <w:top w:val="single" w:sz="4" w:space="0" w:color="auto"/>
              <w:left w:val="single" w:sz="4" w:space="0" w:color="auto"/>
              <w:bottom w:val="single" w:sz="4" w:space="0" w:color="auto"/>
              <w:right w:val="single" w:sz="4" w:space="0" w:color="auto"/>
            </w:tcBorders>
          </w:tcPr>
          <w:p w14:paraId="4C4B12E3" w14:textId="77777777" w:rsidR="00E531DF" w:rsidRPr="005B4CF3" w:rsidRDefault="00E531DF" w:rsidP="005C509F">
            <w:pPr>
              <w:pStyle w:val="TAL"/>
              <w:rPr>
                <w:rFonts w:cs="Arial"/>
                <w:szCs w:val="18"/>
              </w:rPr>
            </w:pPr>
            <w:r w:rsidRPr="005B4CF3">
              <w:t>0%</w:t>
            </w:r>
          </w:p>
        </w:tc>
        <w:tc>
          <w:tcPr>
            <w:tcW w:w="2464" w:type="dxa"/>
            <w:gridSpan w:val="2"/>
            <w:tcBorders>
              <w:top w:val="single" w:sz="4" w:space="0" w:color="auto"/>
              <w:left w:val="single" w:sz="4" w:space="0" w:color="auto"/>
              <w:bottom w:val="single" w:sz="4" w:space="0" w:color="auto"/>
              <w:right w:val="single" w:sz="4" w:space="0" w:color="auto"/>
            </w:tcBorders>
          </w:tcPr>
          <w:p w14:paraId="77205C2A" w14:textId="77777777" w:rsidR="00E531DF" w:rsidRPr="005B4CF3" w:rsidRDefault="00E531DF" w:rsidP="005C509F">
            <w:pPr>
              <w:pStyle w:val="TAL"/>
            </w:pPr>
            <w:r w:rsidRPr="005B4CF3">
              <w:t>Formula:</w:t>
            </w:r>
          </w:p>
          <w:p w14:paraId="2F7C9EF6" w14:textId="77777777" w:rsidR="00E531DF" w:rsidRPr="005B4CF3" w:rsidRDefault="00E531DF" w:rsidP="005C509F">
            <w:pPr>
              <w:pStyle w:val="TAL"/>
              <w:rPr>
                <w:rFonts w:cs="Arial"/>
                <w:szCs w:val="18"/>
              </w:rPr>
            </w:pPr>
            <w:r w:rsidRPr="005B4CF3">
              <w:t>Minimum Requirement + TT</w:t>
            </w:r>
          </w:p>
        </w:tc>
      </w:tr>
      <w:tr w:rsidR="00E531DF" w:rsidRPr="005B4CF3" w14:paraId="6E68DB4D" w14:textId="77777777" w:rsidTr="00E531DF">
        <w:trPr>
          <w:jc w:val="center"/>
        </w:trPr>
        <w:tc>
          <w:tcPr>
            <w:tcW w:w="1900" w:type="dxa"/>
            <w:gridSpan w:val="2"/>
          </w:tcPr>
          <w:p w14:paraId="054B7448" w14:textId="77777777" w:rsidR="00E531DF" w:rsidRPr="005B4CF3" w:rsidRDefault="00E531DF" w:rsidP="005C509F">
            <w:pPr>
              <w:pStyle w:val="TAL"/>
            </w:pPr>
            <w:r w:rsidRPr="005B4CF3">
              <w:t>6.5.2.1_2 Error Vector Magnitude (EVM)</w:t>
            </w:r>
            <w:r w:rsidRPr="005B4CF3">
              <w:rPr>
                <w:lang w:eastAsia="zh-CN"/>
              </w:rPr>
              <w:t xml:space="preserve"> for UL 256QAM</w:t>
            </w:r>
          </w:p>
        </w:tc>
        <w:tc>
          <w:tcPr>
            <w:tcW w:w="3029" w:type="dxa"/>
          </w:tcPr>
          <w:p w14:paraId="3AB88E9A" w14:textId="77777777" w:rsidR="00E531DF" w:rsidRPr="005B4CF3" w:rsidRDefault="00E531DF" w:rsidP="005C509F">
            <w:pPr>
              <w:pStyle w:val="TAL"/>
              <w:rPr>
                <w:lang w:eastAsia="ja-JP"/>
              </w:rPr>
            </w:pPr>
            <w:r w:rsidRPr="005B4CF3">
              <w:t>EVM limit:</w:t>
            </w:r>
            <w:r w:rsidRPr="005B4CF3">
              <w:rPr>
                <w:lang w:eastAsia="ja-JP"/>
              </w:rPr>
              <w:t xml:space="preserve"> </w:t>
            </w:r>
          </w:p>
          <w:p w14:paraId="5543765F" w14:textId="77777777" w:rsidR="00E531DF" w:rsidRPr="005B4CF3" w:rsidRDefault="00E531DF" w:rsidP="005C509F">
            <w:pPr>
              <w:pStyle w:val="TAL"/>
              <w:rPr>
                <w:rFonts w:cs="Arial"/>
                <w:szCs w:val="18"/>
              </w:rPr>
            </w:pPr>
            <w:r w:rsidRPr="005B4CF3">
              <w:rPr>
                <w:lang w:eastAsia="ja-JP"/>
              </w:rPr>
              <w:t>256QAM: 3.5 %</w:t>
            </w:r>
          </w:p>
        </w:tc>
        <w:tc>
          <w:tcPr>
            <w:tcW w:w="2464" w:type="dxa"/>
            <w:gridSpan w:val="3"/>
          </w:tcPr>
          <w:p w14:paraId="1820FED8" w14:textId="77777777" w:rsidR="00E531DF" w:rsidRPr="005B4CF3" w:rsidRDefault="00E531DF" w:rsidP="005C509F">
            <w:pPr>
              <w:pStyle w:val="TAL"/>
              <w:rPr>
                <w:rFonts w:cs="Arial"/>
                <w:bCs/>
                <w:szCs w:val="18"/>
                <w:lang w:eastAsia="ja-JP"/>
              </w:rPr>
            </w:pPr>
            <w:r w:rsidRPr="005B4CF3">
              <w:rPr>
                <w:rFonts w:cs="Arial"/>
                <w:bCs/>
                <w:szCs w:val="18"/>
              </w:rPr>
              <w:t>0.3%, 15dBm &lt; P</w:t>
            </w:r>
            <w:r w:rsidRPr="005B4CF3">
              <w:rPr>
                <w:rFonts w:cs="Arial"/>
                <w:bCs/>
                <w:szCs w:val="18"/>
                <w:vertAlign w:val="subscript"/>
              </w:rPr>
              <w:t>UL</w:t>
            </w:r>
          </w:p>
          <w:p w14:paraId="44DD6043" w14:textId="77777777" w:rsidR="00E531DF" w:rsidRPr="005B4CF3" w:rsidRDefault="00E531DF" w:rsidP="005C509F">
            <w:pPr>
              <w:pStyle w:val="TAL"/>
              <w:rPr>
                <w:rFonts w:cs="Arial"/>
                <w:bCs/>
                <w:szCs w:val="18"/>
              </w:rPr>
            </w:pPr>
            <w:r w:rsidRPr="005B4CF3">
              <w:rPr>
                <w:rFonts w:cs="Arial"/>
                <w:bCs/>
                <w:szCs w:val="18"/>
              </w:rPr>
              <w:t>0.8%, -25dBm &lt; P</w:t>
            </w:r>
            <w:r w:rsidRPr="005B4CF3">
              <w:rPr>
                <w:rFonts w:cs="Arial"/>
                <w:bCs/>
                <w:szCs w:val="18"/>
                <w:vertAlign w:val="subscript"/>
              </w:rPr>
              <w:t>UL</w:t>
            </w:r>
            <w:r w:rsidRPr="005B4CF3">
              <w:rPr>
                <w:rFonts w:cs="Arial"/>
                <w:bCs/>
                <w:szCs w:val="18"/>
              </w:rPr>
              <w:t xml:space="preserve"> ≤ 15dBm, </w:t>
            </w:r>
          </w:p>
          <w:p w14:paraId="7BC2C23A" w14:textId="77777777" w:rsidR="00E531DF" w:rsidRPr="005B4CF3" w:rsidRDefault="00E531DF" w:rsidP="005C509F">
            <w:pPr>
              <w:pStyle w:val="TAL"/>
              <w:rPr>
                <w:rFonts w:cs="Arial"/>
                <w:szCs w:val="18"/>
              </w:rPr>
            </w:pPr>
            <w:r w:rsidRPr="005B4CF3">
              <w:rPr>
                <w:rFonts w:cs="Arial"/>
                <w:bCs/>
                <w:szCs w:val="18"/>
              </w:rPr>
              <w:t>1.1%, -30dBm ≤ P</w:t>
            </w:r>
            <w:r w:rsidRPr="005B4CF3">
              <w:rPr>
                <w:rFonts w:cs="Arial"/>
                <w:bCs/>
                <w:szCs w:val="18"/>
                <w:vertAlign w:val="subscript"/>
              </w:rPr>
              <w:t>UL</w:t>
            </w:r>
            <w:r w:rsidRPr="005B4CF3">
              <w:rPr>
                <w:rFonts w:cs="Arial"/>
                <w:bCs/>
                <w:szCs w:val="18"/>
              </w:rPr>
              <w:t xml:space="preserve"> ≤ -25dBm</w:t>
            </w:r>
          </w:p>
        </w:tc>
        <w:tc>
          <w:tcPr>
            <w:tcW w:w="2464" w:type="dxa"/>
            <w:gridSpan w:val="2"/>
          </w:tcPr>
          <w:p w14:paraId="79A22DBE" w14:textId="77777777" w:rsidR="00E531DF" w:rsidRPr="005B4CF3" w:rsidRDefault="00E531DF" w:rsidP="005C509F">
            <w:pPr>
              <w:pStyle w:val="TAL"/>
            </w:pPr>
            <w:r w:rsidRPr="005B4CF3">
              <w:t>Formula:</w:t>
            </w:r>
          </w:p>
          <w:p w14:paraId="5DC1C9D5" w14:textId="77777777" w:rsidR="00E531DF" w:rsidRPr="005B4CF3" w:rsidRDefault="00E531DF" w:rsidP="005C509F">
            <w:pPr>
              <w:pStyle w:val="TAL"/>
              <w:rPr>
                <w:rFonts w:cs="Arial"/>
                <w:szCs w:val="18"/>
              </w:rPr>
            </w:pPr>
            <w:r w:rsidRPr="005B4CF3">
              <w:t>Minimum Requirement + TT</w:t>
            </w:r>
          </w:p>
        </w:tc>
      </w:tr>
      <w:tr w:rsidR="00E531DF" w:rsidRPr="005B4CF3" w14:paraId="06EF5C03" w14:textId="77777777" w:rsidTr="00E531DF">
        <w:trPr>
          <w:jc w:val="center"/>
        </w:trPr>
        <w:tc>
          <w:tcPr>
            <w:tcW w:w="1900" w:type="dxa"/>
            <w:gridSpan w:val="2"/>
          </w:tcPr>
          <w:p w14:paraId="47B1FA87" w14:textId="77777777" w:rsidR="00E531DF" w:rsidRPr="005B4CF3" w:rsidRDefault="00E531DF" w:rsidP="005C509F">
            <w:pPr>
              <w:pStyle w:val="TAL"/>
              <w:rPr>
                <w:rFonts w:cs="Arial"/>
                <w:szCs w:val="18"/>
              </w:rPr>
            </w:pPr>
            <w:r w:rsidRPr="005B4CF3">
              <w:t>6.5.2.1A PUSCH-EVM with exclusion period</w:t>
            </w:r>
          </w:p>
        </w:tc>
        <w:tc>
          <w:tcPr>
            <w:tcW w:w="3029" w:type="dxa"/>
          </w:tcPr>
          <w:p w14:paraId="11E4FA11" w14:textId="77777777" w:rsidR="00E531DF" w:rsidRPr="005B4CF3" w:rsidRDefault="00E531DF" w:rsidP="005C509F">
            <w:pPr>
              <w:pStyle w:val="TAL"/>
              <w:rPr>
                <w:rFonts w:cs="Arial"/>
                <w:szCs w:val="18"/>
              </w:rPr>
            </w:pPr>
            <w:r w:rsidRPr="005B4CF3">
              <w:rPr>
                <w:rFonts w:cs="Arial"/>
                <w:szCs w:val="18"/>
              </w:rPr>
              <w:t>EVM limit:</w:t>
            </w:r>
          </w:p>
          <w:p w14:paraId="185A1CAB" w14:textId="77777777" w:rsidR="00E531DF" w:rsidRPr="005B4CF3" w:rsidRDefault="00E531DF" w:rsidP="005C509F">
            <w:pPr>
              <w:pStyle w:val="TAL"/>
              <w:rPr>
                <w:rFonts w:cs="Arial"/>
                <w:szCs w:val="18"/>
                <w:lang w:eastAsia="ja-JP"/>
              </w:rPr>
            </w:pPr>
            <w:r w:rsidRPr="005B4CF3">
              <w:rPr>
                <w:rFonts w:cs="Arial"/>
                <w:szCs w:val="18"/>
                <w:lang w:eastAsia="ja-JP"/>
              </w:rPr>
              <w:t>QPSK: 17.5 %</w:t>
            </w:r>
          </w:p>
          <w:p w14:paraId="540A9254" w14:textId="77777777" w:rsidR="00E531DF" w:rsidRPr="005B4CF3" w:rsidRDefault="00E531DF" w:rsidP="005C509F">
            <w:pPr>
              <w:pStyle w:val="TAL"/>
              <w:rPr>
                <w:rFonts w:cs="Arial"/>
                <w:szCs w:val="18"/>
                <w:lang w:eastAsia="ja-JP"/>
              </w:rPr>
            </w:pPr>
            <w:r w:rsidRPr="005B4CF3">
              <w:rPr>
                <w:rFonts w:cs="Arial"/>
                <w:szCs w:val="18"/>
                <w:lang w:eastAsia="ja-JP"/>
              </w:rPr>
              <w:t>16QAM: 12.5 %</w:t>
            </w:r>
          </w:p>
        </w:tc>
        <w:tc>
          <w:tcPr>
            <w:tcW w:w="2464" w:type="dxa"/>
            <w:gridSpan w:val="3"/>
          </w:tcPr>
          <w:p w14:paraId="349C81EC" w14:textId="77777777" w:rsidR="00E531DF" w:rsidRPr="005B4CF3" w:rsidRDefault="00E531DF" w:rsidP="005C509F">
            <w:pPr>
              <w:pStyle w:val="TAL"/>
              <w:rPr>
                <w:rFonts w:cs="Arial"/>
                <w:szCs w:val="18"/>
              </w:rPr>
            </w:pPr>
            <w:r w:rsidRPr="005B4CF3">
              <w:rPr>
                <w:rFonts w:cs="Arial"/>
                <w:szCs w:val="18"/>
              </w:rPr>
              <w:t>0</w:t>
            </w:r>
            <w:r w:rsidRPr="005B4CF3">
              <w:rPr>
                <w:rFonts w:eastAsia="ＭＳ 明朝" w:cs="Arial"/>
                <w:szCs w:val="18"/>
              </w:rPr>
              <w:t>%</w:t>
            </w:r>
          </w:p>
        </w:tc>
        <w:tc>
          <w:tcPr>
            <w:tcW w:w="2464" w:type="dxa"/>
            <w:gridSpan w:val="2"/>
          </w:tcPr>
          <w:p w14:paraId="733119AA" w14:textId="77777777" w:rsidR="00E531DF" w:rsidRPr="005B4CF3" w:rsidRDefault="00E531DF" w:rsidP="005C509F">
            <w:pPr>
              <w:pStyle w:val="TAL"/>
              <w:rPr>
                <w:rFonts w:cs="Arial"/>
                <w:szCs w:val="18"/>
              </w:rPr>
            </w:pPr>
            <w:r w:rsidRPr="005B4CF3">
              <w:rPr>
                <w:rFonts w:cs="Arial"/>
                <w:szCs w:val="18"/>
              </w:rPr>
              <w:t>Formula:</w:t>
            </w:r>
          </w:p>
          <w:p w14:paraId="3DB29448" w14:textId="77777777" w:rsidR="00E531DF" w:rsidRPr="005B4CF3" w:rsidRDefault="00E531DF" w:rsidP="005C509F">
            <w:pPr>
              <w:pStyle w:val="TAL"/>
              <w:rPr>
                <w:rFonts w:cs="Arial"/>
                <w:szCs w:val="18"/>
              </w:rPr>
            </w:pPr>
            <w:r w:rsidRPr="005B4CF3">
              <w:rPr>
                <w:rFonts w:cs="Arial"/>
                <w:szCs w:val="18"/>
              </w:rPr>
              <w:t>Minimum Requirement + TT</w:t>
            </w:r>
          </w:p>
        </w:tc>
      </w:tr>
      <w:tr w:rsidR="00E531DF" w:rsidRPr="005B4CF3" w14:paraId="47C6AF0C" w14:textId="77777777" w:rsidTr="00E531DF">
        <w:trPr>
          <w:jc w:val="center"/>
        </w:trPr>
        <w:tc>
          <w:tcPr>
            <w:tcW w:w="1900" w:type="dxa"/>
            <w:gridSpan w:val="2"/>
          </w:tcPr>
          <w:p w14:paraId="27A98801" w14:textId="77777777" w:rsidR="00E531DF" w:rsidRPr="005B4CF3" w:rsidRDefault="00E531DF" w:rsidP="005C509F">
            <w:pPr>
              <w:pStyle w:val="TAL"/>
            </w:pPr>
            <w:r w:rsidRPr="005B4CF3">
              <w:rPr>
                <w:rFonts w:cs="Arial"/>
                <w:szCs w:val="18"/>
              </w:rPr>
              <w:t>6.5.2A.1.</w:t>
            </w:r>
            <w:r w:rsidRPr="005B4CF3">
              <w:rPr>
                <w:rFonts w:cs="Arial"/>
                <w:szCs w:val="18"/>
                <w:lang w:eastAsia="ja-JP"/>
              </w:rPr>
              <w:t>1</w:t>
            </w:r>
            <w:r w:rsidRPr="005B4CF3">
              <w:rPr>
                <w:rFonts w:cs="Arial"/>
                <w:szCs w:val="18"/>
              </w:rPr>
              <w:t xml:space="preserve"> Error Vector Magnitude (</w:t>
            </w:r>
            <w:r w:rsidRPr="005B4CF3">
              <w:rPr>
                <w:rFonts w:cs="Arial"/>
                <w:color w:val="000000"/>
                <w:szCs w:val="18"/>
              </w:rPr>
              <w:t>EVM) for CA (intra-band contiguous DL CA and UL CA)</w:t>
            </w:r>
          </w:p>
        </w:tc>
        <w:tc>
          <w:tcPr>
            <w:tcW w:w="3029" w:type="dxa"/>
          </w:tcPr>
          <w:p w14:paraId="2DD34896" w14:textId="77777777" w:rsidR="00E531DF" w:rsidRPr="005B4CF3" w:rsidRDefault="00E531DF" w:rsidP="005C509F">
            <w:pPr>
              <w:pStyle w:val="TAL"/>
            </w:pPr>
            <w:r w:rsidRPr="005B4CF3">
              <w:rPr>
                <w:rFonts w:cs="Arial"/>
                <w:szCs w:val="18"/>
                <w:lang w:eastAsia="ja-JP"/>
              </w:rPr>
              <w:t>Same as 6.5.2.1</w:t>
            </w:r>
          </w:p>
        </w:tc>
        <w:tc>
          <w:tcPr>
            <w:tcW w:w="2464" w:type="dxa"/>
            <w:gridSpan w:val="3"/>
          </w:tcPr>
          <w:p w14:paraId="1D945B24" w14:textId="77777777" w:rsidR="00E531DF" w:rsidRPr="005B4CF3" w:rsidRDefault="00E531DF" w:rsidP="005C509F">
            <w:pPr>
              <w:pStyle w:val="TAL"/>
              <w:rPr>
                <w:lang w:eastAsia="ja-JP"/>
              </w:rPr>
            </w:pPr>
            <w:r w:rsidRPr="005B4CF3">
              <w:rPr>
                <w:rFonts w:cs="Arial"/>
                <w:szCs w:val="18"/>
                <w:lang w:eastAsia="ja-JP"/>
              </w:rPr>
              <w:t>Same as 6.5.2.1</w:t>
            </w:r>
          </w:p>
        </w:tc>
        <w:tc>
          <w:tcPr>
            <w:tcW w:w="2464" w:type="dxa"/>
            <w:gridSpan w:val="2"/>
          </w:tcPr>
          <w:p w14:paraId="5F7933D7" w14:textId="77777777" w:rsidR="00E531DF" w:rsidRPr="005B4CF3" w:rsidRDefault="00E531DF" w:rsidP="005C509F">
            <w:pPr>
              <w:pStyle w:val="TAL"/>
              <w:rPr>
                <w:lang w:eastAsia="ja-JP"/>
              </w:rPr>
            </w:pPr>
            <w:r w:rsidRPr="005B4CF3">
              <w:rPr>
                <w:rFonts w:cs="Arial"/>
                <w:szCs w:val="18"/>
                <w:lang w:eastAsia="ja-JP"/>
              </w:rPr>
              <w:t>Same as 6.5.2.1</w:t>
            </w:r>
          </w:p>
        </w:tc>
      </w:tr>
      <w:tr w:rsidR="00E531DF" w:rsidRPr="005B4CF3" w14:paraId="7CDC5E71"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C364770" w14:textId="77777777" w:rsidR="00E531DF" w:rsidRPr="005B4CF3" w:rsidRDefault="00E531DF" w:rsidP="005C509F">
            <w:pPr>
              <w:pStyle w:val="TAL"/>
              <w:rPr>
                <w:rFonts w:cs="Arial"/>
                <w:szCs w:val="18"/>
              </w:rPr>
            </w:pPr>
            <w:r w:rsidRPr="005B4CF3">
              <w:rPr>
                <w:rFonts w:cs="Arial"/>
                <w:szCs w:val="18"/>
              </w:rPr>
              <w:t>6.5.2A.1.1_1 EVM for CA (intra-band contiguous DL CA and UL CA) with UL 64QAM</w:t>
            </w:r>
          </w:p>
        </w:tc>
        <w:tc>
          <w:tcPr>
            <w:tcW w:w="3029" w:type="dxa"/>
            <w:tcBorders>
              <w:top w:val="single" w:sz="4" w:space="0" w:color="auto"/>
              <w:left w:val="single" w:sz="4" w:space="0" w:color="auto"/>
              <w:bottom w:val="single" w:sz="4" w:space="0" w:color="auto"/>
              <w:right w:val="single" w:sz="4" w:space="0" w:color="auto"/>
            </w:tcBorders>
          </w:tcPr>
          <w:p w14:paraId="395F52A1" w14:textId="77777777" w:rsidR="00E531DF" w:rsidRPr="005B4CF3" w:rsidRDefault="00E531DF" w:rsidP="005C509F">
            <w:pPr>
              <w:pStyle w:val="TAL"/>
              <w:rPr>
                <w:rFonts w:cs="Arial"/>
                <w:szCs w:val="18"/>
                <w:lang w:eastAsia="ja-JP"/>
              </w:rPr>
            </w:pPr>
            <w:r w:rsidRPr="005B4CF3">
              <w:rPr>
                <w:rFonts w:cs="Arial"/>
                <w:szCs w:val="18"/>
                <w:lang w:eastAsia="ja-JP"/>
              </w:rPr>
              <w:t>Same as 6.5.2.1_1</w:t>
            </w:r>
          </w:p>
        </w:tc>
        <w:tc>
          <w:tcPr>
            <w:tcW w:w="2464" w:type="dxa"/>
            <w:gridSpan w:val="3"/>
            <w:tcBorders>
              <w:top w:val="single" w:sz="4" w:space="0" w:color="auto"/>
              <w:left w:val="single" w:sz="4" w:space="0" w:color="auto"/>
              <w:bottom w:val="single" w:sz="4" w:space="0" w:color="auto"/>
              <w:right w:val="single" w:sz="4" w:space="0" w:color="auto"/>
            </w:tcBorders>
          </w:tcPr>
          <w:p w14:paraId="18F1B425" w14:textId="77777777" w:rsidR="00E531DF" w:rsidRPr="005B4CF3" w:rsidRDefault="00E531DF" w:rsidP="005C509F">
            <w:pPr>
              <w:pStyle w:val="TAL"/>
              <w:rPr>
                <w:rFonts w:cs="Arial"/>
                <w:szCs w:val="18"/>
                <w:lang w:eastAsia="ja-JP"/>
              </w:rPr>
            </w:pPr>
            <w:r w:rsidRPr="005B4CF3">
              <w:rPr>
                <w:rFonts w:cs="Arial"/>
                <w:szCs w:val="18"/>
                <w:lang w:eastAsia="ja-JP"/>
              </w:rPr>
              <w:t>Same as 6.5.2.1_1</w:t>
            </w:r>
          </w:p>
        </w:tc>
        <w:tc>
          <w:tcPr>
            <w:tcW w:w="2464" w:type="dxa"/>
            <w:gridSpan w:val="2"/>
            <w:tcBorders>
              <w:top w:val="single" w:sz="4" w:space="0" w:color="auto"/>
              <w:left w:val="single" w:sz="4" w:space="0" w:color="auto"/>
              <w:bottom w:val="single" w:sz="4" w:space="0" w:color="auto"/>
              <w:right w:val="single" w:sz="4" w:space="0" w:color="auto"/>
            </w:tcBorders>
          </w:tcPr>
          <w:p w14:paraId="0B98B820" w14:textId="77777777" w:rsidR="00E531DF" w:rsidRPr="005B4CF3" w:rsidRDefault="00E531DF" w:rsidP="005C509F">
            <w:pPr>
              <w:pStyle w:val="TAL"/>
              <w:rPr>
                <w:rFonts w:cs="Arial"/>
                <w:szCs w:val="18"/>
                <w:lang w:eastAsia="ja-JP"/>
              </w:rPr>
            </w:pPr>
            <w:r w:rsidRPr="005B4CF3">
              <w:rPr>
                <w:rFonts w:cs="Arial"/>
                <w:szCs w:val="18"/>
                <w:lang w:eastAsia="ja-JP"/>
              </w:rPr>
              <w:t>Same as 6.5.2.1_1</w:t>
            </w:r>
          </w:p>
        </w:tc>
      </w:tr>
      <w:tr w:rsidR="00E531DF" w:rsidRPr="005B4CF3" w14:paraId="09E48B02"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D200572" w14:textId="77777777" w:rsidR="00E531DF" w:rsidRPr="005B4CF3" w:rsidRDefault="00E531DF" w:rsidP="005C509F">
            <w:pPr>
              <w:pStyle w:val="TAL"/>
              <w:rPr>
                <w:rFonts w:cs="Arial"/>
                <w:szCs w:val="18"/>
              </w:rPr>
            </w:pPr>
            <w:r w:rsidRPr="005B4CF3">
              <w:rPr>
                <w:rFonts w:cs="Arial"/>
                <w:szCs w:val="18"/>
              </w:rPr>
              <w:lastRenderedPageBreak/>
              <w:t>6.5.2A.1.1_2 EVM for CA (intra-band contiguous DL CA and UL CA) with UL 256QAM</w:t>
            </w:r>
          </w:p>
        </w:tc>
        <w:tc>
          <w:tcPr>
            <w:tcW w:w="3029" w:type="dxa"/>
            <w:tcBorders>
              <w:top w:val="single" w:sz="4" w:space="0" w:color="auto"/>
              <w:left w:val="single" w:sz="4" w:space="0" w:color="auto"/>
              <w:bottom w:val="single" w:sz="4" w:space="0" w:color="auto"/>
              <w:right w:val="single" w:sz="4" w:space="0" w:color="auto"/>
            </w:tcBorders>
          </w:tcPr>
          <w:p w14:paraId="407DAB93" w14:textId="77777777" w:rsidR="00E531DF" w:rsidRPr="005B4CF3" w:rsidRDefault="00E531DF" w:rsidP="005C509F">
            <w:pPr>
              <w:pStyle w:val="TAL"/>
              <w:rPr>
                <w:lang w:eastAsia="ja-JP"/>
              </w:rPr>
            </w:pPr>
            <w:r w:rsidRPr="005B4CF3">
              <w:t>EVM limit:</w:t>
            </w:r>
          </w:p>
          <w:p w14:paraId="302BF2FB" w14:textId="77777777" w:rsidR="00E531DF" w:rsidRPr="005B4CF3" w:rsidRDefault="00E531DF" w:rsidP="005C509F">
            <w:pPr>
              <w:pStyle w:val="TAL"/>
              <w:rPr>
                <w:rFonts w:cs="Arial"/>
                <w:szCs w:val="18"/>
                <w:lang w:eastAsia="ja-JP"/>
              </w:rPr>
            </w:pPr>
            <w:r w:rsidRPr="005B4CF3">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21155317" w14:textId="77777777" w:rsidR="00E531DF" w:rsidRPr="005B4CF3" w:rsidRDefault="00E531DF" w:rsidP="005C509F">
            <w:pPr>
              <w:pStyle w:val="TAL"/>
              <w:rPr>
                <w:rFonts w:cs="Arial"/>
                <w:szCs w:val="18"/>
                <w:lang w:eastAsia="ja-JP"/>
              </w:rPr>
            </w:pPr>
            <w:r w:rsidRPr="005B4CF3">
              <w:rPr>
                <w:rFonts w:cs="Arial"/>
                <w:szCs w:val="18"/>
              </w:rPr>
              <w:t>Same as 6.5.2.1_2</w:t>
            </w:r>
          </w:p>
        </w:tc>
        <w:tc>
          <w:tcPr>
            <w:tcW w:w="2464" w:type="dxa"/>
            <w:gridSpan w:val="2"/>
            <w:tcBorders>
              <w:top w:val="single" w:sz="4" w:space="0" w:color="auto"/>
              <w:left w:val="single" w:sz="4" w:space="0" w:color="auto"/>
              <w:bottom w:val="single" w:sz="4" w:space="0" w:color="auto"/>
              <w:right w:val="single" w:sz="4" w:space="0" w:color="auto"/>
            </w:tcBorders>
          </w:tcPr>
          <w:p w14:paraId="4A214CE8" w14:textId="77777777" w:rsidR="00E531DF" w:rsidRPr="005B4CF3" w:rsidRDefault="00E531DF" w:rsidP="005C509F">
            <w:pPr>
              <w:pStyle w:val="TAL"/>
            </w:pPr>
            <w:r w:rsidRPr="005B4CF3">
              <w:t>Formula:</w:t>
            </w:r>
          </w:p>
          <w:p w14:paraId="7A9038EB" w14:textId="77777777" w:rsidR="00E531DF" w:rsidRPr="005B4CF3" w:rsidRDefault="00E531DF" w:rsidP="005C509F">
            <w:pPr>
              <w:pStyle w:val="TAL"/>
              <w:rPr>
                <w:rFonts w:cs="Arial"/>
                <w:szCs w:val="18"/>
                <w:lang w:eastAsia="ja-JP"/>
              </w:rPr>
            </w:pPr>
            <w:r w:rsidRPr="005B4CF3">
              <w:t>Minimum Requirement + TT</w:t>
            </w:r>
          </w:p>
        </w:tc>
      </w:tr>
      <w:tr w:rsidR="00E531DF" w:rsidRPr="005B4CF3" w14:paraId="1532918B" w14:textId="77777777" w:rsidTr="00E531DF">
        <w:trPr>
          <w:jc w:val="center"/>
        </w:trPr>
        <w:tc>
          <w:tcPr>
            <w:tcW w:w="1900" w:type="dxa"/>
            <w:gridSpan w:val="2"/>
          </w:tcPr>
          <w:p w14:paraId="1FB5741D" w14:textId="77777777" w:rsidR="00E531DF" w:rsidRPr="005B4CF3" w:rsidRDefault="00E531DF" w:rsidP="005C509F">
            <w:pPr>
              <w:pStyle w:val="TAL"/>
              <w:rPr>
                <w:rFonts w:cs="Arial"/>
                <w:szCs w:val="18"/>
              </w:rPr>
            </w:pPr>
            <w:r w:rsidRPr="005B4CF3">
              <w:rPr>
                <w:rFonts w:cs="Arial"/>
                <w:szCs w:val="18"/>
              </w:rPr>
              <w:t>6.5.2A.1.</w:t>
            </w:r>
            <w:r w:rsidRPr="005B4CF3">
              <w:rPr>
                <w:rFonts w:cs="Arial"/>
                <w:szCs w:val="18"/>
                <w:lang w:eastAsia="zh-CN"/>
              </w:rPr>
              <w:t>2</w:t>
            </w:r>
            <w:r w:rsidRPr="005B4CF3">
              <w:rPr>
                <w:rFonts w:cs="Arial"/>
                <w:szCs w:val="18"/>
              </w:rPr>
              <w:t xml:space="preserve"> Error Vector Magnitude (EVM) for CA (inter-band DL CA and UL CA)</w:t>
            </w:r>
          </w:p>
        </w:tc>
        <w:tc>
          <w:tcPr>
            <w:tcW w:w="3029" w:type="dxa"/>
          </w:tcPr>
          <w:p w14:paraId="0F3452B5"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655598E2"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Pr>
          <w:p w14:paraId="1FD6F99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246E1AC8" w14:textId="77777777" w:rsidTr="00E531DF">
        <w:trPr>
          <w:jc w:val="center"/>
        </w:trPr>
        <w:tc>
          <w:tcPr>
            <w:tcW w:w="1900" w:type="dxa"/>
            <w:gridSpan w:val="2"/>
          </w:tcPr>
          <w:p w14:paraId="500639FE" w14:textId="77777777" w:rsidR="00E531DF" w:rsidRPr="005B4CF3" w:rsidRDefault="00E531DF" w:rsidP="005C509F">
            <w:pPr>
              <w:pStyle w:val="TAL"/>
              <w:rPr>
                <w:rFonts w:cs="Arial"/>
                <w:szCs w:val="18"/>
              </w:rPr>
            </w:pPr>
            <w:r w:rsidRPr="005B4CF3">
              <w:rPr>
                <w:rFonts w:cs="Arial"/>
                <w:szCs w:val="18"/>
              </w:rPr>
              <w:t>6.5.2A.1.2_1</w:t>
            </w:r>
            <w:r w:rsidRPr="005B4CF3">
              <w:t xml:space="preserve"> EVM for CA (inter-band DL CA and UL CA) with UL 64QAM</w:t>
            </w:r>
          </w:p>
        </w:tc>
        <w:tc>
          <w:tcPr>
            <w:tcW w:w="3029" w:type="dxa"/>
          </w:tcPr>
          <w:p w14:paraId="19EB9D77"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7F04B00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Pr>
          <w:p w14:paraId="71E2CA0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4245BB8B" w14:textId="77777777" w:rsidTr="00E531DF">
        <w:trPr>
          <w:jc w:val="center"/>
        </w:trPr>
        <w:tc>
          <w:tcPr>
            <w:tcW w:w="1900" w:type="dxa"/>
            <w:gridSpan w:val="2"/>
          </w:tcPr>
          <w:p w14:paraId="2F063E34" w14:textId="77777777" w:rsidR="00E531DF" w:rsidRPr="005B4CF3" w:rsidRDefault="00E531DF" w:rsidP="005C509F">
            <w:pPr>
              <w:pStyle w:val="TAL"/>
              <w:rPr>
                <w:rFonts w:cs="Arial"/>
                <w:szCs w:val="18"/>
              </w:rPr>
            </w:pPr>
            <w:r w:rsidRPr="005B4CF3">
              <w:rPr>
                <w:rFonts w:cs="Arial"/>
                <w:szCs w:val="18"/>
                <w:lang w:eastAsia="zh-CN"/>
              </w:rPr>
              <w:t>6.5.2A.1.2_2 Error Vector Magnitude (EVM) for CA (inter-band DL CA and UL CA) for UL 256QAM</w:t>
            </w:r>
          </w:p>
        </w:tc>
        <w:tc>
          <w:tcPr>
            <w:tcW w:w="3029" w:type="dxa"/>
          </w:tcPr>
          <w:p w14:paraId="1D8D18AD" w14:textId="77777777" w:rsidR="00E531DF" w:rsidRPr="005B4CF3" w:rsidRDefault="00E531DF" w:rsidP="005C509F">
            <w:pPr>
              <w:pStyle w:val="TAL"/>
              <w:rPr>
                <w:lang w:eastAsia="ja-JP"/>
              </w:rPr>
            </w:pPr>
            <w:r w:rsidRPr="005B4CF3">
              <w:t>EVM limit:</w:t>
            </w:r>
          </w:p>
          <w:p w14:paraId="48F858C6" w14:textId="77777777" w:rsidR="00E531DF" w:rsidRPr="005B4CF3" w:rsidRDefault="00E531DF" w:rsidP="005C509F">
            <w:pPr>
              <w:pStyle w:val="TAL"/>
              <w:rPr>
                <w:rFonts w:cs="Arial"/>
                <w:szCs w:val="18"/>
                <w:lang w:eastAsia="ja-JP"/>
              </w:rPr>
            </w:pPr>
            <w:r w:rsidRPr="005B4CF3">
              <w:rPr>
                <w:lang w:eastAsia="ja-JP"/>
              </w:rPr>
              <w:t>256QAM: 3.5 %</w:t>
            </w:r>
          </w:p>
        </w:tc>
        <w:tc>
          <w:tcPr>
            <w:tcW w:w="2464" w:type="dxa"/>
            <w:gridSpan w:val="3"/>
          </w:tcPr>
          <w:p w14:paraId="7A72790C" w14:textId="77777777" w:rsidR="00E531DF" w:rsidRPr="005B4CF3" w:rsidRDefault="00E531DF" w:rsidP="005C509F">
            <w:pPr>
              <w:pStyle w:val="TAL"/>
              <w:rPr>
                <w:rFonts w:cs="Arial"/>
                <w:szCs w:val="18"/>
                <w:lang w:eastAsia="ja-JP"/>
              </w:rPr>
            </w:pPr>
            <w:r w:rsidRPr="005B4CF3">
              <w:rPr>
                <w:rFonts w:cs="Arial"/>
                <w:szCs w:val="18"/>
              </w:rPr>
              <w:t>Same as 6.5.2.1_2</w:t>
            </w:r>
          </w:p>
        </w:tc>
        <w:tc>
          <w:tcPr>
            <w:tcW w:w="2464" w:type="dxa"/>
            <w:gridSpan w:val="2"/>
          </w:tcPr>
          <w:p w14:paraId="149AA864" w14:textId="77777777" w:rsidR="00E531DF" w:rsidRPr="005B4CF3" w:rsidRDefault="00E531DF" w:rsidP="005C509F">
            <w:pPr>
              <w:pStyle w:val="TAL"/>
            </w:pPr>
            <w:r w:rsidRPr="005B4CF3">
              <w:t>Formula:</w:t>
            </w:r>
          </w:p>
          <w:p w14:paraId="0C3AAE84" w14:textId="77777777" w:rsidR="00E531DF" w:rsidRPr="005B4CF3" w:rsidRDefault="00E531DF" w:rsidP="005C509F">
            <w:pPr>
              <w:pStyle w:val="TAL"/>
              <w:rPr>
                <w:rFonts w:cs="Arial"/>
                <w:szCs w:val="18"/>
                <w:lang w:eastAsia="ja-JP"/>
              </w:rPr>
            </w:pPr>
            <w:r w:rsidRPr="005B4CF3">
              <w:t>Minimum Requirement + TT</w:t>
            </w:r>
          </w:p>
        </w:tc>
      </w:tr>
      <w:tr w:rsidR="00E531DF" w:rsidRPr="005B4CF3" w14:paraId="1ADF53AD" w14:textId="77777777" w:rsidTr="00E531DF">
        <w:trPr>
          <w:jc w:val="center"/>
        </w:trPr>
        <w:tc>
          <w:tcPr>
            <w:tcW w:w="1900" w:type="dxa"/>
            <w:gridSpan w:val="2"/>
          </w:tcPr>
          <w:p w14:paraId="0838A92D" w14:textId="77777777" w:rsidR="00E531DF" w:rsidRPr="005B4CF3" w:rsidRDefault="00E531DF" w:rsidP="005C509F">
            <w:pPr>
              <w:pStyle w:val="TAL"/>
              <w:rPr>
                <w:rFonts w:cs="Arial"/>
                <w:szCs w:val="18"/>
              </w:rPr>
            </w:pPr>
            <w:r w:rsidRPr="005B4CF3">
              <w:rPr>
                <w:rFonts w:cs="Arial"/>
                <w:szCs w:val="18"/>
              </w:rPr>
              <w:t>6.5.2A.1.</w:t>
            </w:r>
            <w:r w:rsidRPr="005B4CF3">
              <w:rPr>
                <w:rFonts w:cs="Arial"/>
                <w:szCs w:val="18"/>
                <w:lang w:eastAsia="zh-CN"/>
              </w:rPr>
              <w:t>3</w:t>
            </w:r>
            <w:r w:rsidRPr="005B4CF3">
              <w:rPr>
                <w:rFonts w:cs="Arial"/>
                <w:szCs w:val="18"/>
              </w:rPr>
              <w:t xml:space="preserve"> Error Vector Magnitude (EVM) for CA (intra-band non-contiguous DL CA and UL CA)</w:t>
            </w:r>
          </w:p>
        </w:tc>
        <w:tc>
          <w:tcPr>
            <w:tcW w:w="3029" w:type="dxa"/>
          </w:tcPr>
          <w:p w14:paraId="00BEE97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370FEE1F"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Pr>
          <w:p w14:paraId="792EFE51"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2C681635" w14:textId="77777777" w:rsidTr="00E531DF">
        <w:trPr>
          <w:jc w:val="center"/>
        </w:trPr>
        <w:tc>
          <w:tcPr>
            <w:tcW w:w="1900" w:type="dxa"/>
            <w:gridSpan w:val="2"/>
          </w:tcPr>
          <w:p w14:paraId="0499DD35" w14:textId="77777777" w:rsidR="00E531DF" w:rsidRPr="005B4CF3" w:rsidRDefault="00E531DF" w:rsidP="005C509F">
            <w:pPr>
              <w:pStyle w:val="TAL"/>
              <w:rPr>
                <w:rFonts w:cs="Arial"/>
                <w:szCs w:val="18"/>
              </w:rPr>
            </w:pPr>
            <w:r w:rsidRPr="005B4CF3">
              <w:rPr>
                <w:rFonts w:cs="Arial"/>
                <w:szCs w:val="18"/>
              </w:rPr>
              <w:t>6.5.2A.1.3_1</w:t>
            </w:r>
            <w:r w:rsidRPr="005B4CF3">
              <w:t xml:space="preserve"> EVM for CA (intra-band non-contiguous DL CA and UL CA) with UL 64QAM</w:t>
            </w:r>
          </w:p>
        </w:tc>
        <w:tc>
          <w:tcPr>
            <w:tcW w:w="3029" w:type="dxa"/>
          </w:tcPr>
          <w:p w14:paraId="1DC7E710"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18F81C1E"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Pr>
          <w:p w14:paraId="015B736F"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38BF3AF4"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028C187" w14:textId="77777777" w:rsidR="00E531DF" w:rsidRPr="005B4CF3" w:rsidRDefault="00E531DF" w:rsidP="005C509F">
            <w:pPr>
              <w:pStyle w:val="TAL"/>
              <w:rPr>
                <w:rFonts w:cs="Arial"/>
                <w:color w:val="000000"/>
                <w:szCs w:val="18"/>
              </w:rPr>
            </w:pPr>
            <w:r w:rsidRPr="005B4CF3">
              <w:rPr>
                <w:rFonts w:cs="Arial"/>
                <w:szCs w:val="18"/>
              </w:rPr>
              <w:t>6.5.2A.1.3_2 Error Vector Magnitude (EVM) for CA (intra-band non-contiguous DL CA and UL CA) for UL 256QAM</w:t>
            </w:r>
          </w:p>
        </w:tc>
        <w:tc>
          <w:tcPr>
            <w:tcW w:w="3029" w:type="dxa"/>
            <w:tcBorders>
              <w:top w:val="single" w:sz="4" w:space="0" w:color="auto"/>
              <w:left w:val="single" w:sz="4" w:space="0" w:color="auto"/>
              <w:bottom w:val="single" w:sz="4" w:space="0" w:color="auto"/>
              <w:right w:val="single" w:sz="4" w:space="0" w:color="auto"/>
            </w:tcBorders>
          </w:tcPr>
          <w:p w14:paraId="269527F5" w14:textId="77777777" w:rsidR="00E531DF" w:rsidRPr="005B4CF3" w:rsidRDefault="00E531DF" w:rsidP="005C509F">
            <w:pPr>
              <w:pStyle w:val="TAL"/>
              <w:rPr>
                <w:lang w:eastAsia="ja-JP"/>
              </w:rPr>
            </w:pPr>
            <w:r w:rsidRPr="005B4CF3">
              <w:t>EVM limit:</w:t>
            </w:r>
          </w:p>
          <w:p w14:paraId="432A9DE9" w14:textId="77777777" w:rsidR="00E531DF" w:rsidRPr="005B4CF3" w:rsidRDefault="00E531DF" w:rsidP="005C509F">
            <w:pPr>
              <w:pStyle w:val="TAL"/>
              <w:rPr>
                <w:rFonts w:cs="Arial"/>
                <w:szCs w:val="18"/>
                <w:lang w:eastAsia="ja-JP"/>
              </w:rPr>
            </w:pPr>
            <w:r w:rsidRPr="005B4CF3">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54F8C2CE" w14:textId="77777777" w:rsidR="00E531DF" w:rsidRPr="005B4CF3" w:rsidRDefault="00E531DF" w:rsidP="005C509F">
            <w:pPr>
              <w:pStyle w:val="TAL"/>
              <w:rPr>
                <w:rFonts w:cs="Arial"/>
                <w:szCs w:val="18"/>
                <w:lang w:eastAsia="ja-JP"/>
              </w:rPr>
            </w:pPr>
            <w:r w:rsidRPr="005B4CF3">
              <w:rPr>
                <w:rFonts w:cs="Arial"/>
                <w:szCs w:val="18"/>
              </w:rPr>
              <w:t>Same as 6.5.2.1_2</w:t>
            </w:r>
          </w:p>
          <w:p w14:paraId="6656422F" w14:textId="77777777" w:rsidR="00E531DF" w:rsidRPr="005B4CF3" w:rsidRDefault="00E531DF" w:rsidP="005C509F">
            <w:pPr>
              <w:pStyle w:val="TAL"/>
              <w:rPr>
                <w:rFonts w:cs="Arial"/>
                <w:szCs w:val="18"/>
                <w:lang w:eastAsia="ja-JP"/>
              </w:rPr>
            </w:pPr>
          </w:p>
        </w:tc>
        <w:tc>
          <w:tcPr>
            <w:tcW w:w="2464" w:type="dxa"/>
            <w:gridSpan w:val="2"/>
            <w:tcBorders>
              <w:top w:val="single" w:sz="4" w:space="0" w:color="auto"/>
              <w:left w:val="single" w:sz="4" w:space="0" w:color="auto"/>
              <w:bottom w:val="single" w:sz="4" w:space="0" w:color="auto"/>
              <w:right w:val="single" w:sz="4" w:space="0" w:color="auto"/>
            </w:tcBorders>
          </w:tcPr>
          <w:p w14:paraId="1635EDC0" w14:textId="77777777" w:rsidR="00E531DF" w:rsidRPr="005B4CF3" w:rsidRDefault="00E531DF" w:rsidP="005C509F">
            <w:pPr>
              <w:pStyle w:val="TAL"/>
            </w:pPr>
            <w:r w:rsidRPr="005B4CF3">
              <w:t>Formula:</w:t>
            </w:r>
          </w:p>
          <w:p w14:paraId="2DEEAF13" w14:textId="77777777" w:rsidR="00E531DF" w:rsidRPr="005B4CF3" w:rsidRDefault="00E531DF" w:rsidP="005C509F">
            <w:pPr>
              <w:pStyle w:val="TAL"/>
              <w:rPr>
                <w:rFonts w:cs="Arial"/>
                <w:szCs w:val="18"/>
                <w:lang w:eastAsia="ja-JP"/>
              </w:rPr>
            </w:pPr>
            <w:r w:rsidRPr="005B4CF3">
              <w:t>Minimum Requirement + TT</w:t>
            </w:r>
          </w:p>
        </w:tc>
      </w:tr>
      <w:tr w:rsidR="00E531DF" w:rsidRPr="005B4CF3" w14:paraId="49456B60"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1B456E52" w14:textId="77777777" w:rsidR="00E531DF" w:rsidRPr="005B4CF3" w:rsidRDefault="00E531DF" w:rsidP="005C509F">
            <w:pPr>
              <w:pStyle w:val="TAL"/>
              <w:rPr>
                <w:rFonts w:cs="Arial"/>
                <w:szCs w:val="18"/>
              </w:rPr>
            </w:pPr>
            <w:r w:rsidRPr="005B4CF3">
              <w:rPr>
                <w:rFonts w:cs="Arial"/>
                <w:color w:val="000000"/>
                <w:szCs w:val="18"/>
              </w:rPr>
              <w:t>6.5.2A.1.4 Error Vector Magnitude (EVM) for CA (3UL CA)</w:t>
            </w:r>
          </w:p>
        </w:tc>
        <w:tc>
          <w:tcPr>
            <w:tcW w:w="3029" w:type="dxa"/>
            <w:tcBorders>
              <w:top w:val="single" w:sz="4" w:space="0" w:color="auto"/>
              <w:left w:val="single" w:sz="4" w:space="0" w:color="auto"/>
              <w:bottom w:val="single" w:sz="4" w:space="0" w:color="auto"/>
              <w:right w:val="single" w:sz="4" w:space="0" w:color="auto"/>
            </w:tcBorders>
          </w:tcPr>
          <w:p w14:paraId="51A604C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6912EB1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15D28BAF"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60382EE1" w14:textId="77777777" w:rsidTr="00E531DF">
        <w:trPr>
          <w:jc w:val="center"/>
        </w:trPr>
        <w:tc>
          <w:tcPr>
            <w:tcW w:w="1900" w:type="dxa"/>
            <w:gridSpan w:val="2"/>
          </w:tcPr>
          <w:p w14:paraId="07352190" w14:textId="77777777" w:rsidR="00E531DF" w:rsidRPr="005B4CF3" w:rsidRDefault="00E531DF" w:rsidP="005C509F">
            <w:pPr>
              <w:pStyle w:val="TAL"/>
              <w:rPr>
                <w:rFonts w:cs="Arial"/>
                <w:szCs w:val="18"/>
              </w:rPr>
            </w:pPr>
            <w:r w:rsidRPr="005B4CF3">
              <w:rPr>
                <w:rFonts w:cs="Arial"/>
                <w:color w:val="000000"/>
                <w:szCs w:val="18"/>
              </w:rPr>
              <w:t>6.5.2A.1.5 Error Vector Magnitude (EVM) for CA (4UL CA)</w:t>
            </w:r>
          </w:p>
        </w:tc>
        <w:tc>
          <w:tcPr>
            <w:tcW w:w="3029" w:type="dxa"/>
          </w:tcPr>
          <w:p w14:paraId="1C554311"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0DFAAE08"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Pr>
          <w:p w14:paraId="64F32DFD"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243B408D" w14:textId="77777777" w:rsidTr="00E531DF">
        <w:trPr>
          <w:jc w:val="center"/>
        </w:trPr>
        <w:tc>
          <w:tcPr>
            <w:tcW w:w="1900" w:type="dxa"/>
            <w:gridSpan w:val="2"/>
          </w:tcPr>
          <w:p w14:paraId="666B641F" w14:textId="77777777" w:rsidR="00E531DF" w:rsidRPr="005B4CF3" w:rsidRDefault="00E531DF" w:rsidP="005C509F">
            <w:pPr>
              <w:pStyle w:val="TAL"/>
              <w:rPr>
                <w:rFonts w:cs="Arial"/>
                <w:szCs w:val="18"/>
              </w:rPr>
            </w:pPr>
            <w:r w:rsidRPr="005B4CF3">
              <w:rPr>
                <w:rFonts w:cs="Arial"/>
                <w:szCs w:val="18"/>
              </w:rPr>
              <w:t>6.5.2B.1 Error Vector Magnitude (EVM) for UL- MIMO</w:t>
            </w:r>
          </w:p>
        </w:tc>
        <w:tc>
          <w:tcPr>
            <w:tcW w:w="3029" w:type="dxa"/>
          </w:tcPr>
          <w:p w14:paraId="40ECF92A"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5E1F9C6B" w14:textId="77777777" w:rsidR="00E531DF" w:rsidRPr="005B4CF3" w:rsidRDefault="00E531DF" w:rsidP="005C509F">
            <w:pPr>
              <w:pStyle w:val="TAL"/>
              <w:rPr>
                <w:rFonts w:cs="Arial"/>
                <w:szCs w:val="18"/>
              </w:rPr>
            </w:pPr>
            <w:r w:rsidRPr="005B4CF3">
              <w:rPr>
                <w:rFonts w:cs="Arial"/>
                <w:szCs w:val="18"/>
                <w:lang w:eastAsia="ja-JP"/>
              </w:rPr>
              <w:t>Same as 6.5.2.1</w:t>
            </w:r>
          </w:p>
        </w:tc>
        <w:tc>
          <w:tcPr>
            <w:tcW w:w="2464" w:type="dxa"/>
            <w:gridSpan w:val="2"/>
          </w:tcPr>
          <w:p w14:paraId="7DC09EBE" w14:textId="77777777" w:rsidR="00E531DF" w:rsidRPr="005B4CF3" w:rsidRDefault="00E531DF" w:rsidP="005C509F">
            <w:pPr>
              <w:pStyle w:val="TAL"/>
              <w:rPr>
                <w:rFonts w:cs="Arial"/>
                <w:szCs w:val="18"/>
                <w:lang w:eastAsia="ja-JP"/>
              </w:rPr>
            </w:pPr>
            <w:r w:rsidRPr="005B4CF3">
              <w:rPr>
                <w:rFonts w:cs="Arial"/>
                <w:szCs w:val="18"/>
                <w:lang w:eastAsia="ja-JP"/>
              </w:rPr>
              <w:t>Same as 6.5.2.1</w:t>
            </w:r>
          </w:p>
          <w:p w14:paraId="6196D21D" w14:textId="77777777" w:rsidR="00E531DF" w:rsidRPr="005B4CF3" w:rsidRDefault="00E531DF" w:rsidP="005C509F">
            <w:pPr>
              <w:pStyle w:val="TAL"/>
              <w:rPr>
                <w:rFonts w:cs="Arial"/>
                <w:szCs w:val="18"/>
                <w:lang w:eastAsia="zh-CN"/>
              </w:rPr>
            </w:pPr>
          </w:p>
          <w:p w14:paraId="72077C5F" w14:textId="77777777" w:rsidR="00E531DF" w:rsidRPr="005B4CF3" w:rsidRDefault="00E531DF" w:rsidP="005C509F">
            <w:pPr>
              <w:pStyle w:val="TAL"/>
              <w:rPr>
                <w:rFonts w:cs="Arial"/>
                <w:szCs w:val="18"/>
                <w:lang w:eastAsia="zh-CN"/>
              </w:rPr>
            </w:pPr>
            <w:r w:rsidRPr="005B4CF3">
              <w:t>Uplink power measurement window</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0EC0BC3C" w14:textId="77777777" w:rsidTr="00E531DF">
        <w:trPr>
          <w:jc w:val="center"/>
        </w:trPr>
        <w:tc>
          <w:tcPr>
            <w:tcW w:w="1900" w:type="dxa"/>
            <w:gridSpan w:val="2"/>
          </w:tcPr>
          <w:p w14:paraId="10281467" w14:textId="77777777" w:rsidR="00E531DF" w:rsidRPr="005B4CF3" w:rsidRDefault="00E531DF" w:rsidP="005C509F">
            <w:pPr>
              <w:pStyle w:val="TAL"/>
              <w:rPr>
                <w:rFonts w:cs="Arial"/>
                <w:szCs w:val="18"/>
              </w:rPr>
            </w:pPr>
            <w:r w:rsidRPr="005B4CF3">
              <w:t>6.5.2.1E.1 Error Vector Magnitude for UE category 0</w:t>
            </w:r>
          </w:p>
        </w:tc>
        <w:tc>
          <w:tcPr>
            <w:tcW w:w="3029" w:type="dxa"/>
          </w:tcPr>
          <w:p w14:paraId="6CA36937"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3"/>
          </w:tcPr>
          <w:p w14:paraId="54084CDA"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c>
          <w:tcPr>
            <w:tcW w:w="2464" w:type="dxa"/>
            <w:gridSpan w:val="2"/>
          </w:tcPr>
          <w:p w14:paraId="5D793A5C" w14:textId="77777777" w:rsidR="00E531DF" w:rsidRPr="005B4CF3" w:rsidRDefault="00E531DF" w:rsidP="005C509F">
            <w:pPr>
              <w:pStyle w:val="TAL"/>
              <w:rPr>
                <w:rFonts w:cs="Arial"/>
                <w:szCs w:val="18"/>
                <w:lang w:eastAsia="ja-JP"/>
              </w:rPr>
            </w:pPr>
            <w:r w:rsidRPr="005B4CF3">
              <w:rPr>
                <w:rFonts w:cs="Arial"/>
                <w:szCs w:val="18"/>
                <w:lang w:eastAsia="ja-JP"/>
              </w:rPr>
              <w:t>Same as 6.5.2.1</w:t>
            </w:r>
          </w:p>
        </w:tc>
      </w:tr>
      <w:tr w:rsidR="00E531DF" w:rsidRPr="005B4CF3" w14:paraId="0E914656" w14:textId="77777777" w:rsidTr="00E531DF">
        <w:trPr>
          <w:jc w:val="center"/>
        </w:trPr>
        <w:tc>
          <w:tcPr>
            <w:tcW w:w="1900" w:type="dxa"/>
            <w:gridSpan w:val="2"/>
          </w:tcPr>
          <w:p w14:paraId="1301F0FD" w14:textId="77777777" w:rsidR="00E531DF" w:rsidRPr="005B4CF3" w:rsidRDefault="00E531DF" w:rsidP="005C509F">
            <w:pPr>
              <w:pStyle w:val="TAL"/>
            </w:pPr>
            <w:r w:rsidRPr="005B4CF3">
              <w:t>6.5.2.1E.2 PUSCH-EVM with exclusion period for UE category 0</w:t>
            </w:r>
          </w:p>
        </w:tc>
        <w:tc>
          <w:tcPr>
            <w:tcW w:w="3029" w:type="dxa"/>
          </w:tcPr>
          <w:p w14:paraId="4C86CD4F" w14:textId="77777777" w:rsidR="00E531DF" w:rsidRPr="005B4CF3" w:rsidRDefault="00E531DF" w:rsidP="005C509F">
            <w:pPr>
              <w:pStyle w:val="TAL"/>
              <w:rPr>
                <w:rFonts w:cs="Arial"/>
                <w:szCs w:val="18"/>
                <w:lang w:eastAsia="ja-JP"/>
              </w:rPr>
            </w:pPr>
            <w:r w:rsidRPr="005B4CF3">
              <w:rPr>
                <w:rFonts w:cs="Arial"/>
                <w:szCs w:val="18"/>
                <w:lang w:eastAsia="ja-JP"/>
              </w:rPr>
              <w:t>Same as 6.5.2.1A</w:t>
            </w:r>
          </w:p>
        </w:tc>
        <w:tc>
          <w:tcPr>
            <w:tcW w:w="2464" w:type="dxa"/>
            <w:gridSpan w:val="3"/>
          </w:tcPr>
          <w:p w14:paraId="6A7F40C4" w14:textId="77777777" w:rsidR="00E531DF" w:rsidRPr="005B4CF3" w:rsidRDefault="00E531DF" w:rsidP="005C509F">
            <w:pPr>
              <w:pStyle w:val="TAL"/>
              <w:rPr>
                <w:rFonts w:cs="Arial"/>
                <w:szCs w:val="18"/>
                <w:lang w:eastAsia="ja-JP"/>
              </w:rPr>
            </w:pPr>
            <w:r w:rsidRPr="005B4CF3">
              <w:rPr>
                <w:rFonts w:cs="Arial"/>
                <w:szCs w:val="18"/>
                <w:lang w:eastAsia="ja-JP"/>
              </w:rPr>
              <w:t>Same as 6.5.2.1A</w:t>
            </w:r>
          </w:p>
        </w:tc>
        <w:tc>
          <w:tcPr>
            <w:tcW w:w="2464" w:type="dxa"/>
            <w:gridSpan w:val="2"/>
          </w:tcPr>
          <w:p w14:paraId="2EE47CB7" w14:textId="77777777" w:rsidR="00E531DF" w:rsidRPr="005B4CF3" w:rsidRDefault="00E531DF" w:rsidP="005C509F">
            <w:pPr>
              <w:pStyle w:val="TAL"/>
              <w:rPr>
                <w:rFonts w:cs="Arial"/>
                <w:szCs w:val="18"/>
                <w:lang w:eastAsia="ja-JP"/>
              </w:rPr>
            </w:pPr>
          </w:p>
        </w:tc>
      </w:tr>
      <w:tr w:rsidR="00E531DF" w:rsidRPr="005B4CF3" w14:paraId="0671FBC8" w14:textId="77777777" w:rsidTr="00E531DF">
        <w:trPr>
          <w:jc w:val="center"/>
        </w:trPr>
        <w:tc>
          <w:tcPr>
            <w:tcW w:w="1900" w:type="dxa"/>
            <w:gridSpan w:val="2"/>
          </w:tcPr>
          <w:p w14:paraId="7643FA26" w14:textId="77777777" w:rsidR="00E531DF" w:rsidRPr="005B4CF3" w:rsidRDefault="00E531DF" w:rsidP="005C509F">
            <w:pPr>
              <w:pStyle w:val="TAL"/>
            </w:pPr>
            <w:r w:rsidRPr="005B4CF3">
              <w:t>6.5.2.1EA.1 Error Vector Magnitude for UE category M1</w:t>
            </w:r>
          </w:p>
        </w:tc>
        <w:tc>
          <w:tcPr>
            <w:tcW w:w="3029" w:type="dxa"/>
          </w:tcPr>
          <w:p w14:paraId="28E08AC1" w14:textId="77777777" w:rsidR="00E531DF" w:rsidRPr="005B4CF3" w:rsidRDefault="00E531DF" w:rsidP="005C509F">
            <w:pPr>
              <w:pStyle w:val="TAL"/>
              <w:rPr>
                <w:rFonts w:cs="Arial"/>
                <w:szCs w:val="18"/>
                <w:lang w:eastAsia="ja-JP"/>
              </w:rPr>
            </w:pPr>
            <w:r w:rsidRPr="005B4CF3">
              <w:rPr>
                <w:rFonts w:cs="Arial"/>
                <w:szCs w:val="18"/>
              </w:rPr>
              <w:t>Same as 6.5.2.1</w:t>
            </w:r>
          </w:p>
        </w:tc>
        <w:tc>
          <w:tcPr>
            <w:tcW w:w="2464" w:type="dxa"/>
            <w:gridSpan w:val="3"/>
          </w:tcPr>
          <w:p w14:paraId="4937C6D5" w14:textId="77777777" w:rsidR="00E531DF" w:rsidRPr="005B4CF3" w:rsidRDefault="00E531DF" w:rsidP="005C509F">
            <w:pPr>
              <w:pStyle w:val="TAL"/>
              <w:rPr>
                <w:rFonts w:cs="Arial"/>
                <w:szCs w:val="18"/>
                <w:lang w:eastAsia="ja-JP"/>
              </w:rPr>
            </w:pPr>
            <w:r w:rsidRPr="005B4CF3">
              <w:rPr>
                <w:rFonts w:cs="Arial"/>
                <w:szCs w:val="18"/>
              </w:rPr>
              <w:t>Same as 6.5.2.1</w:t>
            </w:r>
          </w:p>
        </w:tc>
        <w:tc>
          <w:tcPr>
            <w:tcW w:w="2464" w:type="dxa"/>
            <w:gridSpan w:val="2"/>
          </w:tcPr>
          <w:p w14:paraId="7BD3C679" w14:textId="77777777" w:rsidR="00E531DF" w:rsidRPr="005B4CF3" w:rsidRDefault="00E531DF" w:rsidP="005C509F">
            <w:pPr>
              <w:pStyle w:val="TAL"/>
              <w:rPr>
                <w:rFonts w:cs="Arial"/>
                <w:szCs w:val="18"/>
                <w:lang w:eastAsia="ja-JP"/>
              </w:rPr>
            </w:pPr>
            <w:r w:rsidRPr="005B4CF3">
              <w:rPr>
                <w:rFonts w:cs="Arial"/>
                <w:szCs w:val="18"/>
              </w:rPr>
              <w:t>Same as 6.5.2.1</w:t>
            </w:r>
          </w:p>
        </w:tc>
      </w:tr>
      <w:tr w:rsidR="00E531DF" w:rsidRPr="005B4CF3" w14:paraId="17AAC7C8" w14:textId="77777777" w:rsidTr="00E531DF">
        <w:trPr>
          <w:jc w:val="center"/>
        </w:trPr>
        <w:tc>
          <w:tcPr>
            <w:tcW w:w="1900" w:type="dxa"/>
            <w:gridSpan w:val="2"/>
          </w:tcPr>
          <w:p w14:paraId="5DD4E9D1" w14:textId="77777777" w:rsidR="00E531DF" w:rsidRPr="005B4CF3" w:rsidRDefault="00E531DF" w:rsidP="005C509F">
            <w:pPr>
              <w:pStyle w:val="TAL"/>
            </w:pPr>
            <w:r w:rsidRPr="005B4CF3">
              <w:t>6.5.2.1EA.2 PUSCH-EVM with exclusion period for UE category M1</w:t>
            </w:r>
          </w:p>
        </w:tc>
        <w:tc>
          <w:tcPr>
            <w:tcW w:w="3029" w:type="dxa"/>
          </w:tcPr>
          <w:p w14:paraId="4C1ADFAD" w14:textId="77777777" w:rsidR="00E531DF" w:rsidRPr="005B4CF3" w:rsidRDefault="00E531DF" w:rsidP="005C509F">
            <w:pPr>
              <w:pStyle w:val="TAL"/>
              <w:rPr>
                <w:rFonts w:cs="Arial"/>
                <w:szCs w:val="18"/>
              </w:rPr>
            </w:pPr>
            <w:r w:rsidRPr="005B4CF3">
              <w:rPr>
                <w:rFonts w:cs="Arial"/>
                <w:szCs w:val="18"/>
              </w:rPr>
              <w:t>Same as 6.5.2.1A</w:t>
            </w:r>
          </w:p>
        </w:tc>
        <w:tc>
          <w:tcPr>
            <w:tcW w:w="2464" w:type="dxa"/>
            <w:gridSpan w:val="3"/>
          </w:tcPr>
          <w:p w14:paraId="3E03C724" w14:textId="77777777" w:rsidR="00E531DF" w:rsidRPr="005B4CF3" w:rsidRDefault="00E531DF" w:rsidP="005C509F">
            <w:pPr>
              <w:pStyle w:val="TAL"/>
              <w:rPr>
                <w:rFonts w:cs="Arial"/>
                <w:szCs w:val="18"/>
              </w:rPr>
            </w:pPr>
            <w:r w:rsidRPr="005B4CF3">
              <w:rPr>
                <w:rFonts w:cs="Arial"/>
                <w:szCs w:val="18"/>
              </w:rPr>
              <w:t>Same as 6.5.2.1A</w:t>
            </w:r>
          </w:p>
        </w:tc>
        <w:tc>
          <w:tcPr>
            <w:tcW w:w="2464" w:type="dxa"/>
            <w:gridSpan w:val="2"/>
          </w:tcPr>
          <w:p w14:paraId="31FB7B02" w14:textId="77777777" w:rsidR="00E531DF" w:rsidRPr="005B4CF3" w:rsidRDefault="00E531DF" w:rsidP="005C509F">
            <w:pPr>
              <w:pStyle w:val="TAL"/>
              <w:rPr>
                <w:rFonts w:cs="Arial"/>
                <w:szCs w:val="18"/>
              </w:rPr>
            </w:pPr>
          </w:p>
        </w:tc>
      </w:tr>
      <w:tr w:rsidR="00E531DF" w:rsidRPr="005B4CF3" w14:paraId="2B681176" w14:textId="77777777" w:rsidTr="00E531DF">
        <w:trPr>
          <w:jc w:val="center"/>
        </w:trPr>
        <w:tc>
          <w:tcPr>
            <w:tcW w:w="1900" w:type="dxa"/>
            <w:gridSpan w:val="2"/>
          </w:tcPr>
          <w:p w14:paraId="0DBF0526" w14:textId="77777777" w:rsidR="00E531DF" w:rsidRPr="005B4CF3" w:rsidRDefault="00E531DF" w:rsidP="005C509F">
            <w:pPr>
              <w:pStyle w:val="TAL"/>
            </w:pPr>
            <w:r w:rsidRPr="005B4CF3">
              <w:lastRenderedPageBreak/>
              <w:t>6.5.2.1EB Error Vector Magnitude (EVM) for UE category 1bis</w:t>
            </w:r>
          </w:p>
        </w:tc>
        <w:tc>
          <w:tcPr>
            <w:tcW w:w="3029" w:type="dxa"/>
          </w:tcPr>
          <w:p w14:paraId="74352CD6"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3"/>
          </w:tcPr>
          <w:p w14:paraId="37060A20"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2"/>
          </w:tcPr>
          <w:p w14:paraId="7DBF352E" w14:textId="77777777" w:rsidR="00E531DF" w:rsidRPr="005B4CF3" w:rsidRDefault="00E531DF" w:rsidP="005C509F">
            <w:pPr>
              <w:pStyle w:val="TAL"/>
              <w:rPr>
                <w:rFonts w:cs="Arial"/>
                <w:szCs w:val="18"/>
              </w:rPr>
            </w:pPr>
            <w:r w:rsidRPr="005B4CF3">
              <w:rPr>
                <w:rFonts w:cs="Arial"/>
                <w:szCs w:val="18"/>
              </w:rPr>
              <w:t>Same as 6.5.2.1</w:t>
            </w:r>
          </w:p>
        </w:tc>
      </w:tr>
      <w:tr w:rsidR="00E531DF" w:rsidRPr="005B4CF3" w14:paraId="0FDF3BEC" w14:textId="77777777" w:rsidTr="00E531DF">
        <w:trPr>
          <w:jc w:val="center"/>
        </w:trPr>
        <w:tc>
          <w:tcPr>
            <w:tcW w:w="1900" w:type="dxa"/>
            <w:gridSpan w:val="2"/>
          </w:tcPr>
          <w:p w14:paraId="52729722" w14:textId="77777777" w:rsidR="00E531DF" w:rsidRPr="005B4CF3" w:rsidRDefault="00E531DF" w:rsidP="005C509F">
            <w:pPr>
              <w:pStyle w:val="TAL"/>
            </w:pPr>
            <w:r w:rsidRPr="005B4CF3">
              <w:t>6.5.2.1EC.1 Error Vector Magnitude for UE category M2</w:t>
            </w:r>
          </w:p>
        </w:tc>
        <w:tc>
          <w:tcPr>
            <w:tcW w:w="3029" w:type="dxa"/>
          </w:tcPr>
          <w:p w14:paraId="111CE732" w14:textId="77777777" w:rsidR="00E531DF" w:rsidRPr="005B4CF3" w:rsidRDefault="00E531DF" w:rsidP="005C509F">
            <w:pPr>
              <w:pStyle w:val="TAL"/>
              <w:rPr>
                <w:rFonts w:cs="Arial"/>
                <w:szCs w:val="18"/>
              </w:rPr>
            </w:pPr>
            <w:r w:rsidRPr="005B4CF3">
              <w:rPr>
                <w:rFonts w:cs="v4.2.0"/>
                <w:lang w:eastAsia="ja-JP"/>
              </w:rPr>
              <w:t>Same as 6.5.2.1</w:t>
            </w:r>
          </w:p>
        </w:tc>
        <w:tc>
          <w:tcPr>
            <w:tcW w:w="2464" w:type="dxa"/>
            <w:gridSpan w:val="3"/>
          </w:tcPr>
          <w:p w14:paraId="1CDE1599" w14:textId="77777777" w:rsidR="00E531DF" w:rsidRPr="005B4CF3" w:rsidRDefault="00E531DF" w:rsidP="005C509F">
            <w:pPr>
              <w:pStyle w:val="TAL"/>
              <w:rPr>
                <w:rFonts w:cs="Arial"/>
                <w:szCs w:val="18"/>
              </w:rPr>
            </w:pPr>
            <w:r w:rsidRPr="005B4CF3">
              <w:rPr>
                <w:szCs w:val="24"/>
                <w:lang w:eastAsia="zh-CN"/>
              </w:rPr>
              <w:t>Same as 6.5.2.1</w:t>
            </w:r>
          </w:p>
        </w:tc>
        <w:tc>
          <w:tcPr>
            <w:tcW w:w="2464" w:type="dxa"/>
            <w:gridSpan w:val="2"/>
          </w:tcPr>
          <w:p w14:paraId="0EEF5D69" w14:textId="77777777" w:rsidR="00E531DF" w:rsidRPr="005B4CF3" w:rsidRDefault="00E531DF" w:rsidP="005C509F">
            <w:pPr>
              <w:pStyle w:val="TAL"/>
              <w:rPr>
                <w:rFonts w:cs="Arial"/>
                <w:szCs w:val="18"/>
              </w:rPr>
            </w:pPr>
            <w:r w:rsidRPr="005B4CF3">
              <w:t>Same as 6.5.2.1</w:t>
            </w:r>
          </w:p>
        </w:tc>
      </w:tr>
      <w:tr w:rsidR="00E531DF" w:rsidRPr="005B4CF3" w14:paraId="4CB01C62" w14:textId="77777777" w:rsidTr="00E531DF">
        <w:trPr>
          <w:jc w:val="center"/>
        </w:trPr>
        <w:tc>
          <w:tcPr>
            <w:tcW w:w="1900" w:type="dxa"/>
            <w:gridSpan w:val="2"/>
          </w:tcPr>
          <w:p w14:paraId="020A77BF" w14:textId="77777777" w:rsidR="00E531DF" w:rsidRPr="005B4CF3" w:rsidRDefault="00E531DF" w:rsidP="005C509F">
            <w:pPr>
              <w:pStyle w:val="TAL"/>
            </w:pPr>
            <w:r w:rsidRPr="005B4CF3">
              <w:t>6.5.2.1EC.2 PUSCH-EVM with exclusion period for UE category M2</w:t>
            </w:r>
          </w:p>
        </w:tc>
        <w:tc>
          <w:tcPr>
            <w:tcW w:w="3029" w:type="dxa"/>
          </w:tcPr>
          <w:p w14:paraId="66A097E7" w14:textId="77777777" w:rsidR="00E531DF" w:rsidRPr="005B4CF3" w:rsidRDefault="00E531DF" w:rsidP="005C509F">
            <w:pPr>
              <w:pStyle w:val="TAL"/>
              <w:rPr>
                <w:rFonts w:cs="v4.2.0"/>
                <w:u w:val="single"/>
                <w:lang w:eastAsia="ja-JP"/>
              </w:rPr>
            </w:pPr>
            <w:r w:rsidRPr="005B4CF3">
              <w:t>Same as 6.5.2.1A</w:t>
            </w:r>
          </w:p>
        </w:tc>
        <w:tc>
          <w:tcPr>
            <w:tcW w:w="2464" w:type="dxa"/>
            <w:gridSpan w:val="3"/>
          </w:tcPr>
          <w:p w14:paraId="39F057A1" w14:textId="77777777" w:rsidR="00E531DF" w:rsidRPr="005B4CF3" w:rsidRDefault="00E531DF" w:rsidP="005C509F">
            <w:pPr>
              <w:pStyle w:val="TAL"/>
              <w:rPr>
                <w:szCs w:val="24"/>
                <w:lang w:eastAsia="zh-CN"/>
              </w:rPr>
            </w:pPr>
            <w:r w:rsidRPr="005B4CF3">
              <w:t>Same as 6.5.2.1A</w:t>
            </w:r>
          </w:p>
        </w:tc>
        <w:tc>
          <w:tcPr>
            <w:tcW w:w="2464" w:type="dxa"/>
            <w:gridSpan w:val="2"/>
          </w:tcPr>
          <w:p w14:paraId="545E9CBF" w14:textId="77777777" w:rsidR="00E531DF" w:rsidRPr="005B4CF3" w:rsidRDefault="00E531DF" w:rsidP="005C509F">
            <w:pPr>
              <w:pStyle w:val="TAL"/>
            </w:pPr>
            <w:r w:rsidRPr="005B4CF3">
              <w:t>Same as 6.5.2.1A</w:t>
            </w:r>
          </w:p>
        </w:tc>
      </w:tr>
      <w:tr w:rsidR="00E531DF" w:rsidRPr="005B4CF3" w14:paraId="600E2CBD"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1B3DC301" w14:textId="77777777" w:rsidR="00E531DF" w:rsidRPr="005B4CF3" w:rsidRDefault="00E531DF" w:rsidP="005C509F">
            <w:pPr>
              <w:pStyle w:val="TAL"/>
            </w:pPr>
            <w:r w:rsidRPr="005B4CF3">
              <w:t>6.5.2.1F.1 Error Vector Magnitude (EVM) for UE category NB1</w:t>
            </w:r>
            <w:r w:rsidRPr="005B4CF3">
              <w:rPr>
                <w:lang w:eastAsia="zh-TW"/>
              </w:rPr>
              <w:t xml:space="preserve"> and NB2</w:t>
            </w:r>
          </w:p>
        </w:tc>
        <w:tc>
          <w:tcPr>
            <w:tcW w:w="3029" w:type="dxa"/>
            <w:tcBorders>
              <w:top w:val="single" w:sz="4" w:space="0" w:color="auto"/>
              <w:left w:val="single" w:sz="4" w:space="0" w:color="auto"/>
              <w:bottom w:val="single" w:sz="4" w:space="0" w:color="auto"/>
              <w:right w:val="single" w:sz="4" w:space="0" w:color="auto"/>
            </w:tcBorders>
          </w:tcPr>
          <w:p w14:paraId="2B6ECA51"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54544DCE"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4139C382" w14:textId="77777777" w:rsidR="00E531DF" w:rsidRPr="005B4CF3" w:rsidRDefault="00E531DF" w:rsidP="005C509F">
            <w:pPr>
              <w:pStyle w:val="TAL"/>
              <w:rPr>
                <w:rFonts w:cs="Arial"/>
                <w:szCs w:val="18"/>
              </w:rPr>
            </w:pPr>
            <w:r w:rsidRPr="005B4CF3">
              <w:rPr>
                <w:rFonts w:cs="Arial"/>
                <w:szCs w:val="18"/>
              </w:rPr>
              <w:t>Same as 6.5.2.1</w:t>
            </w:r>
          </w:p>
        </w:tc>
      </w:tr>
      <w:tr w:rsidR="00E531DF" w:rsidRPr="005B4CF3" w14:paraId="7FC01E1B"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1AD738B0" w14:textId="77777777" w:rsidR="00E531DF" w:rsidRPr="005B4CF3" w:rsidRDefault="00E531DF" w:rsidP="005C509F">
            <w:pPr>
              <w:pStyle w:val="TAL"/>
            </w:pPr>
            <w:r w:rsidRPr="005B4CF3">
              <w:t>6.5.2.1G.1 Error Vector Magnitude (EVM) for V2X Communication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4DA66C3D" w14:textId="77777777" w:rsidR="00E531DF" w:rsidRPr="005B4CF3" w:rsidRDefault="00E531DF" w:rsidP="005C509F">
            <w:pPr>
              <w:pStyle w:val="TAL"/>
              <w:rPr>
                <w:rFonts w:cs="Arial"/>
                <w:szCs w:val="18"/>
              </w:rPr>
            </w:pPr>
            <w:r w:rsidRPr="005B4CF3">
              <w:rPr>
                <w:rFonts w:cs="Arial"/>
                <w:szCs w:val="18"/>
              </w:rPr>
              <w:t>EVM limit:</w:t>
            </w:r>
          </w:p>
          <w:p w14:paraId="049331C3" w14:textId="77777777" w:rsidR="00E531DF" w:rsidRPr="005B4CF3" w:rsidRDefault="00E531DF" w:rsidP="005C509F">
            <w:pPr>
              <w:pStyle w:val="TAL"/>
              <w:rPr>
                <w:rFonts w:cs="Arial"/>
                <w:szCs w:val="18"/>
                <w:lang w:eastAsia="ja-JP"/>
              </w:rPr>
            </w:pPr>
            <w:r w:rsidRPr="005B4CF3">
              <w:rPr>
                <w:rFonts w:cs="Arial"/>
                <w:szCs w:val="18"/>
                <w:lang w:eastAsia="ja-JP"/>
              </w:rPr>
              <w:t>QPSK: 17.5 %</w:t>
            </w:r>
          </w:p>
          <w:p w14:paraId="1DE8B1E6" w14:textId="77777777" w:rsidR="00E531DF" w:rsidRPr="005B4CF3" w:rsidRDefault="00E531DF" w:rsidP="005C509F">
            <w:pPr>
              <w:pStyle w:val="TAL"/>
              <w:rPr>
                <w:rFonts w:cs="Arial"/>
                <w:szCs w:val="18"/>
              </w:rPr>
            </w:pPr>
            <w:r w:rsidRPr="005B4CF3">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02FD96E8"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5592E74B" w14:textId="77777777" w:rsidR="00E531DF" w:rsidRPr="005B4CF3" w:rsidRDefault="00E531DF" w:rsidP="005C509F">
            <w:pPr>
              <w:pStyle w:val="TAL"/>
              <w:rPr>
                <w:rFonts w:cs="Arial"/>
                <w:szCs w:val="18"/>
              </w:rPr>
            </w:pPr>
            <w:r w:rsidRPr="005B4CF3">
              <w:rPr>
                <w:rFonts w:cs="Arial"/>
                <w:szCs w:val="18"/>
              </w:rPr>
              <w:t>Same as 6.5.2.1</w:t>
            </w:r>
          </w:p>
        </w:tc>
      </w:tr>
      <w:tr w:rsidR="00E531DF" w:rsidRPr="005B4CF3" w14:paraId="381D172F"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084FFE4E" w14:textId="77777777" w:rsidR="00E531DF" w:rsidRPr="005B4CF3" w:rsidRDefault="00E531DF" w:rsidP="005C509F">
            <w:pPr>
              <w:pStyle w:val="TAL"/>
            </w:pPr>
            <w:r w:rsidRPr="005B4CF3">
              <w:t>6.5.2.1G.2 Error Vector Magnitude (EVM) for V2X Communication / Simultaneous E-UTRA V2X sidelink and E-UTRA uplink transmissions</w:t>
            </w:r>
          </w:p>
        </w:tc>
        <w:tc>
          <w:tcPr>
            <w:tcW w:w="3029" w:type="dxa"/>
            <w:tcBorders>
              <w:top w:val="single" w:sz="4" w:space="0" w:color="auto"/>
              <w:left w:val="single" w:sz="4" w:space="0" w:color="auto"/>
              <w:bottom w:val="single" w:sz="4" w:space="0" w:color="auto"/>
              <w:right w:val="single" w:sz="4" w:space="0" w:color="auto"/>
            </w:tcBorders>
          </w:tcPr>
          <w:p w14:paraId="7FDB99A0" w14:textId="77777777" w:rsidR="00E531DF" w:rsidRPr="005B4CF3" w:rsidRDefault="00E531DF" w:rsidP="005C509F">
            <w:pPr>
              <w:pStyle w:val="TAL"/>
              <w:rPr>
                <w:rFonts w:cs="Arial"/>
                <w:szCs w:val="18"/>
              </w:rPr>
            </w:pPr>
            <w:r w:rsidRPr="005B4CF3">
              <w:rPr>
                <w:rFonts w:cs="Arial"/>
                <w:szCs w:val="18"/>
              </w:rPr>
              <w:t>EVM limit:</w:t>
            </w:r>
          </w:p>
          <w:p w14:paraId="26A17E2C" w14:textId="77777777" w:rsidR="00E531DF" w:rsidRPr="005B4CF3" w:rsidRDefault="00E531DF" w:rsidP="005C509F">
            <w:pPr>
              <w:pStyle w:val="TAL"/>
              <w:rPr>
                <w:rFonts w:cs="Arial"/>
                <w:szCs w:val="18"/>
                <w:lang w:eastAsia="ja-JP"/>
              </w:rPr>
            </w:pPr>
            <w:r w:rsidRPr="005B4CF3">
              <w:rPr>
                <w:rFonts w:cs="Arial"/>
                <w:szCs w:val="18"/>
                <w:lang w:eastAsia="ja-JP"/>
              </w:rPr>
              <w:t>QPSK: 17.5 %</w:t>
            </w:r>
          </w:p>
          <w:p w14:paraId="1C7218F5" w14:textId="77777777" w:rsidR="00E531DF" w:rsidRPr="005B4CF3" w:rsidRDefault="00E531DF" w:rsidP="005C509F">
            <w:pPr>
              <w:pStyle w:val="TAL"/>
              <w:rPr>
                <w:rFonts w:cs="Arial"/>
                <w:szCs w:val="18"/>
              </w:rPr>
            </w:pPr>
            <w:r w:rsidRPr="005B4CF3">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6034209B"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4AD3BD97" w14:textId="77777777" w:rsidR="00E531DF" w:rsidRPr="005B4CF3" w:rsidRDefault="00E531DF" w:rsidP="005C509F">
            <w:pPr>
              <w:pStyle w:val="TAL"/>
              <w:rPr>
                <w:rFonts w:cs="Arial"/>
                <w:szCs w:val="18"/>
              </w:rPr>
            </w:pPr>
            <w:r w:rsidRPr="005B4CF3">
              <w:rPr>
                <w:rFonts w:cs="Arial"/>
                <w:szCs w:val="18"/>
              </w:rPr>
              <w:t>Same as 6.5.2.1</w:t>
            </w:r>
          </w:p>
        </w:tc>
      </w:tr>
      <w:tr w:rsidR="00E531DF" w:rsidRPr="005B4CF3" w14:paraId="561E3AFF"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4F0F2AEF" w14:textId="77777777" w:rsidR="00E531DF" w:rsidRPr="005B4CF3" w:rsidRDefault="00E531DF" w:rsidP="005C509F">
            <w:pPr>
              <w:pStyle w:val="TAL"/>
            </w:pPr>
            <w:r w:rsidRPr="005B4CF3">
              <w:t>6.5.2.1G.3 Error Vector Magnitude (EVM) for V2X Communication / Intra-band contiguous multi-carrier operation</w:t>
            </w:r>
          </w:p>
        </w:tc>
        <w:tc>
          <w:tcPr>
            <w:tcW w:w="3029" w:type="dxa"/>
            <w:tcBorders>
              <w:top w:val="single" w:sz="4" w:space="0" w:color="auto"/>
              <w:left w:val="single" w:sz="4" w:space="0" w:color="auto"/>
              <w:bottom w:val="single" w:sz="4" w:space="0" w:color="auto"/>
              <w:right w:val="single" w:sz="4" w:space="0" w:color="auto"/>
            </w:tcBorders>
          </w:tcPr>
          <w:p w14:paraId="13EEE9E5" w14:textId="77777777" w:rsidR="00E531DF" w:rsidRPr="005B4CF3" w:rsidRDefault="00E531DF" w:rsidP="005C509F">
            <w:pPr>
              <w:pStyle w:val="TAL"/>
              <w:rPr>
                <w:rFonts w:cs="Arial"/>
                <w:szCs w:val="18"/>
              </w:rPr>
            </w:pPr>
            <w:r w:rsidRPr="005B4CF3">
              <w:rPr>
                <w:rFonts w:cs="Arial"/>
                <w:szCs w:val="18"/>
              </w:rPr>
              <w:t>EVM limit:</w:t>
            </w:r>
          </w:p>
          <w:p w14:paraId="4F8FAC37" w14:textId="77777777" w:rsidR="00E531DF" w:rsidRPr="005B4CF3" w:rsidRDefault="00E531DF" w:rsidP="005C509F">
            <w:pPr>
              <w:pStyle w:val="TAL"/>
              <w:rPr>
                <w:rFonts w:cs="Arial"/>
                <w:szCs w:val="18"/>
                <w:lang w:eastAsia="ja-JP"/>
              </w:rPr>
            </w:pPr>
            <w:r w:rsidRPr="005B4CF3">
              <w:rPr>
                <w:rFonts w:cs="Arial"/>
                <w:szCs w:val="18"/>
                <w:lang w:eastAsia="ja-JP"/>
              </w:rPr>
              <w:t>QPSK: 17.5 %</w:t>
            </w:r>
          </w:p>
          <w:p w14:paraId="55CE9265" w14:textId="77777777" w:rsidR="00E531DF" w:rsidRPr="005B4CF3" w:rsidRDefault="00E531DF" w:rsidP="005C509F">
            <w:pPr>
              <w:pStyle w:val="TAL"/>
              <w:rPr>
                <w:rFonts w:cs="Arial"/>
                <w:szCs w:val="18"/>
              </w:rPr>
            </w:pPr>
            <w:r w:rsidRPr="005B4CF3">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70D3136A" w14:textId="77777777" w:rsidR="00E531DF" w:rsidRPr="005B4CF3" w:rsidRDefault="00E531DF" w:rsidP="005C509F">
            <w:pPr>
              <w:pStyle w:val="TAL"/>
              <w:rPr>
                <w:rFonts w:cs="Arial"/>
                <w:szCs w:val="18"/>
              </w:rPr>
            </w:pPr>
            <w:r w:rsidRPr="005B4CF3">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6C9CCAD5" w14:textId="77777777" w:rsidR="00E531DF" w:rsidRPr="005B4CF3" w:rsidRDefault="00E531DF" w:rsidP="005C509F">
            <w:pPr>
              <w:pStyle w:val="TAL"/>
              <w:rPr>
                <w:rFonts w:cs="Arial"/>
                <w:szCs w:val="18"/>
              </w:rPr>
            </w:pPr>
            <w:r w:rsidRPr="005B4CF3">
              <w:rPr>
                <w:rFonts w:cs="Arial"/>
                <w:szCs w:val="18"/>
              </w:rPr>
              <w:t>Same as 6.5.2.1</w:t>
            </w:r>
          </w:p>
        </w:tc>
      </w:tr>
      <w:tr w:rsidR="00E531DF" w:rsidRPr="005B4CF3" w14:paraId="4C393A84"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0CA3EF2" w14:textId="77777777" w:rsidR="00E531DF" w:rsidRPr="005B4CF3" w:rsidRDefault="00E531DF" w:rsidP="005C509F">
            <w:pPr>
              <w:pStyle w:val="TAL"/>
            </w:pPr>
            <w:r w:rsidRPr="003A3DAD">
              <w:rPr>
                <w:rFonts w:cs="Verdana" w:hint="eastAsia"/>
                <w:lang w:eastAsia="zh-CN"/>
              </w:rPr>
              <w:t>6</w:t>
            </w:r>
            <w:r w:rsidRPr="003A3DAD">
              <w:rPr>
                <w:rFonts w:cs="Verdana"/>
                <w:lang w:eastAsia="zh-CN"/>
              </w:rPr>
              <w:t xml:space="preserve">.5.2.1_s </w:t>
            </w:r>
            <w:r w:rsidRPr="003A3DAD">
              <w:rPr>
                <w:rFonts w:cs="Verdana"/>
              </w:rPr>
              <w:t>Error Vector Magnitude (EVM) for subslot/slot TTI</w:t>
            </w:r>
          </w:p>
        </w:tc>
        <w:tc>
          <w:tcPr>
            <w:tcW w:w="3029" w:type="dxa"/>
            <w:tcBorders>
              <w:top w:val="single" w:sz="4" w:space="0" w:color="auto"/>
              <w:left w:val="single" w:sz="4" w:space="0" w:color="auto"/>
              <w:bottom w:val="single" w:sz="4" w:space="0" w:color="auto"/>
              <w:right w:val="single" w:sz="4" w:space="0" w:color="auto"/>
            </w:tcBorders>
          </w:tcPr>
          <w:p w14:paraId="49DDC2D9" w14:textId="77777777" w:rsidR="00E531DF" w:rsidRPr="005B4CF3" w:rsidRDefault="00E531DF" w:rsidP="005C509F">
            <w:pPr>
              <w:pStyle w:val="TAL"/>
              <w:rPr>
                <w:rFonts w:cs="Arial"/>
                <w:szCs w:val="18"/>
              </w:rPr>
            </w:pPr>
            <w:r w:rsidRPr="003A3DAD">
              <w:rPr>
                <w:rFonts w:cs="Verdana"/>
                <w:lang w:eastAsia="zh-CN"/>
              </w:rPr>
              <w:t>Same as 6.5.2</w:t>
            </w:r>
          </w:p>
        </w:tc>
        <w:tc>
          <w:tcPr>
            <w:tcW w:w="2464" w:type="dxa"/>
            <w:gridSpan w:val="3"/>
            <w:tcBorders>
              <w:top w:val="single" w:sz="4" w:space="0" w:color="auto"/>
              <w:left w:val="single" w:sz="4" w:space="0" w:color="auto"/>
              <w:bottom w:val="single" w:sz="4" w:space="0" w:color="auto"/>
              <w:right w:val="single" w:sz="4" w:space="0" w:color="auto"/>
            </w:tcBorders>
          </w:tcPr>
          <w:p w14:paraId="5B88DF1D" w14:textId="77777777" w:rsidR="00E531DF" w:rsidRPr="005B4CF3" w:rsidRDefault="00E531DF" w:rsidP="005C509F">
            <w:pPr>
              <w:pStyle w:val="TAL"/>
              <w:rPr>
                <w:rFonts w:cs="Arial"/>
                <w:szCs w:val="18"/>
              </w:rPr>
            </w:pPr>
            <w:r w:rsidRPr="003A3DAD">
              <w:rPr>
                <w:rFonts w:cs="Verdana"/>
                <w:lang w:eastAsia="zh-CN"/>
              </w:rPr>
              <w:t>Same as 6.5.2</w:t>
            </w:r>
          </w:p>
        </w:tc>
        <w:tc>
          <w:tcPr>
            <w:tcW w:w="2464" w:type="dxa"/>
            <w:gridSpan w:val="2"/>
            <w:tcBorders>
              <w:top w:val="single" w:sz="4" w:space="0" w:color="auto"/>
              <w:left w:val="single" w:sz="4" w:space="0" w:color="auto"/>
              <w:bottom w:val="single" w:sz="4" w:space="0" w:color="auto"/>
              <w:right w:val="single" w:sz="4" w:space="0" w:color="auto"/>
            </w:tcBorders>
          </w:tcPr>
          <w:p w14:paraId="2CE44509" w14:textId="77777777" w:rsidR="00E531DF" w:rsidRPr="005B4CF3" w:rsidRDefault="00E531DF" w:rsidP="005C509F">
            <w:pPr>
              <w:pStyle w:val="TAL"/>
              <w:rPr>
                <w:rFonts w:cs="Arial"/>
                <w:szCs w:val="18"/>
              </w:rPr>
            </w:pPr>
            <w:r w:rsidRPr="003A3DAD">
              <w:rPr>
                <w:rFonts w:cs="Verdana"/>
                <w:lang w:eastAsia="zh-CN"/>
              </w:rPr>
              <w:t>Same as 6.5.2</w:t>
            </w:r>
          </w:p>
        </w:tc>
      </w:tr>
      <w:tr w:rsidR="00E531DF" w:rsidRPr="005B4CF3" w14:paraId="6442C4EF" w14:textId="77777777" w:rsidTr="00E531DF">
        <w:trPr>
          <w:jc w:val="center"/>
        </w:trPr>
        <w:tc>
          <w:tcPr>
            <w:tcW w:w="1900" w:type="dxa"/>
            <w:gridSpan w:val="2"/>
          </w:tcPr>
          <w:p w14:paraId="4A86C866" w14:textId="77777777" w:rsidR="00E531DF" w:rsidRPr="005B4CF3" w:rsidRDefault="00E531DF" w:rsidP="005C509F">
            <w:pPr>
              <w:pStyle w:val="TAL"/>
              <w:rPr>
                <w:lang w:eastAsia="ja-JP"/>
              </w:rPr>
            </w:pPr>
            <w:r w:rsidRPr="005B4CF3">
              <w:t xml:space="preserve">6.5.2.2 </w:t>
            </w:r>
            <w:r w:rsidRPr="005B4CF3">
              <w:rPr>
                <w:rFonts w:eastAsia="ＭＳ 明朝"/>
              </w:rPr>
              <w:t>Carrier leakage</w:t>
            </w:r>
          </w:p>
        </w:tc>
        <w:tc>
          <w:tcPr>
            <w:tcW w:w="3029" w:type="dxa"/>
          </w:tcPr>
          <w:p w14:paraId="2FC2C0DB" w14:textId="77777777" w:rsidR="00E531DF" w:rsidRPr="005B4CF3" w:rsidRDefault="00E531DF" w:rsidP="005C509F">
            <w:pPr>
              <w:pStyle w:val="TAL"/>
              <w:rPr>
                <w:rFonts w:eastAsia="SimSun"/>
                <w:lang w:eastAsia="zh-CN"/>
              </w:rPr>
            </w:pPr>
            <w:r w:rsidRPr="005B4CF3">
              <w:rPr>
                <w:rFonts w:eastAsia="ＭＳ 明朝"/>
              </w:rPr>
              <w:t>For Output power &gt;0 dBm</w:t>
            </w:r>
          </w:p>
          <w:p w14:paraId="5D6D5631" w14:textId="77777777" w:rsidR="00E531DF" w:rsidRPr="005B4CF3" w:rsidRDefault="00E531DF" w:rsidP="005C509F">
            <w:pPr>
              <w:pStyle w:val="TAL"/>
              <w:rPr>
                <w:rFonts w:eastAsia="SimSun"/>
                <w:lang w:eastAsia="zh-CN"/>
              </w:rPr>
            </w:pPr>
            <w:r w:rsidRPr="005B4CF3">
              <w:rPr>
                <w:rFonts w:eastAsia="SimSun"/>
                <w:lang w:eastAsia="zh-CN"/>
              </w:rPr>
              <w:t>-25dBc</w:t>
            </w:r>
          </w:p>
          <w:p w14:paraId="46907E53" w14:textId="77777777" w:rsidR="00E531DF" w:rsidRPr="005B4CF3" w:rsidRDefault="00E531DF" w:rsidP="005C509F">
            <w:pPr>
              <w:pStyle w:val="TAL"/>
              <w:rPr>
                <w:rFonts w:eastAsia="ＭＳ 明朝"/>
              </w:rPr>
            </w:pPr>
          </w:p>
          <w:p w14:paraId="304B1EE7" w14:textId="77777777" w:rsidR="00E531DF" w:rsidRPr="005B4CF3" w:rsidRDefault="00E531DF" w:rsidP="005C509F">
            <w:pPr>
              <w:pStyle w:val="TAL"/>
              <w:rPr>
                <w:rFonts w:eastAsia="SimSun"/>
                <w:lang w:eastAsia="zh-CN"/>
              </w:rPr>
            </w:pPr>
            <w:r w:rsidRPr="005B4CF3">
              <w:rPr>
                <w:rFonts w:eastAsia="ＭＳ 明朝"/>
              </w:rPr>
              <w:t xml:space="preserve">For </w:t>
            </w:r>
            <w:r w:rsidRPr="005B4CF3">
              <w:t>-30 dBm ≤ Output power ≤0 dBm</w:t>
            </w:r>
          </w:p>
          <w:p w14:paraId="4CED5B35" w14:textId="77777777" w:rsidR="00E531DF" w:rsidRPr="005B4CF3" w:rsidRDefault="00E531DF" w:rsidP="005C509F">
            <w:pPr>
              <w:pStyle w:val="TAL"/>
              <w:rPr>
                <w:rFonts w:eastAsia="SimSun"/>
                <w:lang w:eastAsia="zh-CN"/>
              </w:rPr>
            </w:pPr>
            <w:r w:rsidRPr="005B4CF3">
              <w:rPr>
                <w:rFonts w:eastAsia="SimSun"/>
                <w:lang w:eastAsia="zh-CN"/>
              </w:rPr>
              <w:t>-20dBc</w:t>
            </w:r>
          </w:p>
          <w:p w14:paraId="48D0F18C" w14:textId="77777777" w:rsidR="00E531DF" w:rsidRPr="005B4CF3" w:rsidRDefault="00E531DF" w:rsidP="005C509F">
            <w:pPr>
              <w:pStyle w:val="TAL"/>
              <w:rPr>
                <w:rFonts w:eastAsia="ＭＳ 明朝"/>
              </w:rPr>
            </w:pPr>
          </w:p>
          <w:p w14:paraId="12CF53EA" w14:textId="77777777" w:rsidR="00E531DF" w:rsidRPr="005B4CF3" w:rsidRDefault="00E531DF" w:rsidP="005C509F">
            <w:pPr>
              <w:pStyle w:val="TAL"/>
              <w:rPr>
                <w:rFonts w:eastAsia="SimSun"/>
                <w:lang w:eastAsia="zh-CN"/>
              </w:rPr>
            </w:pPr>
            <w:r w:rsidRPr="005B4CF3">
              <w:rPr>
                <w:rFonts w:eastAsia="ＭＳ 明朝"/>
              </w:rPr>
              <w:t xml:space="preserve">For </w:t>
            </w:r>
            <w:r w:rsidRPr="005B4CF3">
              <w:t>-40 dBm ≤ Output power &lt; -30 dBm</w:t>
            </w:r>
          </w:p>
          <w:p w14:paraId="36D2F97F" w14:textId="77777777" w:rsidR="00E531DF" w:rsidRPr="005B4CF3" w:rsidRDefault="00E531DF" w:rsidP="005C509F">
            <w:pPr>
              <w:pStyle w:val="TAL"/>
              <w:rPr>
                <w:lang w:eastAsia="ja-JP"/>
              </w:rPr>
            </w:pPr>
            <w:r w:rsidRPr="005B4CF3">
              <w:rPr>
                <w:rFonts w:eastAsia="SimSun"/>
                <w:lang w:eastAsia="zh-CN"/>
              </w:rPr>
              <w:t>-10dBc</w:t>
            </w:r>
          </w:p>
        </w:tc>
        <w:tc>
          <w:tcPr>
            <w:tcW w:w="2464" w:type="dxa"/>
            <w:gridSpan w:val="3"/>
          </w:tcPr>
          <w:p w14:paraId="56BA4D89" w14:textId="77777777" w:rsidR="00E531DF" w:rsidRPr="005B4CF3" w:rsidRDefault="00E531DF" w:rsidP="005C509F">
            <w:pPr>
              <w:pStyle w:val="TAL"/>
              <w:rPr>
                <w:lang w:eastAsia="ja-JP"/>
              </w:rPr>
            </w:pPr>
            <w:r w:rsidRPr="005B4CF3">
              <w:rPr>
                <w:rFonts w:eastAsia="SimSun"/>
                <w:lang w:eastAsia="zh-CN"/>
              </w:rPr>
              <w:t>0.8dB</w:t>
            </w:r>
          </w:p>
        </w:tc>
        <w:tc>
          <w:tcPr>
            <w:tcW w:w="2464" w:type="dxa"/>
            <w:gridSpan w:val="2"/>
          </w:tcPr>
          <w:p w14:paraId="443D56CA" w14:textId="77777777" w:rsidR="00E531DF" w:rsidRPr="005B4CF3" w:rsidRDefault="00E531DF" w:rsidP="005C509F">
            <w:pPr>
              <w:pStyle w:val="TAL"/>
            </w:pPr>
            <w:r w:rsidRPr="005B4CF3">
              <w:t>Formula:</w:t>
            </w:r>
          </w:p>
          <w:p w14:paraId="00374AF2" w14:textId="77777777" w:rsidR="00E531DF" w:rsidRPr="005B4CF3" w:rsidRDefault="00E531DF" w:rsidP="005C509F">
            <w:pPr>
              <w:pStyle w:val="TAL"/>
              <w:rPr>
                <w:lang w:eastAsia="ja-JP"/>
              </w:rPr>
            </w:pPr>
            <w:r w:rsidRPr="005B4CF3">
              <w:t>Minimum Requirement + TT</w:t>
            </w:r>
          </w:p>
        </w:tc>
      </w:tr>
      <w:tr w:rsidR="00E531DF" w:rsidRPr="005B4CF3" w14:paraId="310E53ED"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089E64E" w14:textId="77777777" w:rsidR="00E531DF" w:rsidRPr="005B4CF3" w:rsidRDefault="00E531DF" w:rsidP="005C509F">
            <w:pPr>
              <w:pStyle w:val="TAL"/>
            </w:pPr>
            <w:r w:rsidRPr="005B4CF3">
              <w:t>6.5.2.2F Carrier leakage for UE category NB1</w:t>
            </w:r>
            <w:r w:rsidRPr="005B4CF3">
              <w:rPr>
                <w:lang w:eastAsia="zh-TW"/>
              </w:rPr>
              <w:t xml:space="preserve"> and NB2</w:t>
            </w:r>
          </w:p>
        </w:tc>
        <w:tc>
          <w:tcPr>
            <w:tcW w:w="3029" w:type="dxa"/>
            <w:tcBorders>
              <w:top w:val="single" w:sz="4" w:space="0" w:color="auto"/>
              <w:left w:val="single" w:sz="4" w:space="0" w:color="auto"/>
              <w:bottom w:val="single" w:sz="4" w:space="0" w:color="auto"/>
              <w:right w:val="single" w:sz="4" w:space="0" w:color="auto"/>
            </w:tcBorders>
          </w:tcPr>
          <w:p w14:paraId="7555329F" w14:textId="77777777" w:rsidR="00E531DF" w:rsidRPr="005B4CF3" w:rsidRDefault="00E531DF" w:rsidP="005C509F">
            <w:pPr>
              <w:pStyle w:val="TAL"/>
              <w:rPr>
                <w:rFonts w:eastAsia="ＭＳ 明朝"/>
              </w:rPr>
            </w:pPr>
            <w:r w:rsidRPr="005B4CF3">
              <w:rPr>
                <w:rFonts w:eastAsia="ＭＳ 明朝"/>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6083FA5E" w14:textId="77777777" w:rsidR="00E531DF" w:rsidRPr="005B4CF3" w:rsidRDefault="00E531DF" w:rsidP="005C509F">
            <w:pPr>
              <w:pStyle w:val="TAL"/>
              <w:rPr>
                <w:rFonts w:eastAsia="SimSun"/>
                <w:lang w:eastAsia="zh-CN"/>
              </w:rPr>
            </w:pPr>
            <w:r w:rsidRPr="005B4CF3">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4228C4AF" w14:textId="77777777" w:rsidR="00E531DF" w:rsidRPr="005B4CF3" w:rsidRDefault="00E531DF" w:rsidP="005C509F">
            <w:pPr>
              <w:pStyle w:val="TAL"/>
            </w:pPr>
            <w:r w:rsidRPr="005B4CF3">
              <w:t>Same as 6.5.2.2</w:t>
            </w:r>
          </w:p>
        </w:tc>
      </w:tr>
      <w:tr w:rsidR="00E531DF" w:rsidRPr="005B4CF3" w14:paraId="25BFE938"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0DB68996" w14:textId="77777777" w:rsidR="00E531DF" w:rsidRPr="005B4CF3" w:rsidRDefault="00E531DF" w:rsidP="005C509F">
            <w:pPr>
              <w:pStyle w:val="TAL"/>
            </w:pPr>
            <w:r w:rsidRPr="005B4CF3">
              <w:t>6.5.2.2G.1 Carrier leakage for V2X Communication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2EC8F4D8" w14:textId="77777777" w:rsidR="00E531DF" w:rsidRPr="005B4CF3" w:rsidRDefault="00E531DF" w:rsidP="005C509F">
            <w:pPr>
              <w:pStyle w:val="TAL"/>
              <w:rPr>
                <w:rFonts w:eastAsia="SimSun"/>
                <w:lang w:eastAsia="zh-CN"/>
              </w:rPr>
            </w:pPr>
            <w:r w:rsidRPr="005B4CF3">
              <w:rPr>
                <w:rFonts w:eastAsia="ＭＳ 明朝"/>
              </w:rPr>
              <w:t>For Output power &gt;0 dBm</w:t>
            </w:r>
          </w:p>
          <w:p w14:paraId="6E65C288" w14:textId="77777777" w:rsidR="00E531DF" w:rsidRPr="005B4CF3" w:rsidRDefault="00E531DF" w:rsidP="005C509F">
            <w:pPr>
              <w:pStyle w:val="TAL"/>
              <w:rPr>
                <w:rFonts w:eastAsia="SimSun"/>
                <w:lang w:eastAsia="zh-CN"/>
              </w:rPr>
            </w:pPr>
            <w:r w:rsidRPr="005B4CF3">
              <w:rPr>
                <w:rFonts w:eastAsia="SimSun"/>
                <w:lang w:eastAsia="zh-CN"/>
              </w:rPr>
              <w:t>-25dBc</w:t>
            </w:r>
          </w:p>
          <w:p w14:paraId="50E4C0DC" w14:textId="77777777" w:rsidR="00E531DF" w:rsidRPr="005B4CF3" w:rsidRDefault="00E531DF" w:rsidP="005C509F">
            <w:pPr>
              <w:pStyle w:val="TAL"/>
              <w:rPr>
                <w:rFonts w:eastAsia="ＭＳ 明朝"/>
              </w:rPr>
            </w:pPr>
          </w:p>
          <w:p w14:paraId="72C78FA9" w14:textId="77777777" w:rsidR="00E531DF" w:rsidRPr="005B4CF3" w:rsidRDefault="00E531DF" w:rsidP="005C509F">
            <w:pPr>
              <w:pStyle w:val="TAL"/>
              <w:rPr>
                <w:rFonts w:eastAsia="SimSun"/>
                <w:lang w:eastAsia="zh-CN"/>
              </w:rPr>
            </w:pPr>
            <w:r w:rsidRPr="005B4CF3">
              <w:rPr>
                <w:rFonts w:eastAsia="ＭＳ 明朝"/>
              </w:rPr>
              <w:t xml:space="preserve">For </w:t>
            </w:r>
            <w:r w:rsidRPr="005B4CF3">
              <w:t>-30 dBm ≤ Output power ≤0 dBm</w:t>
            </w:r>
          </w:p>
          <w:p w14:paraId="6CDF3B21" w14:textId="77777777" w:rsidR="00E531DF" w:rsidRPr="005B4CF3" w:rsidRDefault="00E531DF" w:rsidP="005C509F">
            <w:pPr>
              <w:pStyle w:val="TAL"/>
              <w:rPr>
                <w:rFonts w:eastAsia="ＭＳ 明朝"/>
              </w:rPr>
            </w:pPr>
            <w:r w:rsidRPr="005B4CF3">
              <w:rPr>
                <w:rFonts w:eastAsia="SimSun"/>
                <w:lang w:eastAsia="zh-CN"/>
              </w:rPr>
              <w:t>-20dBc</w:t>
            </w:r>
          </w:p>
        </w:tc>
        <w:tc>
          <w:tcPr>
            <w:tcW w:w="2464" w:type="dxa"/>
            <w:gridSpan w:val="3"/>
            <w:tcBorders>
              <w:top w:val="single" w:sz="4" w:space="0" w:color="auto"/>
              <w:left w:val="single" w:sz="4" w:space="0" w:color="auto"/>
              <w:bottom w:val="single" w:sz="4" w:space="0" w:color="auto"/>
              <w:right w:val="single" w:sz="4" w:space="0" w:color="auto"/>
            </w:tcBorders>
          </w:tcPr>
          <w:p w14:paraId="4AEC6131" w14:textId="77777777" w:rsidR="00E531DF" w:rsidRPr="005B4CF3" w:rsidRDefault="00E531DF" w:rsidP="005C509F">
            <w:pPr>
              <w:pStyle w:val="TAL"/>
              <w:rPr>
                <w:rFonts w:eastAsia="SimSun"/>
                <w:lang w:eastAsia="zh-CN"/>
              </w:rPr>
            </w:pPr>
            <w:r w:rsidRPr="005B4CF3">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6959668C" w14:textId="77777777" w:rsidR="00E531DF" w:rsidRPr="005B4CF3" w:rsidRDefault="00E531DF" w:rsidP="005C509F">
            <w:pPr>
              <w:pStyle w:val="TAL"/>
            </w:pPr>
            <w:r w:rsidRPr="005B4CF3">
              <w:t>Same as 6.5.2.2</w:t>
            </w:r>
          </w:p>
        </w:tc>
      </w:tr>
      <w:tr w:rsidR="00E531DF" w:rsidRPr="005B4CF3" w14:paraId="02CDE92B" w14:textId="77777777" w:rsidTr="00E531DF">
        <w:trPr>
          <w:jc w:val="center"/>
        </w:trPr>
        <w:tc>
          <w:tcPr>
            <w:tcW w:w="1900" w:type="dxa"/>
            <w:gridSpan w:val="2"/>
          </w:tcPr>
          <w:p w14:paraId="4E62D373" w14:textId="77777777" w:rsidR="00E531DF" w:rsidRPr="005B4CF3" w:rsidRDefault="00E531DF" w:rsidP="005C509F">
            <w:pPr>
              <w:pStyle w:val="TAL"/>
            </w:pPr>
            <w:r w:rsidRPr="005B4CF3">
              <w:lastRenderedPageBreak/>
              <w:t>6.5.2.2G.2</w:t>
            </w:r>
            <w:r w:rsidRPr="005B4CF3">
              <w:tab/>
              <w:t>Carrier leakage for V2X Communication / Simultaneous E-UTRA V2X sidelink and E-UTRA uplink transmission</w:t>
            </w:r>
          </w:p>
        </w:tc>
        <w:tc>
          <w:tcPr>
            <w:tcW w:w="3029" w:type="dxa"/>
          </w:tcPr>
          <w:p w14:paraId="4056AEE8" w14:textId="77777777" w:rsidR="00E531DF" w:rsidRPr="005B4CF3" w:rsidRDefault="00E531DF" w:rsidP="005C509F">
            <w:pPr>
              <w:pStyle w:val="TAL"/>
              <w:rPr>
                <w:rFonts w:eastAsia="ＭＳ 明朝"/>
              </w:rPr>
            </w:pPr>
            <w:r w:rsidRPr="005B4CF3">
              <w:rPr>
                <w:rFonts w:eastAsia="ＭＳ 明朝"/>
              </w:rPr>
              <w:t>For E-UTRA carrier, same as 6.5.2.2</w:t>
            </w:r>
          </w:p>
          <w:p w14:paraId="5880C2BC" w14:textId="77777777" w:rsidR="00E531DF" w:rsidRPr="005B4CF3" w:rsidRDefault="00E531DF" w:rsidP="005C509F">
            <w:pPr>
              <w:pStyle w:val="TAL"/>
              <w:rPr>
                <w:rFonts w:eastAsia="ＭＳ 明朝"/>
              </w:rPr>
            </w:pPr>
            <w:r w:rsidRPr="005B4CF3">
              <w:rPr>
                <w:rFonts w:eastAsia="ＭＳ 明朝"/>
              </w:rPr>
              <w:t>For V2X carrier, same as 6.5.2.2G.1</w:t>
            </w:r>
          </w:p>
        </w:tc>
        <w:tc>
          <w:tcPr>
            <w:tcW w:w="2464" w:type="dxa"/>
            <w:gridSpan w:val="3"/>
          </w:tcPr>
          <w:p w14:paraId="5EBB98F0" w14:textId="77777777" w:rsidR="00E531DF" w:rsidRPr="005B4CF3" w:rsidRDefault="00E531DF" w:rsidP="005C509F">
            <w:pPr>
              <w:pStyle w:val="TAL"/>
              <w:rPr>
                <w:rFonts w:eastAsia="ＭＳ 明朝"/>
              </w:rPr>
            </w:pPr>
            <w:r w:rsidRPr="005B4CF3">
              <w:rPr>
                <w:rFonts w:eastAsia="SimSun"/>
                <w:lang w:eastAsia="zh-CN"/>
              </w:rPr>
              <w:t>Same as 6.5.2.2</w:t>
            </w:r>
          </w:p>
        </w:tc>
        <w:tc>
          <w:tcPr>
            <w:tcW w:w="2464" w:type="dxa"/>
            <w:gridSpan w:val="2"/>
          </w:tcPr>
          <w:p w14:paraId="5DE70594" w14:textId="77777777" w:rsidR="00E531DF" w:rsidRPr="005B4CF3" w:rsidRDefault="00E531DF" w:rsidP="005C509F">
            <w:pPr>
              <w:pStyle w:val="TAL"/>
            </w:pPr>
            <w:r w:rsidRPr="005B4CF3">
              <w:t>Same as 6.5.2.2</w:t>
            </w:r>
          </w:p>
        </w:tc>
      </w:tr>
      <w:tr w:rsidR="00E531DF" w:rsidRPr="005B4CF3" w14:paraId="08115EAF" w14:textId="77777777" w:rsidTr="00E531DF">
        <w:trPr>
          <w:jc w:val="center"/>
        </w:trPr>
        <w:tc>
          <w:tcPr>
            <w:tcW w:w="1900" w:type="dxa"/>
            <w:gridSpan w:val="2"/>
          </w:tcPr>
          <w:p w14:paraId="3076C767" w14:textId="77777777" w:rsidR="00E531DF" w:rsidRPr="005B4CF3" w:rsidRDefault="00E531DF" w:rsidP="005C509F">
            <w:pPr>
              <w:pStyle w:val="TAL"/>
            </w:pPr>
            <w:r w:rsidRPr="005B4CF3">
              <w:t>6.5.2.2G.3</w:t>
            </w:r>
            <w:r w:rsidRPr="005B4CF3">
              <w:tab/>
              <w:t>Carrier leakage for V2X Communication / Intra-band contiguous MCC operation</w:t>
            </w:r>
          </w:p>
        </w:tc>
        <w:tc>
          <w:tcPr>
            <w:tcW w:w="3029" w:type="dxa"/>
          </w:tcPr>
          <w:p w14:paraId="57CC7769" w14:textId="77777777" w:rsidR="00E531DF" w:rsidRPr="005B4CF3" w:rsidRDefault="00E531DF" w:rsidP="005C509F">
            <w:pPr>
              <w:pStyle w:val="TAL"/>
              <w:rPr>
                <w:rFonts w:eastAsia="SimSun"/>
                <w:lang w:eastAsia="zh-CN"/>
              </w:rPr>
            </w:pPr>
            <w:r w:rsidRPr="005B4CF3">
              <w:rPr>
                <w:rFonts w:eastAsia="ＭＳ 明朝"/>
              </w:rPr>
              <w:t>For Output power &gt;0 dBm</w:t>
            </w:r>
          </w:p>
          <w:p w14:paraId="5A0DE271" w14:textId="77777777" w:rsidR="00E531DF" w:rsidRPr="005B4CF3" w:rsidRDefault="00E531DF" w:rsidP="005C509F">
            <w:pPr>
              <w:pStyle w:val="TAL"/>
              <w:rPr>
                <w:rFonts w:eastAsia="SimSun"/>
                <w:lang w:eastAsia="zh-CN"/>
              </w:rPr>
            </w:pPr>
            <w:r w:rsidRPr="005B4CF3">
              <w:rPr>
                <w:rFonts w:eastAsia="SimSun"/>
                <w:lang w:eastAsia="zh-CN"/>
              </w:rPr>
              <w:t>-25dBc</w:t>
            </w:r>
          </w:p>
          <w:p w14:paraId="61B4E716" w14:textId="77777777" w:rsidR="00E531DF" w:rsidRPr="005B4CF3" w:rsidRDefault="00E531DF" w:rsidP="005C509F">
            <w:pPr>
              <w:pStyle w:val="TAL"/>
              <w:rPr>
                <w:rFonts w:eastAsia="ＭＳ 明朝"/>
              </w:rPr>
            </w:pPr>
          </w:p>
          <w:p w14:paraId="74120F41" w14:textId="77777777" w:rsidR="00E531DF" w:rsidRPr="005B4CF3" w:rsidRDefault="00E531DF" w:rsidP="005C509F">
            <w:pPr>
              <w:pStyle w:val="TAL"/>
              <w:rPr>
                <w:rFonts w:eastAsia="SimSun"/>
                <w:lang w:eastAsia="zh-CN"/>
              </w:rPr>
            </w:pPr>
            <w:r w:rsidRPr="005B4CF3">
              <w:rPr>
                <w:rFonts w:eastAsia="ＭＳ 明朝"/>
              </w:rPr>
              <w:t xml:space="preserve">For </w:t>
            </w:r>
            <w:r w:rsidRPr="005B4CF3">
              <w:t>-30 dBm ≤ Output power ≤0 dBm</w:t>
            </w:r>
          </w:p>
          <w:p w14:paraId="73E02FC4" w14:textId="77777777" w:rsidR="00E531DF" w:rsidRPr="005B4CF3" w:rsidRDefault="00E531DF" w:rsidP="005C509F">
            <w:pPr>
              <w:pStyle w:val="TAL"/>
              <w:rPr>
                <w:rFonts w:eastAsia="ＭＳ 明朝"/>
              </w:rPr>
            </w:pPr>
            <w:r w:rsidRPr="005B4CF3">
              <w:rPr>
                <w:rFonts w:eastAsia="SimSun"/>
                <w:lang w:eastAsia="zh-CN"/>
              </w:rPr>
              <w:t>-20dBc</w:t>
            </w:r>
          </w:p>
        </w:tc>
        <w:tc>
          <w:tcPr>
            <w:tcW w:w="2464" w:type="dxa"/>
            <w:gridSpan w:val="3"/>
          </w:tcPr>
          <w:p w14:paraId="7A95557B" w14:textId="77777777" w:rsidR="00E531DF" w:rsidRPr="005B4CF3" w:rsidRDefault="00E531DF" w:rsidP="005C509F">
            <w:pPr>
              <w:pStyle w:val="TAL"/>
              <w:rPr>
                <w:rFonts w:eastAsia="ＭＳ 明朝"/>
              </w:rPr>
            </w:pPr>
            <w:r w:rsidRPr="005B4CF3">
              <w:rPr>
                <w:rFonts w:eastAsia="SimSun"/>
                <w:lang w:eastAsia="zh-CN"/>
              </w:rPr>
              <w:t>Same as 6.5.2.2</w:t>
            </w:r>
          </w:p>
        </w:tc>
        <w:tc>
          <w:tcPr>
            <w:tcW w:w="2464" w:type="dxa"/>
            <w:gridSpan w:val="2"/>
          </w:tcPr>
          <w:p w14:paraId="4DFD4373" w14:textId="77777777" w:rsidR="00E531DF" w:rsidRPr="005B4CF3" w:rsidRDefault="00E531DF" w:rsidP="005C509F">
            <w:pPr>
              <w:pStyle w:val="TAL"/>
            </w:pPr>
            <w:r w:rsidRPr="005B4CF3">
              <w:t>Same as 6.5.2.2</w:t>
            </w:r>
          </w:p>
        </w:tc>
      </w:tr>
      <w:tr w:rsidR="00E531DF" w:rsidRPr="005B4CF3" w14:paraId="4ED69349" w14:textId="77777777" w:rsidTr="00E531DF">
        <w:trPr>
          <w:jc w:val="center"/>
        </w:trPr>
        <w:tc>
          <w:tcPr>
            <w:tcW w:w="1900" w:type="dxa"/>
            <w:gridSpan w:val="2"/>
          </w:tcPr>
          <w:p w14:paraId="1D6A1321" w14:textId="77777777" w:rsidR="00E531DF" w:rsidRPr="005B4CF3" w:rsidRDefault="00E531DF" w:rsidP="005C509F">
            <w:pPr>
              <w:pStyle w:val="TAL"/>
              <w:rPr>
                <w:lang w:eastAsia="ja-JP"/>
              </w:rPr>
            </w:pPr>
            <w:r w:rsidRPr="005B4CF3">
              <w:t>6.5.2.3 In-band emissions for non allocated RB</w:t>
            </w:r>
          </w:p>
        </w:tc>
        <w:tc>
          <w:tcPr>
            <w:tcW w:w="3029" w:type="dxa"/>
          </w:tcPr>
          <w:p w14:paraId="096C8B45" w14:textId="77777777" w:rsidR="00E531DF" w:rsidRDefault="00E531DF" w:rsidP="005C509F">
            <w:pPr>
              <w:pStyle w:val="TAL"/>
              <w:rPr>
                <w:rFonts w:eastAsia="ＭＳ 明朝"/>
              </w:rPr>
            </w:pPr>
            <w:r w:rsidRPr="005B4CF3">
              <w:rPr>
                <w:rFonts w:eastAsia="ＭＳ 明朝"/>
              </w:rPr>
              <w:t>For general emissions:</w:t>
            </w:r>
            <w:r>
              <w:rPr>
                <w:rFonts w:eastAsia="ＭＳ 明朝"/>
              </w:rPr>
              <w:t xml:space="preserve"> within the subPRB allocation</w:t>
            </w:r>
          </w:p>
          <w:p w14:paraId="242784F9" w14:textId="77777777" w:rsidR="00E531DF" w:rsidRDefault="00E531DF" w:rsidP="005C509F">
            <w:pPr>
              <w:pStyle w:val="TAL"/>
              <w:rPr>
                <w:rFonts w:eastAsia="ＭＳ 明朝"/>
              </w:rPr>
            </w:pPr>
          </w:p>
          <w:p w14:paraId="1B25130F" w14:textId="33E704AA" w:rsidR="00E531DF" w:rsidRPr="00E531DF" w:rsidRDefault="00E531DF" w:rsidP="005C509F">
            <w:pPr>
              <w:pStyle w:val="TAL"/>
            </w:pPr>
            <m:oMathPara>
              <m:oMath>
                <m:r>
                  <w:ins w:id="115" w:author="Chunhui Zhang" w:date="2018-05-23T17:10:00Z">
                    <w:rPr>
                      <w:rFonts w:ascii="Cambria Math" w:hAnsi="Cambria Math" w:cs="Arial"/>
                      <w:lang w:eastAsia="ja-JP"/>
                    </w:rPr>
                    <m:t>-18-</m:t>
                  </w:ins>
                </m:r>
                <m:d>
                  <m:dPr>
                    <m:begChr m:val="["/>
                    <m:endChr m:val="]"/>
                    <m:ctrlPr>
                      <w:ins w:id="116" w:author="Chunhui Zhang" w:date="2018-05-23T17:10:00Z">
                        <w:rPr>
                          <w:rFonts w:ascii="Cambria Math" w:hAnsi="Cambria Math" w:cs="Arial"/>
                          <w:i/>
                          <w:lang w:eastAsia="ja-JP"/>
                        </w:rPr>
                      </w:ins>
                    </m:ctrlPr>
                  </m:dPr>
                  <m:e>
                    <m:r>
                      <w:ins w:id="117" w:author="Chunhui Zhang" w:date="2018-05-23T17:10:00Z">
                        <w:rPr>
                          <w:rFonts w:ascii="Cambria Math" w:hAnsi="Cambria Math" w:cs="Arial"/>
                          <w:lang w:eastAsia="ja-JP"/>
                        </w:rPr>
                        <m:t>5</m:t>
                      </w:ins>
                    </m:r>
                  </m:e>
                </m:d>
                <m:r>
                  <w:ins w:id="118" w:author="Chunhui Zhang" w:date="2018-05-23T17:10:00Z">
                    <w:rPr>
                      <w:rFonts w:ascii="Cambria Math" w:hAnsi="Cambria Math" w:cs="Arial"/>
                      <w:lang w:eastAsia="ja-JP"/>
                    </w:rPr>
                    <m:t>∙</m:t>
                  </w:ins>
                </m:r>
                <m:d>
                  <m:dPr>
                    <m:endChr m:val="|"/>
                    <m:ctrlPr>
                      <w:ins w:id="119" w:author="Chunhui Zhang" w:date="2018-05-23T17:10:00Z">
                        <w:rPr>
                          <w:rFonts w:ascii="Cambria Math" w:hAnsi="Cambria Math" w:cs="Arial"/>
                          <w:i/>
                          <w:lang w:eastAsia="ja-JP"/>
                        </w:rPr>
                      </w:ins>
                    </m:ctrlPr>
                  </m:dPr>
                  <m:e>
                    <m:sSub>
                      <m:sSubPr>
                        <m:ctrlPr>
                          <w:ins w:id="120" w:author="Chunhui Zhang" w:date="2018-05-23T17:10:00Z">
                            <w:rPr>
                              <w:rFonts w:ascii="Cambria Math" w:hAnsi="Cambria Math" w:cs="Arial"/>
                              <w:i/>
                              <w:lang w:eastAsia="ja-JP"/>
                            </w:rPr>
                          </w:ins>
                        </m:ctrlPr>
                      </m:sSubPr>
                      <m:e>
                        <m:r>
                          <w:ins w:id="121" w:author="Chunhui Zhang" w:date="2018-05-23T17:10:00Z">
                            <w:rPr>
                              <w:rFonts w:ascii="Cambria Math" w:hAnsi="Cambria Math" w:cs="Arial"/>
                              <w:lang w:eastAsia="ja-JP"/>
                            </w:rPr>
                            <m:t>|∆</m:t>
                          </w:ins>
                        </m:r>
                      </m:e>
                      <m:sub>
                        <m:r>
                          <w:ins w:id="122" w:author="Chunhui Zhang" w:date="2018-05-23T17:10:00Z">
                            <w:rPr>
                              <w:rFonts w:ascii="Cambria Math" w:hAnsi="Cambria Math" w:cs="Arial"/>
                              <w:lang w:eastAsia="ja-JP"/>
                            </w:rPr>
                            <m:t>SubG</m:t>
                          </w:ins>
                        </m:r>
                      </m:sub>
                    </m:sSub>
                  </m:e>
                </m:d>
                <m:r>
                  <w:ins w:id="123" w:author="Chunhui Zhang" w:date="2018-05-23T17:10:00Z">
                    <w:rPr>
                      <w:rFonts w:ascii="Cambria Math" w:hAnsi="Cambria Math" w:cs="Arial"/>
                      <w:lang w:eastAsia="ja-JP"/>
                    </w:rPr>
                    <m:t>-1)/</m:t>
                  </w:ins>
                </m:r>
                <m:sSub>
                  <m:sSubPr>
                    <m:ctrlPr>
                      <w:ins w:id="124" w:author="Chunhui Zhang" w:date="2018-05-23T17:10:00Z">
                        <w:rPr>
                          <w:rFonts w:ascii="Cambria Math" w:hAnsi="Cambria Math" w:cs="Arial"/>
                          <w:i/>
                          <w:lang w:eastAsia="ja-JP"/>
                        </w:rPr>
                      </w:ins>
                    </m:ctrlPr>
                  </m:sSubPr>
                  <m:e>
                    <m:r>
                      <w:ins w:id="125" w:author="Chunhui Zhang" w:date="2018-05-23T17:10:00Z">
                        <w:rPr>
                          <w:rFonts w:ascii="Cambria Math" w:hAnsi="Cambria Math" w:cs="Arial"/>
                          <w:lang w:eastAsia="ja-JP"/>
                        </w:rPr>
                        <m:t>L</m:t>
                      </w:ins>
                    </m:r>
                  </m:e>
                  <m:sub>
                    <m:r>
                      <w:ins w:id="126" w:author="Chunhui Zhang" w:date="2018-05-23T17:10:00Z">
                        <w:rPr>
                          <w:rFonts w:ascii="Cambria Math" w:hAnsi="Cambria Math" w:cs="Arial"/>
                          <w:lang w:eastAsia="ja-JP"/>
                        </w:rPr>
                        <m:t>SC</m:t>
                      </w:ins>
                    </m:r>
                    <m:r>
                      <w:ins w:id="127" w:author="Chunhui Zhang" w:date="2018-05-24T01:01:00Z">
                        <w:rPr>
                          <w:rFonts w:ascii="Cambria Math" w:hAnsi="Cambria Math" w:cs="Arial"/>
                          <w:lang w:eastAsia="ja-JP"/>
                        </w:rPr>
                        <m:t>G</m:t>
                      </w:ins>
                    </m:r>
                  </m:sub>
                </m:sSub>
              </m:oMath>
            </m:oMathPara>
          </w:p>
          <w:p w14:paraId="7858EEAD" w14:textId="77777777" w:rsidR="00E531DF" w:rsidRDefault="00E531DF" w:rsidP="005C509F">
            <w:pPr>
              <w:pStyle w:val="TAL"/>
              <w:rPr>
                <w:rFonts w:eastAsia="ＭＳ 明朝"/>
              </w:rPr>
            </w:pPr>
          </w:p>
          <w:p w14:paraId="06C966F3" w14:textId="77777777" w:rsidR="00E531DF" w:rsidRDefault="00E531DF" w:rsidP="005C509F">
            <w:pPr>
              <w:pStyle w:val="TAL"/>
              <w:rPr>
                <w:rFonts w:eastAsia="ＭＳ 明朝"/>
              </w:rPr>
            </w:pPr>
            <w:r w:rsidRPr="005B4CF3">
              <w:rPr>
                <w:rFonts w:eastAsia="ＭＳ 明朝"/>
              </w:rPr>
              <w:t>For general emissions</w:t>
            </w:r>
            <w:r>
              <w:rPr>
                <w:rFonts w:eastAsia="ＭＳ 明朝"/>
              </w:rPr>
              <w:t xml:space="preserve"> for any non-allocated RB</w:t>
            </w:r>
            <w:r w:rsidRPr="005B4CF3">
              <w:rPr>
                <w:rFonts w:eastAsia="ＭＳ 明朝"/>
              </w:rPr>
              <w:t>:</w:t>
            </w:r>
          </w:p>
          <w:p w14:paraId="777F34BE" w14:textId="77777777" w:rsidR="00E531DF" w:rsidRPr="005B4CF3" w:rsidRDefault="00E531DF" w:rsidP="005C509F">
            <w:pPr>
              <w:pStyle w:val="TAL"/>
              <w:rPr>
                <w:rFonts w:eastAsia="ＭＳ 明朝"/>
              </w:rPr>
            </w:pPr>
          </w:p>
          <w:p w14:paraId="66174D44" w14:textId="77777777" w:rsidR="00E531DF" w:rsidRPr="005B4CF3" w:rsidRDefault="00E531DF" w:rsidP="005C509F">
            <w:pPr>
              <w:pStyle w:val="TAL"/>
              <w:rPr>
                <w:rFonts w:eastAsia="ＭＳ 明朝"/>
              </w:rPr>
            </w:pPr>
            <w:r w:rsidRPr="005B4CF3">
              <w:rPr>
                <w:position w:val="-50"/>
              </w:rPr>
              <w:object w:dxaOrig="3940" w:dyaOrig="1120" w14:anchorId="2B3A6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45pt" o:ole="">
                  <v:imagedata r:id="rId13" o:title=""/>
                </v:shape>
                <o:OLEObject Type="Embed" ProgID="Equation.3" ShapeID="_x0000_i1025" DrawAspect="Content" ObjectID="_1676382933" r:id="rId14"/>
              </w:object>
            </w:r>
            <w:r w:rsidRPr="005B4CF3">
              <w:rPr>
                <w:rFonts w:eastAsia="ＭＳ 明朝"/>
              </w:rPr>
              <w:t>For IQ image:</w:t>
            </w:r>
          </w:p>
          <w:p w14:paraId="26FC0771" w14:textId="77777777" w:rsidR="00E531DF" w:rsidRPr="005B4CF3" w:rsidRDefault="00E531DF" w:rsidP="005C509F">
            <w:pPr>
              <w:pStyle w:val="TAL"/>
              <w:rPr>
                <w:rFonts w:eastAsia="ＭＳ 明朝"/>
              </w:rPr>
            </w:pPr>
            <w:r w:rsidRPr="005B4CF3">
              <w:rPr>
                <w:rFonts w:eastAsia="ＭＳ 明朝"/>
              </w:rPr>
              <w:t>-25dB</w:t>
            </w:r>
          </w:p>
          <w:p w14:paraId="2DB63672" w14:textId="77777777" w:rsidR="00E531DF" w:rsidRPr="005B4CF3" w:rsidRDefault="00E531DF" w:rsidP="005C509F">
            <w:pPr>
              <w:pStyle w:val="TAL"/>
              <w:rPr>
                <w:rFonts w:eastAsia="ＭＳ 明朝"/>
              </w:rPr>
            </w:pPr>
          </w:p>
          <w:p w14:paraId="42537653" w14:textId="77777777" w:rsidR="00E531DF" w:rsidRPr="005B4CF3" w:rsidRDefault="00E531DF" w:rsidP="005C509F">
            <w:pPr>
              <w:pStyle w:val="TAL"/>
              <w:rPr>
                <w:rFonts w:eastAsia="ＭＳ 明朝"/>
              </w:rPr>
            </w:pPr>
            <w:r w:rsidRPr="005B4CF3">
              <w:rPr>
                <w:rFonts w:eastAsia="ＭＳ 明朝"/>
              </w:rPr>
              <w:t>For Carrier leakage:</w:t>
            </w:r>
          </w:p>
          <w:p w14:paraId="16EF2FDD" w14:textId="77777777" w:rsidR="00E531DF" w:rsidRPr="005B4CF3" w:rsidRDefault="00E531DF" w:rsidP="005C509F">
            <w:pPr>
              <w:pStyle w:val="TAL"/>
              <w:rPr>
                <w:rFonts w:eastAsia="ＭＳ 明朝"/>
              </w:rPr>
            </w:pPr>
          </w:p>
          <w:p w14:paraId="710BDF5D" w14:textId="77777777" w:rsidR="00E531DF" w:rsidRPr="005B4CF3" w:rsidRDefault="00E531DF" w:rsidP="005C509F">
            <w:pPr>
              <w:pStyle w:val="TAL"/>
              <w:rPr>
                <w:rFonts w:eastAsia="ＭＳ 明朝"/>
              </w:rPr>
            </w:pPr>
            <w:r w:rsidRPr="005B4CF3">
              <w:t>Output power &gt;0 dBm</w:t>
            </w:r>
          </w:p>
          <w:p w14:paraId="6F84E7D2" w14:textId="77777777" w:rsidR="00E531DF" w:rsidRPr="005B4CF3" w:rsidRDefault="00E531DF" w:rsidP="005C509F">
            <w:pPr>
              <w:pStyle w:val="TAL"/>
              <w:rPr>
                <w:rFonts w:eastAsia="ＭＳ 明朝"/>
              </w:rPr>
            </w:pPr>
            <w:r w:rsidRPr="005B4CF3">
              <w:rPr>
                <w:rFonts w:eastAsia="ＭＳ 明朝"/>
              </w:rPr>
              <w:t>-25dBc</w:t>
            </w:r>
          </w:p>
          <w:p w14:paraId="58BE5900" w14:textId="77777777" w:rsidR="00E531DF" w:rsidRPr="005B4CF3" w:rsidRDefault="00E531DF" w:rsidP="005C509F">
            <w:pPr>
              <w:pStyle w:val="TAL"/>
            </w:pPr>
          </w:p>
          <w:p w14:paraId="19693CA1" w14:textId="77777777" w:rsidR="00E531DF" w:rsidRPr="005B4CF3" w:rsidRDefault="00E531DF" w:rsidP="005C509F">
            <w:pPr>
              <w:pStyle w:val="TAL"/>
              <w:rPr>
                <w:rFonts w:eastAsia="ＭＳ 明朝"/>
              </w:rPr>
            </w:pPr>
            <w:r w:rsidRPr="005B4CF3">
              <w:t>-30 dBm ≤ Output power ≤0 dBm</w:t>
            </w:r>
          </w:p>
          <w:p w14:paraId="7547A7FA" w14:textId="77777777" w:rsidR="00E531DF" w:rsidRPr="005B4CF3" w:rsidRDefault="00E531DF" w:rsidP="005C509F">
            <w:pPr>
              <w:pStyle w:val="TAL"/>
              <w:rPr>
                <w:rFonts w:eastAsia="ＭＳ 明朝"/>
              </w:rPr>
            </w:pPr>
            <w:r w:rsidRPr="005B4CF3">
              <w:rPr>
                <w:rFonts w:eastAsia="ＭＳ 明朝"/>
              </w:rPr>
              <w:t>-20dBc</w:t>
            </w:r>
          </w:p>
          <w:p w14:paraId="59042A90" w14:textId="77777777" w:rsidR="00E531DF" w:rsidRPr="005B4CF3" w:rsidRDefault="00E531DF" w:rsidP="005C509F">
            <w:pPr>
              <w:pStyle w:val="TAL"/>
            </w:pPr>
          </w:p>
          <w:p w14:paraId="0FE1C330" w14:textId="77777777" w:rsidR="00E531DF" w:rsidRPr="005B4CF3" w:rsidRDefault="00E531DF" w:rsidP="005C509F">
            <w:pPr>
              <w:pStyle w:val="TAL"/>
              <w:rPr>
                <w:rFonts w:eastAsia="ＭＳ 明朝"/>
              </w:rPr>
            </w:pPr>
            <w:r w:rsidRPr="005B4CF3">
              <w:t>-40 dBm ≤ Output power &lt; -30 dBm</w:t>
            </w:r>
          </w:p>
          <w:p w14:paraId="6309B8FD" w14:textId="77777777" w:rsidR="00E531DF" w:rsidRPr="005B4CF3" w:rsidRDefault="00E531DF" w:rsidP="005C509F">
            <w:pPr>
              <w:pStyle w:val="TAL"/>
            </w:pPr>
            <w:r w:rsidRPr="005B4CF3">
              <w:rPr>
                <w:rFonts w:eastAsia="ＭＳ 明朝"/>
              </w:rPr>
              <w:t>-10dBc</w:t>
            </w:r>
          </w:p>
          <w:p w14:paraId="070AB6BA" w14:textId="77777777" w:rsidR="00E531DF" w:rsidRPr="005B4CF3" w:rsidRDefault="00E531DF" w:rsidP="005C509F">
            <w:pPr>
              <w:pStyle w:val="TAL"/>
              <w:rPr>
                <w:lang w:eastAsia="ja-JP"/>
              </w:rPr>
            </w:pPr>
            <w:r w:rsidRPr="005B4CF3">
              <w:t xml:space="preserve">For each </w:t>
            </w:r>
            <w:r w:rsidRPr="005B4CF3">
              <w:rPr>
                <w:lang w:eastAsia="zh-CN"/>
              </w:rPr>
              <w:t xml:space="preserve">evaluated </w:t>
            </w:r>
            <w:r w:rsidRPr="005B4CF3">
              <w:t xml:space="preserve">RB, the </w:t>
            </w:r>
            <w:r w:rsidRPr="005B4CF3">
              <w:rPr>
                <w:lang w:eastAsia="zh-CN"/>
              </w:rPr>
              <w:t>test</w:t>
            </w:r>
            <w:r w:rsidRPr="005B4CF3">
              <w:t xml:space="preserve"> requirement is calculated as the higher of </w:t>
            </w:r>
            <w:smartTag w:uri="urn:schemas-microsoft-com:office:smarttags" w:element="stockticker">
              <w:r w:rsidRPr="005B4CF3">
                <w:rPr>
                  <w:rFonts w:ascii="Times New Roman" w:hAnsi="Times New Roman"/>
                  <w:i/>
                  <w:sz w:val="20"/>
                </w:rPr>
                <w:t>P</w:t>
              </w:r>
              <w:r w:rsidRPr="005B4CF3">
                <w:rPr>
                  <w:rFonts w:ascii="Times New Roman" w:hAnsi="Times New Roman"/>
                  <w:i/>
                  <w:sz w:val="20"/>
                  <w:vertAlign w:val="subscript"/>
                </w:rPr>
                <w:t>RB</w:t>
              </w:r>
            </w:smartTag>
            <w:r w:rsidRPr="005B4CF3">
              <w:rPr>
                <w:rFonts w:ascii="Times New Roman" w:hAnsi="Times New Roman"/>
                <w:i/>
                <w:sz w:val="20"/>
                <w:vertAlign w:val="subscript"/>
              </w:rPr>
              <w:t xml:space="preserve"> </w:t>
            </w:r>
            <w:r w:rsidRPr="005B4CF3">
              <w:rPr>
                <w:rFonts w:ascii="Times New Roman" w:hAnsi="Times New Roman"/>
                <w:sz w:val="20"/>
              </w:rPr>
              <w:t xml:space="preserve">– </w:t>
            </w:r>
            <w:r w:rsidRPr="005B4CF3">
              <w:rPr>
                <w:rFonts w:ascii="Times New Roman" w:hAnsi="Times New Roman"/>
                <w:sz w:val="20"/>
                <w:lang w:eastAsia="zh-CN"/>
              </w:rPr>
              <w:t>30</w:t>
            </w:r>
            <w:r w:rsidRPr="005B4CF3">
              <w:rPr>
                <w:rFonts w:ascii="Times New Roman" w:hAnsi="Times New Roman"/>
                <w:sz w:val="20"/>
              </w:rPr>
              <w:t xml:space="preserve"> dB</w:t>
            </w:r>
            <w:r w:rsidRPr="005B4CF3">
              <w:t xml:space="preserve"> and the power sum of all limit values (General, IQ Image or Carrier leakage)</w:t>
            </w:r>
          </w:p>
        </w:tc>
        <w:tc>
          <w:tcPr>
            <w:tcW w:w="2464" w:type="dxa"/>
            <w:gridSpan w:val="3"/>
          </w:tcPr>
          <w:p w14:paraId="4110B7DD" w14:textId="77777777" w:rsidR="00E531DF" w:rsidRPr="005B4CF3" w:rsidRDefault="00E531DF" w:rsidP="005C509F">
            <w:pPr>
              <w:pStyle w:val="TAL"/>
              <w:rPr>
                <w:lang w:eastAsia="ja-JP"/>
              </w:rPr>
            </w:pPr>
            <w:r w:rsidRPr="005B4CF3">
              <w:rPr>
                <w:rFonts w:eastAsia="ＭＳ 明朝"/>
              </w:rPr>
              <w:t>0.8dB</w:t>
            </w:r>
          </w:p>
        </w:tc>
        <w:tc>
          <w:tcPr>
            <w:tcW w:w="2464" w:type="dxa"/>
            <w:gridSpan w:val="2"/>
          </w:tcPr>
          <w:p w14:paraId="396A7F43" w14:textId="77777777" w:rsidR="00E531DF" w:rsidRPr="005B4CF3" w:rsidRDefault="00E531DF" w:rsidP="005C509F">
            <w:pPr>
              <w:pStyle w:val="TAL"/>
            </w:pPr>
            <w:r w:rsidRPr="005B4CF3">
              <w:t>Formula:</w:t>
            </w:r>
          </w:p>
          <w:p w14:paraId="45A10F59" w14:textId="77777777" w:rsidR="00E531DF" w:rsidRPr="005B4CF3" w:rsidRDefault="00E531DF" w:rsidP="005C509F">
            <w:pPr>
              <w:pStyle w:val="TAL"/>
              <w:rPr>
                <w:lang w:eastAsia="ja-JP"/>
              </w:rPr>
            </w:pPr>
            <w:r w:rsidRPr="005B4CF3">
              <w:t>Minimum Requirement + TT</w:t>
            </w:r>
          </w:p>
        </w:tc>
      </w:tr>
      <w:tr w:rsidR="00E531DF" w:rsidRPr="005B4CF3" w14:paraId="00DC10F2" w14:textId="77777777" w:rsidTr="00E531DF">
        <w:trPr>
          <w:jc w:val="center"/>
        </w:trPr>
        <w:tc>
          <w:tcPr>
            <w:tcW w:w="1900" w:type="dxa"/>
            <w:gridSpan w:val="2"/>
          </w:tcPr>
          <w:p w14:paraId="18DD3C13" w14:textId="77777777" w:rsidR="00E531DF" w:rsidRPr="005B4CF3" w:rsidRDefault="00E531DF" w:rsidP="005C509F">
            <w:pPr>
              <w:pStyle w:val="TAL"/>
            </w:pPr>
            <w:r w:rsidRPr="005B4CF3">
              <w:lastRenderedPageBreak/>
              <w:t>6.5.2.4 EVM equalizer Spectrum flatness</w:t>
            </w:r>
          </w:p>
        </w:tc>
        <w:tc>
          <w:tcPr>
            <w:tcW w:w="3029" w:type="dxa"/>
          </w:tcPr>
          <w:p w14:paraId="7A567599" w14:textId="77777777" w:rsidR="00E531DF" w:rsidRPr="005B4CF3" w:rsidRDefault="00E531DF" w:rsidP="005C509F">
            <w:pPr>
              <w:pStyle w:val="TAL"/>
            </w:pPr>
            <w:r w:rsidRPr="005B4CF3">
              <w:t>Normal conditions.</w:t>
            </w:r>
          </w:p>
          <w:p w14:paraId="61EA6079" w14:textId="77777777" w:rsidR="00E531DF" w:rsidRPr="005B4CF3" w:rsidRDefault="00E531DF" w:rsidP="005C509F">
            <w:pPr>
              <w:pStyle w:val="TAL"/>
            </w:pPr>
          </w:p>
          <w:p w14:paraId="7783DF64" w14:textId="77777777" w:rsidR="00E531DF" w:rsidRPr="005B4CF3" w:rsidRDefault="00E531DF" w:rsidP="005C509F">
            <w:pPr>
              <w:pStyle w:val="TAL"/>
              <w:rPr>
                <w:rFonts w:eastAsia="ＭＳ 明朝"/>
              </w:rPr>
            </w:pPr>
            <w:r w:rsidRPr="005B4CF3">
              <w:t xml:space="preserve">If (F-FUL_low ≥ [3MHz])&amp;(FUL_high-F≥ [3MHz])  </w:t>
            </w:r>
            <w:r w:rsidRPr="005B4CF3">
              <w:rPr>
                <w:lang w:eastAsia="zh-CN"/>
              </w:rPr>
              <w:t>4 dB</w:t>
            </w:r>
          </w:p>
          <w:p w14:paraId="191DEC94" w14:textId="77777777" w:rsidR="00E531DF" w:rsidRPr="005B4CF3" w:rsidRDefault="00E531DF" w:rsidP="005C509F">
            <w:pPr>
              <w:pStyle w:val="TAL"/>
            </w:pPr>
            <w:r w:rsidRPr="005B4CF3">
              <w:t>else</w:t>
            </w:r>
          </w:p>
          <w:p w14:paraId="2C0996F3" w14:textId="77777777" w:rsidR="00E531DF" w:rsidRPr="005B4CF3" w:rsidRDefault="00E531DF" w:rsidP="005C509F">
            <w:pPr>
              <w:pStyle w:val="TAL"/>
              <w:rPr>
                <w:rFonts w:eastAsia="ＭＳ 明朝"/>
              </w:rPr>
            </w:pPr>
            <w:r w:rsidRPr="005B4CF3">
              <w:rPr>
                <w:lang w:eastAsia="zh-CN"/>
              </w:rPr>
              <w:t>8 dB</w:t>
            </w:r>
          </w:p>
          <w:p w14:paraId="06F0B010" w14:textId="77777777" w:rsidR="00E531DF" w:rsidRPr="005B4CF3" w:rsidRDefault="00E531DF" w:rsidP="005C509F">
            <w:pPr>
              <w:pStyle w:val="TAL"/>
              <w:rPr>
                <w:lang w:eastAsia="zh-CN"/>
              </w:rPr>
            </w:pPr>
          </w:p>
          <w:p w14:paraId="5A9F09BD" w14:textId="77777777" w:rsidR="00E531DF" w:rsidRPr="005B4CF3" w:rsidRDefault="00E531DF" w:rsidP="005C509F">
            <w:pPr>
              <w:pStyle w:val="TAL"/>
              <w:rPr>
                <w:lang w:eastAsia="zh-CN"/>
              </w:rPr>
            </w:pPr>
            <w:r w:rsidRPr="005B4CF3">
              <w:rPr>
                <w:rFonts w:eastAsia="?? ??"/>
              </w:rPr>
              <w:t xml:space="preserve">maximum coefficient in Range 1 </w:t>
            </w:r>
            <w:r w:rsidRPr="005B4CF3">
              <w:rPr>
                <w:lang w:eastAsia="zh-CN"/>
              </w:rPr>
              <w:t xml:space="preserve">- </w:t>
            </w:r>
            <w:r w:rsidRPr="005B4CF3">
              <w:rPr>
                <w:rFonts w:eastAsia="?? ??"/>
              </w:rPr>
              <w:t>the minimum coefficient in Range 2</w:t>
            </w:r>
          </w:p>
          <w:p w14:paraId="22456CC8" w14:textId="77777777" w:rsidR="00E531DF" w:rsidRPr="005B4CF3" w:rsidRDefault="00E531DF" w:rsidP="005C509F">
            <w:pPr>
              <w:pStyle w:val="TAL"/>
              <w:rPr>
                <w:lang w:eastAsia="zh-CN"/>
              </w:rPr>
            </w:pPr>
            <w:r w:rsidRPr="005B4CF3">
              <w:rPr>
                <w:rFonts w:eastAsia="?? ??"/>
              </w:rPr>
              <w:t>5 dB</w:t>
            </w:r>
          </w:p>
          <w:p w14:paraId="5C6AF551" w14:textId="77777777" w:rsidR="00E531DF" w:rsidRPr="005B4CF3" w:rsidRDefault="00E531DF" w:rsidP="005C509F">
            <w:pPr>
              <w:pStyle w:val="TAL"/>
              <w:rPr>
                <w:lang w:eastAsia="zh-CN"/>
              </w:rPr>
            </w:pPr>
            <w:r w:rsidRPr="005B4CF3">
              <w:rPr>
                <w:rFonts w:eastAsia="?? ??"/>
              </w:rPr>
              <w:t xml:space="preserve">the maximum coefficient in Range 2 </w:t>
            </w:r>
            <w:r w:rsidRPr="005B4CF3">
              <w:rPr>
                <w:lang w:eastAsia="zh-CN"/>
              </w:rPr>
              <w:t xml:space="preserve">- </w:t>
            </w:r>
            <w:r w:rsidRPr="005B4CF3">
              <w:rPr>
                <w:rFonts w:eastAsia="?? ??"/>
              </w:rPr>
              <w:t>the minimum coefficient in Range</w:t>
            </w:r>
          </w:p>
          <w:p w14:paraId="0E521B44" w14:textId="77777777" w:rsidR="00E531DF" w:rsidRPr="005B4CF3" w:rsidRDefault="00E531DF" w:rsidP="005C509F">
            <w:pPr>
              <w:pStyle w:val="TAL"/>
            </w:pPr>
            <w:r w:rsidRPr="005B4CF3">
              <w:rPr>
                <w:rFonts w:eastAsia="?? ??"/>
              </w:rPr>
              <w:t>7 dB</w:t>
            </w:r>
          </w:p>
          <w:p w14:paraId="7EECB653" w14:textId="77777777" w:rsidR="00E531DF" w:rsidRPr="005B4CF3" w:rsidRDefault="00E531DF" w:rsidP="005C509F">
            <w:pPr>
              <w:pStyle w:val="TAL"/>
            </w:pPr>
            <w:r w:rsidRPr="005B4CF3">
              <w:t>Extreme conditions:</w:t>
            </w:r>
          </w:p>
          <w:p w14:paraId="5A1B77F3" w14:textId="77777777" w:rsidR="00E531DF" w:rsidRPr="005B4CF3" w:rsidRDefault="00E531DF" w:rsidP="005C509F">
            <w:pPr>
              <w:pStyle w:val="TAL"/>
            </w:pPr>
          </w:p>
          <w:p w14:paraId="6AD59166" w14:textId="77777777" w:rsidR="00E531DF" w:rsidRPr="005B4CF3" w:rsidRDefault="00E531DF" w:rsidP="005C509F">
            <w:pPr>
              <w:pStyle w:val="TAL"/>
              <w:rPr>
                <w:rFonts w:eastAsia="ＭＳ 明朝"/>
              </w:rPr>
            </w:pPr>
            <w:r w:rsidRPr="005B4CF3">
              <w:t>If (F-FUL_low ≥ [</w:t>
            </w:r>
            <w:r w:rsidRPr="005B4CF3">
              <w:rPr>
                <w:lang w:eastAsia="zh-CN"/>
              </w:rPr>
              <w:t>5</w:t>
            </w:r>
            <w:r w:rsidRPr="005B4CF3">
              <w:t>MHz])&amp;(FUL_high-F≥ [</w:t>
            </w:r>
            <w:r w:rsidRPr="005B4CF3">
              <w:rPr>
                <w:lang w:eastAsia="zh-CN"/>
              </w:rPr>
              <w:t>5</w:t>
            </w:r>
            <w:r w:rsidRPr="005B4CF3">
              <w:t xml:space="preserve">MHz])  </w:t>
            </w:r>
            <w:r w:rsidRPr="005B4CF3">
              <w:rPr>
                <w:lang w:eastAsia="zh-CN"/>
              </w:rPr>
              <w:t>4 dB</w:t>
            </w:r>
          </w:p>
          <w:p w14:paraId="1E37D404" w14:textId="77777777" w:rsidR="00E531DF" w:rsidRPr="005B4CF3" w:rsidRDefault="00E531DF" w:rsidP="005C509F">
            <w:pPr>
              <w:pStyle w:val="TAL"/>
            </w:pPr>
            <w:r w:rsidRPr="005B4CF3">
              <w:t>else</w:t>
            </w:r>
          </w:p>
          <w:p w14:paraId="5ECD6EE6" w14:textId="77777777" w:rsidR="00E531DF" w:rsidRPr="005B4CF3" w:rsidRDefault="00E531DF" w:rsidP="005C509F">
            <w:pPr>
              <w:pStyle w:val="TAL"/>
              <w:rPr>
                <w:lang w:eastAsia="zh-CN"/>
              </w:rPr>
            </w:pPr>
            <w:r w:rsidRPr="005B4CF3">
              <w:rPr>
                <w:lang w:eastAsia="zh-CN"/>
              </w:rPr>
              <w:t>12 dB</w:t>
            </w:r>
          </w:p>
          <w:p w14:paraId="0A245868" w14:textId="77777777" w:rsidR="00E531DF" w:rsidRPr="005B4CF3" w:rsidRDefault="00E531DF" w:rsidP="005C509F">
            <w:pPr>
              <w:pStyle w:val="TAL"/>
              <w:rPr>
                <w:lang w:eastAsia="zh-CN"/>
              </w:rPr>
            </w:pPr>
          </w:p>
          <w:p w14:paraId="2F604202" w14:textId="77777777" w:rsidR="00E531DF" w:rsidRPr="005B4CF3" w:rsidRDefault="00E531DF" w:rsidP="005C509F">
            <w:pPr>
              <w:pStyle w:val="TAL"/>
              <w:rPr>
                <w:lang w:eastAsia="zh-CN"/>
              </w:rPr>
            </w:pPr>
            <w:r w:rsidRPr="005B4CF3">
              <w:rPr>
                <w:rFonts w:eastAsia="?? ??"/>
              </w:rPr>
              <w:t xml:space="preserve">maximum coefficient in Range 1 </w:t>
            </w:r>
            <w:r w:rsidRPr="005B4CF3">
              <w:rPr>
                <w:lang w:eastAsia="zh-CN"/>
              </w:rPr>
              <w:t xml:space="preserve">- </w:t>
            </w:r>
            <w:r w:rsidRPr="005B4CF3">
              <w:rPr>
                <w:rFonts w:eastAsia="?? ??"/>
              </w:rPr>
              <w:t>the minimum coefficient in Range 2</w:t>
            </w:r>
          </w:p>
          <w:p w14:paraId="1AD1115C" w14:textId="77777777" w:rsidR="00E531DF" w:rsidRPr="005B4CF3" w:rsidRDefault="00E531DF" w:rsidP="005C509F">
            <w:pPr>
              <w:pStyle w:val="TAL"/>
              <w:rPr>
                <w:lang w:eastAsia="zh-CN"/>
              </w:rPr>
            </w:pPr>
            <w:r w:rsidRPr="005B4CF3">
              <w:rPr>
                <w:lang w:eastAsia="zh-CN"/>
              </w:rPr>
              <w:t>6</w:t>
            </w:r>
            <w:r w:rsidRPr="005B4CF3">
              <w:rPr>
                <w:rFonts w:eastAsia="?? ??"/>
              </w:rPr>
              <w:t xml:space="preserve"> dB</w:t>
            </w:r>
          </w:p>
          <w:p w14:paraId="6193A699" w14:textId="77777777" w:rsidR="00E531DF" w:rsidRPr="005B4CF3" w:rsidRDefault="00E531DF" w:rsidP="005C509F">
            <w:pPr>
              <w:pStyle w:val="TAL"/>
              <w:rPr>
                <w:lang w:eastAsia="zh-CN"/>
              </w:rPr>
            </w:pPr>
            <w:r w:rsidRPr="005B4CF3">
              <w:rPr>
                <w:rFonts w:eastAsia="?? ??"/>
              </w:rPr>
              <w:t xml:space="preserve">the maximum coefficient in Range 2 </w:t>
            </w:r>
            <w:r w:rsidRPr="005B4CF3">
              <w:rPr>
                <w:lang w:eastAsia="zh-CN"/>
              </w:rPr>
              <w:t xml:space="preserve">- </w:t>
            </w:r>
            <w:r w:rsidRPr="005B4CF3">
              <w:rPr>
                <w:rFonts w:eastAsia="?? ??"/>
              </w:rPr>
              <w:t>the minimum coefficient in Range</w:t>
            </w:r>
          </w:p>
          <w:p w14:paraId="786B33EA" w14:textId="77777777" w:rsidR="00E531DF" w:rsidRPr="005B4CF3" w:rsidRDefault="00E531DF" w:rsidP="005C509F">
            <w:pPr>
              <w:pStyle w:val="TAL"/>
              <w:rPr>
                <w:rFonts w:eastAsia="ＭＳ 明朝"/>
              </w:rPr>
            </w:pPr>
            <w:r w:rsidRPr="005B4CF3">
              <w:rPr>
                <w:lang w:eastAsia="zh-CN"/>
              </w:rPr>
              <w:t>10</w:t>
            </w:r>
            <w:r w:rsidRPr="005B4CF3">
              <w:rPr>
                <w:rFonts w:eastAsia="?? ??"/>
              </w:rPr>
              <w:t xml:space="preserve"> dB</w:t>
            </w:r>
          </w:p>
        </w:tc>
        <w:tc>
          <w:tcPr>
            <w:tcW w:w="2464" w:type="dxa"/>
            <w:gridSpan w:val="3"/>
          </w:tcPr>
          <w:p w14:paraId="43B38D45" w14:textId="77777777" w:rsidR="00E531DF" w:rsidRPr="005B4CF3" w:rsidRDefault="00E531DF" w:rsidP="005C509F">
            <w:pPr>
              <w:pStyle w:val="TAL"/>
              <w:rPr>
                <w:rFonts w:eastAsia="ＭＳ 明朝"/>
              </w:rPr>
            </w:pPr>
            <w:r w:rsidRPr="005B4CF3">
              <w:rPr>
                <w:lang w:eastAsia="zh-CN"/>
              </w:rPr>
              <w:t>1.4</w:t>
            </w:r>
            <w:r w:rsidRPr="005B4CF3">
              <w:t>dB</w:t>
            </w:r>
          </w:p>
        </w:tc>
        <w:tc>
          <w:tcPr>
            <w:tcW w:w="2464" w:type="dxa"/>
            <w:gridSpan w:val="2"/>
          </w:tcPr>
          <w:p w14:paraId="5A3F743F" w14:textId="77777777" w:rsidR="00E531DF" w:rsidRPr="005B4CF3" w:rsidRDefault="00E531DF" w:rsidP="005C509F">
            <w:pPr>
              <w:pStyle w:val="TAL"/>
            </w:pPr>
            <w:r w:rsidRPr="005B4CF3">
              <w:t>Formula:</w:t>
            </w:r>
          </w:p>
          <w:p w14:paraId="4F5B691B" w14:textId="77777777" w:rsidR="00E531DF" w:rsidRPr="005B4CF3" w:rsidRDefault="00E531DF" w:rsidP="005C509F">
            <w:pPr>
              <w:pStyle w:val="TAL"/>
            </w:pPr>
            <w:r w:rsidRPr="005B4CF3">
              <w:t>Minimum Requirement + TT</w:t>
            </w:r>
          </w:p>
        </w:tc>
      </w:tr>
      <w:tr w:rsidR="00E531DF" w:rsidRPr="005B4CF3" w14:paraId="047CBB1C" w14:textId="77777777" w:rsidTr="00E531DF">
        <w:trPr>
          <w:jc w:val="center"/>
        </w:trPr>
        <w:tc>
          <w:tcPr>
            <w:tcW w:w="1900" w:type="dxa"/>
            <w:gridSpan w:val="2"/>
          </w:tcPr>
          <w:p w14:paraId="1582C91E" w14:textId="77777777" w:rsidR="00E531DF" w:rsidRPr="005B4CF3" w:rsidRDefault="00E531DF" w:rsidP="005C509F">
            <w:pPr>
              <w:pStyle w:val="TAL"/>
            </w:pPr>
            <w:r w:rsidRPr="005B4CF3">
              <w:t>6.5.2A.2.1 Carrier leakage for CA (intra-band contiguous DL CA and UL CA)</w:t>
            </w:r>
          </w:p>
        </w:tc>
        <w:tc>
          <w:tcPr>
            <w:tcW w:w="3029" w:type="dxa"/>
          </w:tcPr>
          <w:p w14:paraId="556A3607" w14:textId="77777777" w:rsidR="00E531DF" w:rsidRPr="005B4CF3" w:rsidRDefault="00E531DF" w:rsidP="005C509F">
            <w:pPr>
              <w:pStyle w:val="TAL"/>
            </w:pPr>
            <w:r w:rsidRPr="005B4CF3">
              <w:rPr>
                <w:lang w:eastAsia="ja-JP"/>
              </w:rPr>
              <w:t xml:space="preserve"> Same as 6.5.2.2</w:t>
            </w:r>
          </w:p>
        </w:tc>
        <w:tc>
          <w:tcPr>
            <w:tcW w:w="2464" w:type="dxa"/>
            <w:gridSpan w:val="3"/>
          </w:tcPr>
          <w:p w14:paraId="66A77D60" w14:textId="77777777" w:rsidR="00E531DF" w:rsidRPr="005B4CF3" w:rsidRDefault="00E531DF" w:rsidP="005C509F">
            <w:pPr>
              <w:pStyle w:val="TAL"/>
              <w:rPr>
                <w:lang w:eastAsia="ja-JP"/>
              </w:rPr>
            </w:pPr>
            <w:r w:rsidRPr="005B4CF3">
              <w:rPr>
                <w:lang w:eastAsia="ja-JP"/>
              </w:rPr>
              <w:t>Same as 6.5.2.2</w:t>
            </w:r>
          </w:p>
        </w:tc>
        <w:tc>
          <w:tcPr>
            <w:tcW w:w="2464" w:type="dxa"/>
            <w:gridSpan w:val="2"/>
          </w:tcPr>
          <w:p w14:paraId="4281B154" w14:textId="77777777" w:rsidR="00E531DF" w:rsidRPr="005B4CF3" w:rsidRDefault="00E531DF" w:rsidP="005C509F">
            <w:pPr>
              <w:pStyle w:val="TAL"/>
              <w:rPr>
                <w:lang w:eastAsia="ja-JP"/>
              </w:rPr>
            </w:pPr>
            <w:r w:rsidRPr="005B4CF3">
              <w:rPr>
                <w:lang w:eastAsia="ja-JP"/>
              </w:rPr>
              <w:t>Same as 6.5.2.2</w:t>
            </w:r>
          </w:p>
        </w:tc>
      </w:tr>
      <w:tr w:rsidR="00E531DF" w:rsidRPr="005B4CF3" w14:paraId="74D6D3C1" w14:textId="77777777" w:rsidTr="00E531DF">
        <w:trPr>
          <w:jc w:val="center"/>
        </w:trPr>
        <w:tc>
          <w:tcPr>
            <w:tcW w:w="1900" w:type="dxa"/>
            <w:gridSpan w:val="2"/>
          </w:tcPr>
          <w:p w14:paraId="4022E19C" w14:textId="77777777" w:rsidR="00E531DF" w:rsidRPr="005B4CF3" w:rsidRDefault="00E531DF" w:rsidP="005C509F">
            <w:pPr>
              <w:pStyle w:val="TAL"/>
            </w:pPr>
            <w:r w:rsidRPr="005B4CF3">
              <w:t>6.5.2A.2.</w:t>
            </w:r>
            <w:r w:rsidRPr="005B4CF3">
              <w:rPr>
                <w:lang w:eastAsia="zh-CN"/>
              </w:rPr>
              <w:t>2</w:t>
            </w:r>
            <w:r w:rsidRPr="005B4CF3">
              <w:t xml:space="preserve"> Carrier leakage for CA (inter-band DL CA and UL CA)</w:t>
            </w:r>
          </w:p>
        </w:tc>
        <w:tc>
          <w:tcPr>
            <w:tcW w:w="3029" w:type="dxa"/>
          </w:tcPr>
          <w:p w14:paraId="1535FF9B" w14:textId="77777777" w:rsidR="00E531DF" w:rsidRPr="005B4CF3" w:rsidRDefault="00E531DF" w:rsidP="005C509F">
            <w:pPr>
              <w:pStyle w:val="TAL"/>
              <w:rPr>
                <w:lang w:eastAsia="zh-CN"/>
              </w:rPr>
            </w:pPr>
            <w:r w:rsidRPr="005B4CF3">
              <w:rPr>
                <w:rFonts w:eastAsia="ＭＳ 明朝"/>
              </w:rPr>
              <w:t>For Output power &gt;0 dBm</w:t>
            </w:r>
          </w:p>
          <w:p w14:paraId="539BA04B" w14:textId="77777777" w:rsidR="00E531DF" w:rsidRPr="005B4CF3" w:rsidRDefault="00E531DF" w:rsidP="005C509F">
            <w:pPr>
              <w:pStyle w:val="TAL"/>
              <w:rPr>
                <w:lang w:eastAsia="zh-CN"/>
              </w:rPr>
            </w:pPr>
            <w:r w:rsidRPr="005B4CF3">
              <w:rPr>
                <w:lang w:eastAsia="zh-CN"/>
              </w:rPr>
              <w:t>-25dBc</w:t>
            </w:r>
          </w:p>
          <w:p w14:paraId="146145ED" w14:textId="77777777" w:rsidR="00E531DF" w:rsidRPr="005B4CF3" w:rsidRDefault="00E531DF" w:rsidP="005C509F">
            <w:pPr>
              <w:pStyle w:val="TAL"/>
              <w:rPr>
                <w:rFonts w:eastAsia="ＭＳ 明朝"/>
              </w:rPr>
            </w:pPr>
          </w:p>
          <w:p w14:paraId="72C43F0E" w14:textId="77777777" w:rsidR="00E531DF" w:rsidRPr="005B4CF3" w:rsidRDefault="00E531DF" w:rsidP="005C509F">
            <w:pPr>
              <w:pStyle w:val="TAL"/>
              <w:rPr>
                <w:lang w:eastAsia="zh-CN"/>
              </w:rPr>
            </w:pPr>
            <w:r w:rsidRPr="005B4CF3">
              <w:rPr>
                <w:rFonts w:eastAsia="ＭＳ 明朝"/>
              </w:rPr>
              <w:t xml:space="preserve">For </w:t>
            </w:r>
            <w:r w:rsidRPr="005B4CF3">
              <w:t>-30 dBm ≤ Output power ≤0 dBm</w:t>
            </w:r>
          </w:p>
          <w:p w14:paraId="6DB3F17F" w14:textId="77777777" w:rsidR="00E531DF" w:rsidRPr="005B4CF3" w:rsidRDefault="00E531DF" w:rsidP="005C509F">
            <w:pPr>
              <w:pStyle w:val="TAL"/>
              <w:rPr>
                <w:lang w:eastAsia="zh-CN"/>
              </w:rPr>
            </w:pPr>
            <w:r w:rsidRPr="005B4CF3">
              <w:rPr>
                <w:lang w:eastAsia="zh-CN"/>
              </w:rPr>
              <w:t>-20dBc</w:t>
            </w:r>
          </w:p>
          <w:p w14:paraId="2B448741" w14:textId="77777777" w:rsidR="00E531DF" w:rsidRPr="005B4CF3" w:rsidRDefault="00E531DF" w:rsidP="005C509F">
            <w:pPr>
              <w:pStyle w:val="TAL"/>
              <w:rPr>
                <w:rFonts w:eastAsia="ＭＳ 明朝"/>
              </w:rPr>
            </w:pPr>
          </w:p>
          <w:p w14:paraId="7F0594A9" w14:textId="77777777" w:rsidR="00E531DF" w:rsidRPr="005B4CF3" w:rsidRDefault="00E531DF" w:rsidP="005C509F">
            <w:pPr>
              <w:pStyle w:val="TAL"/>
              <w:rPr>
                <w:lang w:eastAsia="zh-CN"/>
              </w:rPr>
            </w:pPr>
            <w:r w:rsidRPr="005B4CF3">
              <w:rPr>
                <w:rFonts w:eastAsia="ＭＳ 明朝"/>
              </w:rPr>
              <w:t xml:space="preserve">For </w:t>
            </w:r>
            <w:r w:rsidRPr="005B4CF3">
              <w:t>-40 dBm ≤ Output power &lt; -30 dBm</w:t>
            </w:r>
          </w:p>
          <w:p w14:paraId="1425259D" w14:textId="77777777" w:rsidR="00E531DF" w:rsidRPr="005B4CF3" w:rsidRDefault="00E531DF" w:rsidP="005C509F">
            <w:pPr>
              <w:pStyle w:val="TAL"/>
              <w:rPr>
                <w:lang w:eastAsia="ja-JP"/>
              </w:rPr>
            </w:pPr>
            <w:r w:rsidRPr="005B4CF3">
              <w:rPr>
                <w:lang w:eastAsia="zh-CN"/>
              </w:rPr>
              <w:t>-10dBc</w:t>
            </w:r>
          </w:p>
        </w:tc>
        <w:tc>
          <w:tcPr>
            <w:tcW w:w="2464" w:type="dxa"/>
            <w:gridSpan w:val="3"/>
          </w:tcPr>
          <w:p w14:paraId="7020A238" w14:textId="77777777" w:rsidR="00E531DF" w:rsidRPr="005B4CF3" w:rsidRDefault="00E531DF" w:rsidP="005C509F">
            <w:pPr>
              <w:pStyle w:val="TAL"/>
              <w:rPr>
                <w:lang w:eastAsia="ja-JP"/>
              </w:rPr>
            </w:pPr>
            <w:r w:rsidRPr="005B4CF3">
              <w:rPr>
                <w:lang w:eastAsia="zh-CN"/>
              </w:rPr>
              <w:t>0.8dB</w:t>
            </w:r>
          </w:p>
        </w:tc>
        <w:tc>
          <w:tcPr>
            <w:tcW w:w="2464" w:type="dxa"/>
            <w:gridSpan w:val="2"/>
          </w:tcPr>
          <w:p w14:paraId="2EFC224D" w14:textId="77777777" w:rsidR="00E531DF" w:rsidRPr="005B4CF3" w:rsidRDefault="00E531DF" w:rsidP="005C509F">
            <w:pPr>
              <w:pStyle w:val="TAL"/>
            </w:pPr>
            <w:r w:rsidRPr="005B4CF3">
              <w:t>Formula:</w:t>
            </w:r>
          </w:p>
          <w:p w14:paraId="19BCA371" w14:textId="77777777" w:rsidR="00E531DF" w:rsidRPr="005B4CF3" w:rsidRDefault="00E531DF" w:rsidP="005C509F">
            <w:pPr>
              <w:pStyle w:val="TAL"/>
              <w:rPr>
                <w:lang w:eastAsia="ja-JP"/>
              </w:rPr>
            </w:pPr>
            <w:r w:rsidRPr="005B4CF3">
              <w:t>Minimum Requirement + TT</w:t>
            </w:r>
          </w:p>
        </w:tc>
      </w:tr>
      <w:tr w:rsidR="00E531DF" w:rsidRPr="005B4CF3" w14:paraId="684B2CBC" w14:textId="77777777" w:rsidTr="00E531DF">
        <w:trPr>
          <w:jc w:val="center"/>
        </w:trPr>
        <w:tc>
          <w:tcPr>
            <w:tcW w:w="1900" w:type="dxa"/>
            <w:gridSpan w:val="2"/>
          </w:tcPr>
          <w:p w14:paraId="70868BAC" w14:textId="77777777" w:rsidR="00E531DF" w:rsidRPr="005B4CF3" w:rsidRDefault="00E531DF" w:rsidP="005C509F">
            <w:pPr>
              <w:pStyle w:val="TAL"/>
            </w:pPr>
            <w:r w:rsidRPr="005B4CF3">
              <w:t>6.5.2A.2.</w:t>
            </w:r>
            <w:r w:rsidRPr="005B4CF3">
              <w:rPr>
                <w:lang w:eastAsia="zh-CN"/>
              </w:rPr>
              <w:t>3</w:t>
            </w:r>
            <w:r w:rsidRPr="005B4CF3">
              <w:t xml:space="preserve"> Carrier leakage for CA (intra-band non-contiguous DL CA and UL CA)</w:t>
            </w:r>
          </w:p>
        </w:tc>
        <w:tc>
          <w:tcPr>
            <w:tcW w:w="3029" w:type="dxa"/>
          </w:tcPr>
          <w:p w14:paraId="74A9295C" w14:textId="77777777" w:rsidR="00E531DF" w:rsidRPr="005B4CF3" w:rsidRDefault="00E531DF" w:rsidP="005C509F">
            <w:pPr>
              <w:pStyle w:val="TAL"/>
              <w:rPr>
                <w:lang w:eastAsia="zh-CN"/>
              </w:rPr>
            </w:pPr>
            <w:r w:rsidRPr="005B4CF3">
              <w:rPr>
                <w:rFonts w:eastAsia="ＭＳ 明朝"/>
              </w:rPr>
              <w:t>For Output power &gt;0 dBm</w:t>
            </w:r>
          </w:p>
          <w:p w14:paraId="18A4B392" w14:textId="77777777" w:rsidR="00E531DF" w:rsidRPr="005B4CF3" w:rsidRDefault="00E531DF" w:rsidP="005C509F">
            <w:pPr>
              <w:pStyle w:val="TAL"/>
              <w:rPr>
                <w:lang w:eastAsia="zh-CN"/>
              </w:rPr>
            </w:pPr>
            <w:r w:rsidRPr="005B4CF3">
              <w:rPr>
                <w:lang w:eastAsia="zh-CN"/>
              </w:rPr>
              <w:t>-25dBc</w:t>
            </w:r>
          </w:p>
          <w:p w14:paraId="0189B957" w14:textId="77777777" w:rsidR="00E531DF" w:rsidRPr="005B4CF3" w:rsidRDefault="00E531DF" w:rsidP="005C509F">
            <w:pPr>
              <w:pStyle w:val="TAL"/>
              <w:rPr>
                <w:rFonts w:eastAsia="ＭＳ 明朝"/>
              </w:rPr>
            </w:pPr>
          </w:p>
          <w:p w14:paraId="1B97F528" w14:textId="77777777" w:rsidR="00E531DF" w:rsidRPr="005B4CF3" w:rsidRDefault="00E531DF" w:rsidP="005C509F">
            <w:pPr>
              <w:pStyle w:val="TAL"/>
              <w:rPr>
                <w:lang w:eastAsia="zh-CN"/>
              </w:rPr>
            </w:pPr>
            <w:r w:rsidRPr="005B4CF3">
              <w:rPr>
                <w:rFonts w:eastAsia="ＭＳ 明朝"/>
              </w:rPr>
              <w:t xml:space="preserve">For </w:t>
            </w:r>
            <w:r w:rsidRPr="005B4CF3">
              <w:t>-30 dBm ≤ Output power ≤0 dBm</w:t>
            </w:r>
          </w:p>
          <w:p w14:paraId="2FA4BC00" w14:textId="77777777" w:rsidR="00E531DF" w:rsidRPr="005B4CF3" w:rsidRDefault="00E531DF" w:rsidP="005C509F">
            <w:pPr>
              <w:pStyle w:val="TAL"/>
              <w:rPr>
                <w:lang w:eastAsia="zh-CN"/>
              </w:rPr>
            </w:pPr>
            <w:r w:rsidRPr="005B4CF3">
              <w:rPr>
                <w:lang w:eastAsia="zh-CN"/>
              </w:rPr>
              <w:t>-20dBc</w:t>
            </w:r>
          </w:p>
          <w:p w14:paraId="5DCD2161" w14:textId="77777777" w:rsidR="00E531DF" w:rsidRPr="005B4CF3" w:rsidRDefault="00E531DF" w:rsidP="005C509F">
            <w:pPr>
              <w:pStyle w:val="TAL"/>
              <w:rPr>
                <w:rFonts w:eastAsia="ＭＳ 明朝"/>
              </w:rPr>
            </w:pPr>
          </w:p>
          <w:p w14:paraId="21867279" w14:textId="77777777" w:rsidR="00E531DF" w:rsidRPr="005B4CF3" w:rsidRDefault="00E531DF" w:rsidP="005C509F">
            <w:pPr>
              <w:pStyle w:val="TAL"/>
              <w:rPr>
                <w:lang w:eastAsia="zh-CN"/>
              </w:rPr>
            </w:pPr>
            <w:r w:rsidRPr="005B4CF3">
              <w:rPr>
                <w:rFonts w:eastAsia="ＭＳ 明朝"/>
              </w:rPr>
              <w:t xml:space="preserve">For </w:t>
            </w:r>
            <w:r w:rsidRPr="005B4CF3">
              <w:t>-40 dBm ≤ Output power &lt; -30 dBm</w:t>
            </w:r>
          </w:p>
          <w:p w14:paraId="3DE2613A" w14:textId="77777777" w:rsidR="00E531DF" w:rsidRPr="005B4CF3" w:rsidRDefault="00E531DF" w:rsidP="005C509F">
            <w:pPr>
              <w:pStyle w:val="TAL"/>
              <w:rPr>
                <w:lang w:eastAsia="ja-JP"/>
              </w:rPr>
            </w:pPr>
            <w:r w:rsidRPr="005B4CF3">
              <w:rPr>
                <w:lang w:eastAsia="zh-CN"/>
              </w:rPr>
              <w:t>-10dBc</w:t>
            </w:r>
          </w:p>
        </w:tc>
        <w:tc>
          <w:tcPr>
            <w:tcW w:w="2464" w:type="dxa"/>
            <w:gridSpan w:val="3"/>
          </w:tcPr>
          <w:p w14:paraId="30B8BCAC" w14:textId="77777777" w:rsidR="00E531DF" w:rsidRPr="005B4CF3" w:rsidRDefault="00E531DF" w:rsidP="005C509F">
            <w:pPr>
              <w:pStyle w:val="TAL"/>
              <w:rPr>
                <w:lang w:eastAsia="ja-JP"/>
              </w:rPr>
            </w:pPr>
            <w:r w:rsidRPr="005B4CF3">
              <w:rPr>
                <w:lang w:eastAsia="zh-CN"/>
              </w:rPr>
              <w:t>0.8dB</w:t>
            </w:r>
          </w:p>
        </w:tc>
        <w:tc>
          <w:tcPr>
            <w:tcW w:w="2464" w:type="dxa"/>
            <w:gridSpan w:val="2"/>
          </w:tcPr>
          <w:p w14:paraId="3A2ADAB7" w14:textId="77777777" w:rsidR="00E531DF" w:rsidRPr="005B4CF3" w:rsidRDefault="00E531DF" w:rsidP="005C509F">
            <w:pPr>
              <w:pStyle w:val="TAL"/>
            </w:pPr>
            <w:r w:rsidRPr="005B4CF3">
              <w:t>Formula:</w:t>
            </w:r>
          </w:p>
          <w:p w14:paraId="19157C38" w14:textId="77777777" w:rsidR="00E531DF" w:rsidRPr="005B4CF3" w:rsidRDefault="00E531DF" w:rsidP="005C509F">
            <w:pPr>
              <w:pStyle w:val="TAL"/>
              <w:rPr>
                <w:lang w:eastAsia="ja-JP"/>
              </w:rPr>
            </w:pPr>
            <w:r w:rsidRPr="005B4CF3">
              <w:t>Minimum Requirement + TT</w:t>
            </w:r>
          </w:p>
        </w:tc>
      </w:tr>
      <w:tr w:rsidR="00E531DF" w:rsidRPr="005B4CF3" w14:paraId="6B7F706F"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7001193" w14:textId="77777777" w:rsidR="00E531DF" w:rsidRPr="005B4CF3" w:rsidRDefault="00E531DF" w:rsidP="005C509F">
            <w:pPr>
              <w:pStyle w:val="TAL"/>
            </w:pPr>
            <w:r w:rsidRPr="005B4CF3">
              <w:rPr>
                <w:rFonts w:cs="Arial"/>
                <w:color w:val="000000"/>
                <w:szCs w:val="18"/>
              </w:rPr>
              <w:t>6.5.2A.2.4 Carrier leakage for CA (3UL CA)</w:t>
            </w:r>
          </w:p>
        </w:tc>
        <w:tc>
          <w:tcPr>
            <w:tcW w:w="3029" w:type="dxa"/>
            <w:tcBorders>
              <w:top w:val="single" w:sz="4" w:space="0" w:color="auto"/>
              <w:left w:val="single" w:sz="4" w:space="0" w:color="auto"/>
              <w:bottom w:val="single" w:sz="4" w:space="0" w:color="auto"/>
              <w:right w:val="single" w:sz="4" w:space="0" w:color="auto"/>
            </w:tcBorders>
          </w:tcPr>
          <w:p w14:paraId="48AEEFBF" w14:textId="77777777" w:rsidR="00E531DF" w:rsidRPr="005B4CF3" w:rsidRDefault="00E531DF" w:rsidP="005C509F">
            <w:pPr>
              <w:pStyle w:val="TAL"/>
              <w:rPr>
                <w:lang w:eastAsia="ja-JP"/>
              </w:rPr>
            </w:pPr>
            <w:r w:rsidRPr="005B4CF3">
              <w:rPr>
                <w:rFonts w:cs="Arial"/>
                <w:szCs w:val="18"/>
                <w:lang w:eastAsia="ja-JP"/>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7A3046D4" w14:textId="77777777" w:rsidR="00E531DF" w:rsidRPr="005B4CF3" w:rsidRDefault="00E531DF" w:rsidP="005C509F">
            <w:pPr>
              <w:pStyle w:val="TAL"/>
              <w:rPr>
                <w:lang w:eastAsia="ja-JP"/>
              </w:rPr>
            </w:pPr>
            <w:r w:rsidRPr="005B4CF3">
              <w:rPr>
                <w:rFonts w:cs="Arial"/>
                <w:szCs w:val="18"/>
                <w:lang w:eastAsia="ja-JP"/>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291A280E" w14:textId="77777777" w:rsidR="00E531DF" w:rsidRPr="005B4CF3" w:rsidRDefault="00E531DF" w:rsidP="005C509F">
            <w:pPr>
              <w:pStyle w:val="TAL"/>
              <w:rPr>
                <w:lang w:eastAsia="ja-JP"/>
              </w:rPr>
            </w:pPr>
            <w:r w:rsidRPr="005B4CF3">
              <w:rPr>
                <w:rFonts w:cs="Arial"/>
                <w:szCs w:val="18"/>
                <w:lang w:eastAsia="ja-JP"/>
              </w:rPr>
              <w:t>Same as 6.5.2.2</w:t>
            </w:r>
          </w:p>
        </w:tc>
      </w:tr>
      <w:tr w:rsidR="00E531DF" w:rsidRPr="005B4CF3" w14:paraId="2968D7EC" w14:textId="77777777" w:rsidTr="00E531DF">
        <w:trPr>
          <w:jc w:val="center"/>
        </w:trPr>
        <w:tc>
          <w:tcPr>
            <w:tcW w:w="1900" w:type="dxa"/>
            <w:gridSpan w:val="2"/>
          </w:tcPr>
          <w:p w14:paraId="130939E1" w14:textId="77777777" w:rsidR="00E531DF" w:rsidRPr="005B4CF3" w:rsidRDefault="00E531DF" w:rsidP="005C509F">
            <w:pPr>
              <w:pStyle w:val="TAL"/>
            </w:pPr>
            <w:r w:rsidRPr="005B4CF3">
              <w:rPr>
                <w:rFonts w:cs="Arial"/>
                <w:color w:val="000000"/>
                <w:szCs w:val="18"/>
              </w:rPr>
              <w:t>6.5.2A.2.5 Carrier leakage for CA (4UL CA)</w:t>
            </w:r>
          </w:p>
        </w:tc>
        <w:tc>
          <w:tcPr>
            <w:tcW w:w="3029" w:type="dxa"/>
          </w:tcPr>
          <w:p w14:paraId="63FE2169" w14:textId="77777777" w:rsidR="00E531DF" w:rsidRPr="005B4CF3" w:rsidRDefault="00E531DF" w:rsidP="005C509F">
            <w:pPr>
              <w:pStyle w:val="TAL"/>
              <w:rPr>
                <w:lang w:eastAsia="ja-JP"/>
              </w:rPr>
            </w:pPr>
            <w:r w:rsidRPr="005B4CF3">
              <w:rPr>
                <w:rFonts w:cs="Arial"/>
                <w:szCs w:val="18"/>
                <w:lang w:eastAsia="ja-JP"/>
              </w:rPr>
              <w:t>Same as 6.5.2.2</w:t>
            </w:r>
          </w:p>
        </w:tc>
        <w:tc>
          <w:tcPr>
            <w:tcW w:w="2464" w:type="dxa"/>
            <w:gridSpan w:val="3"/>
          </w:tcPr>
          <w:p w14:paraId="2754AD96" w14:textId="77777777" w:rsidR="00E531DF" w:rsidRPr="005B4CF3" w:rsidRDefault="00E531DF" w:rsidP="005C509F">
            <w:pPr>
              <w:pStyle w:val="TAL"/>
              <w:rPr>
                <w:lang w:eastAsia="ja-JP"/>
              </w:rPr>
            </w:pPr>
            <w:r w:rsidRPr="005B4CF3">
              <w:rPr>
                <w:rFonts w:cs="Arial"/>
                <w:szCs w:val="18"/>
                <w:lang w:eastAsia="ja-JP"/>
              </w:rPr>
              <w:t>Same as 6.5.2.2</w:t>
            </w:r>
          </w:p>
        </w:tc>
        <w:tc>
          <w:tcPr>
            <w:tcW w:w="2464" w:type="dxa"/>
            <w:gridSpan w:val="2"/>
          </w:tcPr>
          <w:p w14:paraId="7694114E" w14:textId="77777777" w:rsidR="00E531DF" w:rsidRPr="005B4CF3" w:rsidRDefault="00E531DF" w:rsidP="005C509F">
            <w:pPr>
              <w:pStyle w:val="TAL"/>
              <w:rPr>
                <w:lang w:eastAsia="ja-JP"/>
              </w:rPr>
            </w:pPr>
            <w:r w:rsidRPr="005B4CF3">
              <w:rPr>
                <w:rFonts w:cs="Arial"/>
                <w:szCs w:val="18"/>
                <w:lang w:eastAsia="ja-JP"/>
              </w:rPr>
              <w:t>Same as 6.5.2.2</w:t>
            </w:r>
          </w:p>
        </w:tc>
      </w:tr>
      <w:tr w:rsidR="00E531DF" w:rsidRPr="005B4CF3" w14:paraId="1DFBABA7" w14:textId="77777777" w:rsidTr="00E531DF">
        <w:trPr>
          <w:jc w:val="center"/>
        </w:trPr>
        <w:tc>
          <w:tcPr>
            <w:tcW w:w="1900" w:type="dxa"/>
            <w:gridSpan w:val="2"/>
          </w:tcPr>
          <w:p w14:paraId="36303281" w14:textId="77777777" w:rsidR="00E531DF" w:rsidRPr="005B4CF3" w:rsidRDefault="00E531DF" w:rsidP="005C509F">
            <w:pPr>
              <w:pStyle w:val="TAL"/>
            </w:pPr>
            <w:r w:rsidRPr="005B4CF3">
              <w:t>6.5.2A.3.1 In-band emissions for non allocated RB for CA (intra-band contiguous DL CA and UL CA)</w:t>
            </w:r>
          </w:p>
        </w:tc>
        <w:tc>
          <w:tcPr>
            <w:tcW w:w="3029" w:type="dxa"/>
          </w:tcPr>
          <w:p w14:paraId="720E5A6C" w14:textId="77777777" w:rsidR="00E531DF" w:rsidRPr="005B4CF3" w:rsidRDefault="00E531DF" w:rsidP="005C509F">
            <w:pPr>
              <w:pStyle w:val="TAL"/>
            </w:pPr>
            <w:r w:rsidRPr="005B4CF3">
              <w:rPr>
                <w:lang w:eastAsia="ja-JP"/>
              </w:rPr>
              <w:t>Same as 6.5.2.3</w:t>
            </w:r>
          </w:p>
        </w:tc>
        <w:tc>
          <w:tcPr>
            <w:tcW w:w="2464" w:type="dxa"/>
            <w:gridSpan w:val="3"/>
          </w:tcPr>
          <w:p w14:paraId="2BAFE017" w14:textId="77777777" w:rsidR="00E531DF" w:rsidRPr="005B4CF3" w:rsidRDefault="00E531DF" w:rsidP="005C509F">
            <w:pPr>
              <w:pStyle w:val="TAL"/>
              <w:rPr>
                <w:lang w:eastAsia="ja-JP"/>
              </w:rPr>
            </w:pPr>
            <w:r w:rsidRPr="005B4CF3">
              <w:rPr>
                <w:lang w:eastAsia="ja-JP"/>
              </w:rPr>
              <w:t>Same as 6.5.2.3</w:t>
            </w:r>
          </w:p>
        </w:tc>
        <w:tc>
          <w:tcPr>
            <w:tcW w:w="2464" w:type="dxa"/>
            <w:gridSpan w:val="2"/>
          </w:tcPr>
          <w:p w14:paraId="153499C4" w14:textId="77777777" w:rsidR="00E531DF" w:rsidRPr="005B4CF3" w:rsidRDefault="00E531DF" w:rsidP="005C509F">
            <w:pPr>
              <w:pStyle w:val="TAL"/>
              <w:rPr>
                <w:lang w:eastAsia="ja-JP"/>
              </w:rPr>
            </w:pPr>
            <w:r w:rsidRPr="005B4CF3">
              <w:rPr>
                <w:lang w:eastAsia="ja-JP"/>
              </w:rPr>
              <w:t>Same as 6.5.2.3</w:t>
            </w:r>
          </w:p>
        </w:tc>
      </w:tr>
      <w:tr w:rsidR="00E531DF" w:rsidRPr="005B4CF3" w14:paraId="11E9DEA3" w14:textId="77777777" w:rsidTr="00E531DF">
        <w:trPr>
          <w:jc w:val="center"/>
        </w:trPr>
        <w:tc>
          <w:tcPr>
            <w:tcW w:w="1900" w:type="dxa"/>
            <w:gridSpan w:val="2"/>
          </w:tcPr>
          <w:p w14:paraId="5AF4E907" w14:textId="77777777" w:rsidR="00E531DF" w:rsidRPr="005B4CF3" w:rsidRDefault="00E531DF" w:rsidP="005C509F">
            <w:pPr>
              <w:pStyle w:val="TAL"/>
              <w:rPr>
                <w:lang w:eastAsia="ko-KR"/>
              </w:rPr>
            </w:pPr>
            <w:r w:rsidRPr="005B4CF3">
              <w:rPr>
                <w:lang w:eastAsia="ko-KR"/>
              </w:rPr>
              <w:lastRenderedPageBreak/>
              <w:t xml:space="preserve">6.5.2A.3.2 </w:t>
            </w:r>
            <w:r w:rsidRPr="005B4CF3">
              <w:t>In-band emissions for non allocated RB for CA (int</w:t>
            </w:r>
            <w:r w:rsidRPr="005B4CF3">
              <w:rPr>
                <w:lang w:eastAsia="ko-KR"/>
              </w:rPr>
              <w:t>er</w:t>
            </w:r>
            <w:r w:rsidRPr="005B4CF3">
              <w:t>-band DL CA and UL CA)</w:t>
            </w:r>
          </w:p>
        </w:tc>
        <w:tc>
          <w:tcPr>
            <w:tcW w:w="3029" w:type="dxa"/>
          </w:tcPr>
          <w:p w14:paraId="009C96B3" w14:textId="77777777" w:rsidR="00E531DF" w:rsidRPr="005B4CF3" w:rsidRDefault="00E531DF" w:rsidP="005C509F">
            <w:pPr>
              <w:pStyle w:val="TAL"/>
              <w:rPr>
                <w:lang w:eastAsia="ko-KR"/>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3"/>
          </w:tcPr>
          <w:p w14:paraId="124E0CC0" w14:textId="77777777" w:rsidR="00E531DF" w:rsidRPr="005B4CF3" w:rsidRDefault="00E531DF" w:rsidP="005C509F">
            <w:pPr>
              <w:pStyle w:val="TAL"/>
              <w:rPr>
                <w:lang w:eastAsia="ko-KR"/>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2"/>
          </w:tcPr>
          <w:p w14:paraId="574BCC4F" w14:textId="77777777" w:rsidR="00E531DF" w:rsidRPr="005B4CF3" w:rsidRDefault="00E531DF" w:rsidP="005C509F">
            <w:pPr>
              <w:pStyle w:val="TAL"/>
              <w:rPr>
                <w:lang w:eastAsia="ko-KR"/>
              </w:rPr>
            </w:pPr>
            <w:r w:rsidRPr="005B4CF3">
              <w:rPr>
                <w:lang w:eastAsia="ja-JP"/>
              </w:rPr>
              <w:t>Same as 6.</w:t>
            </w:r>
            <w:r w:rsidRPr="005B4CF3">
              <w:rPr>
                <w:lang w:eastAsia="zh-CN"/>
              </w:rPr>
              <w:t>5</w:t>
            </w:r>
            <w:r w:rsidRPr="005B4CF3">
              <w:rPr>
                <w:lang w:eastAsia="ja-JP"/>
              </w:rPr>
              <w:t>.2</w:t>
            </w:r>
            <w:r w:rsidRPr="005B4CF3">
              <w:rPr>
                <w:lang w:eastAsia="zh-CN"/>
              </w:rPr>
              <w:t>.3</w:t>
            </w:r>
          </w:p>
        </w:tc>
      </w:tr>
      <w:tr w:rsidR="00E531DF" w:rsidRPr="005B4CF3" w14:paraId="0498326E" w14:textId="77777777" w:rsidTr="00E531DF">
        <w:trPr>
          <w:jc w:val="center"/>
        </w:trPr>
        <w:tc>
          <w:tcPr>
            <w:tcW w:w="1900" w:type="dxa"/>
            <w:gridSpan w:val="2"/>
          </w:tcPr>
          <w:p w14:paraId="540ECC9C" w14:textId="77777777" w:rsidR="00E531DF" w:rsidRPr="005B4CF3" w:rsidRDefault="00E531DF" w:rsidP="005C509F">
            <w:pPr>
              <w:pStyle w:val="TAL"/>
              <w:rPr>
                <w:lang w:eastAsia="ko-KR"/>
              </w:rPr>
            </w:pPr>
            <w:r w:rsidRPr="005B4CF3">
              <w:rPr>
                <w:lang w:eastAsia="ko-KR"/>
              </w:rPr>
              <w:t xml:space="preserve">6.5.2A.3.3 </w:t>
            </w:r>
            <w:r w:rsidRPr="005B4CF3">
              <w:t xml:space="preserve">In-band emissions for non allocated RB for CA (intra-band </w:t>
            </w:r>
            <w:r w:rsidRPr="005B4CF3">
              <w:rPr>
                <w:lang w:eastAsia="ko-KR"/>
              </w:rPr>
              <w:t>non-</w:t>
            </w:r>
            <w:r w:rsidRPr="005B4CF3">
              <w:t>contiguous DL CA and UL CA)</w:t>
            </w:r>
          </w:p>
        </w:tc>
        <w:tc>
          <w:tcPr>
            <w:tcW w:w="3029" w:type="dxa"/>
          </w:tcPr>
          <w:p w14:paraId="56CC5BC1" w14:textId="77777777" w:rsidR="00E531DF" w:rsidRPr="005B4CF3" w:rsidRDefault="00E531DF" w:rsidP="005C509F">
            <w:pPr>
              <w:pStyle w:val="TAL"/>
              <w:rPr>
                <w:lang w:eastAsia="ko-KR"/>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3"/>
          </w:tcPr>
          <w:p w14:paraId="78E8E835" w14:textId="77777777" w:rsidR="00E531DF" w:rsidRPr="005B4CF3" w:rsidRDefault="00E531DF" w:rsidP="005C509F">
            <w:pPr>
              <w:pStyle w:val="TAL"/>
              <w:rPr>
                <w:lang w:eastAsia="ko-KR"/>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2"/>
          </w:tcPr>
          <w:p w14:paraId="1A212514" w14:textId="77777777" w:rsidR="00E531DF" w:rsidRPr="005B4CF3" w:rsidRDefault="00E531DF" w:rsidP="005C509F">
            <w:pPr>
              <w:pStyle w:val="TAL"/>
              <w:rPr>
                <w:lang w:eastAsia="ko-KR"/>
              </w:rPr>
            </w:pPr>
            <w:r w:rsidRPr="005B4CF3">
              <w:rPr>
                <w:lang w:eastAsia="ja-JP"/>
              </w:rPr>
              <w:t>Same as 6.</w:t>
            </w:r>
            <w:r w:rsidRPr="005B4CF3">
              <w:rPr>
                <w:lang w:eastAsia="zh-CN"/>
              </w:rPr>
              <w:t>5</w:t>
            </w:r>
            <w:r w:rsidRPr="005B4CF3">
              <w:rPr>
                <w:lang w:eastAsia="ja-JP"/>
              </w:rPr>
              <w:t>.2</w:t>
            </w:r>
            <w:r w:rsidRPr="005B4CF3">
              <w:rPr>
                <w:lang w:eastAsia="zh-CN"/>
              </w:rPr>
              <w:t>.3</w:t>
            </w:r>
          </w:p>
        </w:tc>
      </w:tr>
      <w:tr w:rsidR="00E531DF" w:rsidRPr="005B4CF3" w14:paraId="4FE3CD91"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DD36859" w14:textId="77777777" w:rsidR="00E531DF" w:rsidRPr="005B4CF3" w:rsidRDefault="00E531DF" w:rsidP="005C509F">
            <w:pPr>
              <w:pStyle w:val="TAL"/>
              <w:rPr>
                <w:lang w:eastAsia="ko-KR"/>
              </w:rPr>
            </w:pPr>
            <w:r w:rsidRPr="005B4CF3">
              <w:rPr>
                <w:lang w:eastAsia="ko-KR"/>
              </w:rPr>
              <w:t>6.5.2A.3.4 In-band emissions for non allocated RB for CA (3UL CA)</w:t>
            </w:r>
          </w:p>
        </w:tc>
        <w:tc>
          <w:tcPr>
            <w:tcW w:w="3029" w:type="dxa"/>
            <w:tcBorders>
              <w:top w:val="single" w:sz="4" w:space="0" w:color="auto"/>
              <w:left w:val="single" w:sz="4" w:space="0" w:color="auto"/>
              <w:bottom w:val="single" w:sz="4" w:space="0" w:color="auto"/>
              <w:right w:val="single" w:sz="4" w:space="0" w:color="auto"/>
            </w:tcBorders>
          </w:tcPr>
          <w:p w14:paraId="1256F5A0" w14:textId="77777777" w:rsidR="00E531DF" w:rsidRPr="005B4CF3" w:rsidRDefault="00E531DF" w:rsidP="005C509F">
            <w:pPr>
              <w:pStyle w:val="TAL"/>
              <w:rPr>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2D19C60E" w14:textId="77777777" w:rsidR="00E531DF" w:rsidRPr="005B4CF3" w:rsidRDefault="00E531DF" w:rsidP="005C509F">
            <w:pPr>
              <w:pStyle w:val="TAL"/>
              <w:rPr>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50CFD323" w14:textId="77777777" w:rsidR="00E531DF" w:rsidRPr="005B4CF3" w:rsidRDefault="00E531DF" w:rsidP="005C509F">
            <w:pPr>
              <w:pStyle w:val="TAL"/>
              <w:rPr>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r>
      <w:tr w:rsidR="00E531DF" w:rsidRPr="005B4CF3" w14:paraId="371A52D7" w14:textId="77777777" w:rsidTr="00E531DF">
        <w:trPr>
          <w:jc w:val="center"/>
        </w:trPr>
        <w:tc>
          <w:tcPr>
            <w:tcW w:w="1900" w:type="dxa"/>
            <w:gridSpan w:val="2"/>
          </w:tcPr>
          <w:p w14:paraId="71520412" w14:textId="77777777" w:rsidR="00E531DF" w:rsidRPr="005B4CF3" w:rsidRDefault="00E531DF" w:rsidP="005C509F">
            <w:pPr>
              <w:pStyle w:val="TAL"/>
            </w:pPr>
            <w:r w:rsidRPr="005B4CF3">
              <w:rPr>
                <w:lang w:eastAsia="ko-KR"/>
              </w:rPr>
              <w:t>6.5.2A.3.5 In-band emissions for non allocated RB for CA (4UL CA)</w:t>
            </w:r>
          </w:p>
        </w:tc>
        <w:tc>
          <w:tcPr>
            <w:tcW w:w="3029" w:type="dxa"/>
          </w:tcPr>
          <w:p w14:paraId="727322EB" w14:textId="77777777" w:rsidR="00E531DF" w:rsidRPr="005B4CF3" w:rsidRDefault="00E531DF" w:rsidP="005C509F">
            <w:pPr>
              <w:pStyle w:val="TAL"/>
              <w:rPr>
                <w:lang w:eastAsia="zh-CN"/>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3"/>
          </w:tcPr>
          <w:p w14:paraId="460F7F4A" w14:textId="77777777" w:rsidR="00E531DF" w:rsidRPr="005B4CF3" w:rsidRDefault="00E531DF" w:rsidP="005C509F">
            <w:pPr>
              <w:pStyle w:val="TAL"/>
              <w:rPr>
                <w:lang w:eastAsia="zh-CN"/>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2"/>
          </w:tcPr>
          <w:p w14:paraId="5B9325B4" w14:textId="77777777" w:rsidR="00E531DF" w:rsidRPr="005B4CF3" w:rsidRDefault="00E531DF" w:rsidP="005C509F">
            <w:pPr>
              <w:pStyle w:val="TAL"/>
              <w:rPr>
                <w:lang w:eastAsia="zh-CN"/>
              </w:rPr>
            </w:pPr>
            <w:r w:rsidRPr="005B4CF3">
              <w:rPr>
                <w:lang w:eastAsia="ja-JP"/>
              </w:rPr>
              <w:t>Same as 6.</w:t>
            </w:r>
            <w:r w:rsidRPr="005B4CF3">
              <w:rPr>
                <w:lang w:eastAsia="zh-CN"/>
              </w:rPr>
              <w:t>5</w:t>
            </w:r>
            <w:r w:rsidRPr="005B4CF3">
              <w:rPr>
                <w:lang w:eastAsia="ja-JP"/>
              </w:rPr>
              <w:t>.2</w:t>
            </w:r>
            <w:r w:rsidRPr="005B4CF3">
              <w:rPr>
                <w:lang w:eastAsia="zh-CN"/>
              </w:rPr>
              <w:t>.3</w:t>
            </w:r>
          </w:p>
        </w:tc>
      </w:tr>
      <w:tr w:rsidR="00E531DF" w:rsidRPr="005B4CF3" w14:paraId="2BC76A88" w14:textId="77777777" w:rsidTr="00E531DF">
        <w:trPr>
          <w:jc w:val="center"/>
        </w:trPr>
        <w:tc>
          <w:tcPr>
            <w:tcW w:w="1900" w:type="dxa"/>
            <w:gridSpan w:val="2"/>
          </w:tcPr>
          <w:p w14:paraId="07E8E3E4" w14:textId="77777777" w:rsidR="00E531DF" w:rsidRPr="005B4CF3" w:rsidRDefault="00E531DF" w:rsidP="005C509F">
            <w:pPr>
              <w:pStyle w:val="TAL"/>
              <w:rPr>
                <w:lang w:eastAsia="ja-JP"/>
              </w:rPr>
            </w:pPr>
            <w:r w:rsidRPr="005B4CF3">
              <w:t>6.5.2</w:t>
            </w:r>
            <w:r w:rsidRPr="005B4CF3">
              <w:rPr>
                <w:lang w:eastAsia="zh-CN"/>
              </w:rPr>
              <w:t>B</w:t>
            </w:r>
            <w:r w:rsidRPr="005B4CF3">
              <w:t>.1 Error vector magnitude</w:t>
            </w:r>
            <w:r w:rsidRPr="005B4CF3">
              <w:rPr>
                <w:lang w:eastAsia="zh-CN"/>
              </w:rPr>
              <w:t xml:space="preserve"> (EVM)</w:t>
            </w:r>
            <w:r w:rsidRPr="005B4CF3">
              <w:t xml:space="preserve"> for UL-MIMO</w:t>
            </w:r>
          </w:p>
        </w:tc>
        <w:tc>
          <w:tcPr>
            <w:tcW w:w="3029" w:type="dxa"/>
          </w:tcPr>
          <w:p w14:paraId="0C7B56E1" w14:textId="77777777" w:rsidR="00E531DF" w:rsidRPr="005B4CF3" w:rsidRDefault="00E531DF" w:rsidP="005C509F">
            <w:pPr>
              <w:pStyle w:val="TAL"/>
              <w:rPr>
                <w:lang w:eastAsia="zh-CN"/>
              </w:rPr>
            </w:pPr>
            <w:r w:rsidRPr="005B4CF3">
              <w:rPr>
                <w:lang w:eastAsia="zh-CN"/>
              </w:rPr>
              <w:t>TBD</w:t>
            </w:r>
          </w:p>
        </w:tc>
        <w:tc>
          <w:tcPr>
            <w:tcW w:w="2464" w:type="dxa"/>
            <w:gridSpan w:val="3"/>
          </w:tcPr>
          <w:p w14:paraId="72C0C04A" w14:textId="77777777" w:rsidR="00E531DF" w:rsidRPr="005B4CF3" w:rsidRDefault="00E531DF" w:rsidP="005C509F">
            <w:pPr>
              <w:pStyle w:val="TAL"/>
              <w:rPr>
                <w:lang w:eastAsia="zh-CN"/>
              </w:rPr>
            </w:pPr>
            <w:r w:rsidRPr="005B4CF3">
              <w:rPr>
                <w:lang w:eastAsia="zh-CN"/>
              </w:rPr>
              <w:t>TBD</w:t>
            </w:r>
          </w:p>
        </w:tc>
        <w:tc>
          <w:tcPr>
            <w:tcW w:w="2464" w:type="dxa"/>
            <w:gridSpan w:val="2"/>
          </w:tcPr>
          <w:p w14:paraId="679DCCD1" w14:textId="77777777" w:rsidR="00E531DF" w:rsidRPr="005B4CF3" w:rsidRDefault="00E531DF" w:rsidP="005C509F">
            <w:pPr>
              <w:pStyle w:val="TAL"/>
              <w:rPr>
                <w:lang w:eastAsia="zh-CN"/>
              </w:rPr>
            </w:pPr>
            <w:r w:rsidRPr="005B4CF3">
              <w:rPr>
                <w:lang w:eastAsia="zh-CN"/>
              </w:rPr>
              <w:t>TBD</w:t>
            </w:r>
          </w:p>
        </w:tc>
      </w:tr>
      <w:tr w:rsidR="00E531DF" w:rsidRPr="005B4CF3" w14:paraId="42D7F8CE" w14:textId="77777777" w:rsidTr="00E531DF">
        <w:trPr>
          <w:jc w:val="center"/>
        </w:trPr>
        <w:tc>
          <w:tcPr>
            <w:tcW w:w="1900" w:type="dxa"/>
            <w:gridSpan w:val="2"/>
          </w:tcPr>
          <w:p w14:paraId="1C4EBFDF" w14:textId="77777777" w:rsidR="00E531DF" w:rsidRPr="005B4CF3" w:rsidRDefault="00E531DF" w:rsidP="005C509F">
            <w:pPr>
              <w:pStyle w:val="TAL"/>
              <w:rPr>
                <w:lang w:eastAsia="ja-JP"/>
              </w:rPr>
            </w:pPr>
            <w:r w:rsidRPr="005B4CF3">
              <w:t>6.5.2B.2</w:t>
            </w:r>
            <w:r w:rsidRPr="005B4CF3">
              <w:rPr>
                <w:lang w:eastAsia="zh-CN"/>
              </w:rPr>
              <w:t xml:space="preserve"> </w:t>
            </w:r>
            <w:r w:rsidRPr="005B4CF3">
              <w:t>Carrier leakage</w:t>
            </w:r>
            <w:r w:rsidRPr="005B4CF3">
              <w:rPr>
                <w:lang w:eastAsia="zh-CN"/>
              </w:rPr>
              <w:t xml:space="preserve"> for UL-MIMO</w:t>
            </w:r>
          </w:p>
        </w:tc>
        <w:tc>
          <w:tcPr>
            <w:tcW w:w="3029" w:type="dxa"/>
          </w:tcPr>
          <w:p w14:paraId="14238709" w14:textId="77777777" w:rsidR="00E531DF" w:rsidRPr="005B4CF3" w:rsidRDefault="00E531DF" w:rsidP="005C509F">
            <w:pPr>
              <w:pStyle w:val="TAL"/>
              <w:rPr>
                <w:lang w:eastAsia="ja-JP"/>
              </w:rPr>
            </w:pPr>
            <w:r w:rsidRPr="005B4CF3">
              <w:rPr>
                <w:lang w:eastAsia="ja-JP"/>
              </w:rPr>
              <w:t>Same as 6.</w:t>
            </w:r>
            <w:r w:rsidRPr="005B4CF3">
              <w:rPr>
                <w:lang w:eastAsia="zh-CN"/>
              </w:rPr>
              <w:t>5</w:t>
            </w:r>
            <w:r w:rsidRPr="005B4CF3">
              <w:rPr>
                <w:lang w:eastAsia="ja-JP"/>
              </w:rPr>
              <w:t>.2</w:t>
            </w:r>
            <w:r w:rsidRPr="005B4CF3">
              <w:rPr>
                <w:lang w:eastAsia="zh-CN"/>
              </w:rPr>
              <w:t>.2</w:t>
            </w:r>
          </w:p>
        </w:tc>
        <w:tc>
          <w:tcPr>
            <w:tcW w:w="2464" w:type="dxa"/>
            <w:gridSpan w:val="3"/>
          </w:tcPr>
          <w:p w14:paraId="32002083" w14:textId="77777777" w:rsidR="00E531DF" w:rsidRPr="005B4CF3" w:rsidRDefault="00E531DF" w:rsidP="005C509F">
            <w:pPr>
              <w:pStyle w:val="TAL"/>
              <w:rPr>
                <w:lang w:eastAsia="ja-JP"/>
              </w:rPr>
            </w:pPr>
            <w:r w:rsidRPr="005B4CF3">
              <w:rPr>
                <w:lang w:eastAsia="ja-JP"/>
              </w:rPr>
              <w:t>Same as 6.</w:t>
            </w:r>
            <w:r w:rsidRPr="005B4CF3">
              <w:rPr>
                <w:lang w:eastAsia="zh-CN"/>
              </w:rPr>
              <w:t>5</w:t>
            </w:r>
            <w:r w:rsidRPr="005B4CF3">
              <w:rPr>
                <w:lang w:eastAsia="ja-JP"/>
              </w:rPr>
              <w:t>.2</w:t>
            </w:r>
            <w:r w:rsidRPr="005B4CF3">
              <w:rPr>
                <w:lang w:eastAsia="zh-CN"/>
              </w:rPr>
              <w:t>.2</w:t>
            </w:r>
          </w:p>
        </w:tc>
        <w:tc>
          <w:tcPr>
            <w:tcW w:w="2464" w:type="dxa"/>
            <w:gridSpan w:val="2"/>
          </w:tcPr>
          <w:p w14:paraId="49EC1CED" w14:textId="77777777" w:rsidR="00E531DF" w:rsidRPr="005B4CF3" w:rsidRDefault="00E531DF" w:rsidP="005C509F">
            <w:pPr>
              <w:pStyle w:val="TAL"/>
              <w:rPr>
                <w:lang w:eastAsia="zh-CN"/>
              </w:rPr>
            </w:pPr>
            <w:r w:rsidRPr="005B4CF3">
              <w:rPr>
                <w:lang w:eastAsia="ja-JP"/>
              </w:rPr>
              <w:t>Same as 6.</w:t>
            </w:r>
            <w:r w:rsidRPr="005B4CF3">
              <w:rPr>
                <w:lang w:eastAsia="zh-CN"/>
              </w:rPr>
              <w:t>5</w:t>
            </w:r>
            <w:r w:rsidRPr="005B4CF3">
              <w:rPr>
                <w:lang w:eastAsia="ja-JP"/>
              </w:rPr>
              <w:t>.2</w:t>
            </w:r>
            <w:r w:rsidRPr="005B4CF3">
              <w:rPr>
                <w:lang w:eastAsia="zh-CN"/>
              </w:rPr>
              <w:t>.2</w:t>
            </w:r>
          </w:p>
          <w:p w14:paraId="021E9A0D" w14:textId="77777777" w:rsidR="00E531DF" w:rsidRPr="005B4CF3" w:rsidRDefault="00E531DF" w:rsidP="005C509F">
            <w:pPr>
              <w:pStyle w:val="TAL"/>
              <w:rPr>
                <w:lang w:eastAsia="zh-CN"/>
              </w:rPr>
            </w:pPr>
          </w:p>
          <w:p w14:paraId="6B08920D" w14:textId="77777777" w:rsidR="00E531DF" w:rsidRPr="005B4CF3" w:rsidRDefault="00E531DF" w:rsidP="005C509F">
            <w:pPr>
              <w:pStyle w:val="TAL"/>
              <w:rPr>
                <w:lang w:eastAsia="zh-CN"/>
              </w:rPr>
            </w:pPr>
            <w:r w:rsidRPr="005B4CF3">
              <w:t>Uplink power measurement window</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5BA5615A" w14:textId="77777777" w:rsidTr="00E531DF">
        <w:trPr>
          <w:jc w:val="center"/>
        </w:trPr>
        <w:tc>
          <w:tcPr>
            <w:tcW w:w="1900" w:type="dxa"/>
            <w:gridSpan w:val="2"/>
          </w:tcPr>
          <w:p w14:paraId="7270DFF5" w14:textId="77777777" w:rsidR="00E531DF" w:rsidRPr="005B4CF3" w:rsidRDefault="00E531DF" w:rsidP="005C509F">
            <w:pPr>
              <w:pStyle w:val="TAL"/>
            </w:pPr>
            <w:r w:rsidRPr="005B4CF3">
              <w:t>6.5.2B.3</w:t>
            </w:r>
            <w:r w:rsidRPr="005B4CF3">
              <w:rPr>
                <w:lang w:eastAsia="zh-CN"/>
              </w:rPr>
              <w:t xml:space="preserve"> </w:t>
            </w:r>
            <w:r w:rsidRPr="005B4CF3">
              <w:t>In-band emissions for non allocated RB</w:t>
            </w:r>
            <w:r w:rsidRPr="005B4CF3">
              <w:rPr>
                <w:lang w:eastAsia="zh-CN"/>
              </w:rPr>
              <w:t xml:space="preserve"> for UL-MIMO</w:t>
            </w:r>
          </w:p>
        </w:tc>
        <w:tc>
          <w:tcPr>
            <w:tcW w:w="3029" w:type="dxa"/>
          </w:tcPr>
          <w:p w14:paraId="6F4CB422" w14:textId="77777777" w:rsidR="00E531DF" w:rsidRPr="005B4CF3" w:rsidRDefault="00E531DF" w:rsidP="005C509F">
            <w:pPr>
              <w:pStyle w:val="TAL"/>
              <w:rPr>
                <w:rFonts w:eastAsia="ＭＳ 明朝"/>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3"/>
          </w:tcPr>
          <w:p w14:paraId="6CA77F8C" w14:textId="77777777" w:rsidR="00E531DF" w:rsidRPr="005B4CF3" w:rsidRDefault="00E531DF" w:rsidP="005C509F">
            <w:pPr>
              <w:pStyle w:val="TAL"/>
              <w:rPr>
                <w:rFonts w:eastAsia="ＭＳ 明朝"/>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2"/>
          </w:tcPr>
          <w:p w14:paraId="70D52028" w14:textId="77777777" w:rsidR="00E531DF" w:rsidRPr="005B4CF3" w:rsidRDefault="00E531DF" w:rsidP="005C509F">
            <w:pPr>
              <w:pStyle w:val="TAL"/>
              <w:rPr>
                <w:lang w:eastAsia="zh-CN"/>
              </w:rPr>
            </w:pPr>
            <w:r w:rsidRPr="005B4CF3">
              <w:rPr>
                <w:lang w:eastAsia="ja-JP"/>
              </w:rPr>
              <w:t>Same as 6.</w:t>
            </w:r>
            <w:r w:rsidRPr="005B4CF3">
              <w:rPr>
                <w:lang w:eastAsia="zh-CN"/>
              </w:rPr>
              <w:t>5</w:t>
            </w:r>
            <w:r w:rsidRPr="005B4CF3">
              <w:rPr>
                <w:lang w:eastAsia="ja-JP"/>
              </w:rPr>
              <w:t>.2</w:t>
            </w:r>
            <w:r w:rsidRPr="005B4CF3">
              <w:rPr>
                <w:lang w:eastAsia="zh-CN"/>
              </w:rPr>
              <w:t>.3</w:t>
            </w:r>
          </w:p>
          <w:p w14:paraId="3B3F99F0" w14:textId="77777777" w:rsidR="00E531DF" w:rsidRPr="005B4CF3" w:rsidRDefault="00E531DF" w:rsidP="005C509F">
            <w:pPr>
              <w:pStyle w:val="TAL"/>
              <w:rPr>
                <w:lang w:eastAsia="zh-CN"/>
              </w:rPr>
            </w:pPr>
          </w:p>
          <w:p w14:paraId="12016C53" w14:textId="77777777" w:rsidR="00E531DF" w:rsidRPr="005B4CF3" w:rsidRDefault="00E531DF" w:rsidP="005C509F">
            <w:pPr>
              <w:pStyle w:val="TAL"/>
              <w:rPr>
                <w:lang w:eastAsia="zh-CN"/>
              </w:rPr>
            </w:pPr>
            <w:r w:rsidRPr="005B4CF3">
              <w:t>Uplink power measurement window</w:t>
            </w:r>
            <w:r w:rsidRPr="005B4CF3">
              <w:rPr>
                <w:rFonts w:cs="Arial"/>
                <w:lang w:eastAsia="ja-JP"/>
              </w:rPr>
              <w:t xml:space="preserve"> applies </w:t>
            </w:r>
            <w:r w:rsidRPr="005B4CF3">
              <w:rPr>
                <w:lang w:eastAsia="ja-JP"/>
              </w:rPr>
              <w:t>to overall UL power, which is the linear sum of the output powers over all Tx antenna connectors</w:t>
            </w:r>
          </w:p>
        </w:tc>
      </w:tr>
      <w:tr w:rsidR="00E531DF" w:rsidRPr="005B4CF3" w14:paraId="094DBC0F" w14:textId="77777777" w:rsidTr="00E531DF">
        <w:trPr>
          <w:jc w:val="center"/>
        </w:trPr>
        <w:tc>
          <w:tcPr>
            <w:tcW w:w="1900" w:type="dxa"/>
            <w:gridSpan w:val="2"/>
          </w:tcPr>
          <w:p w14:paraId="7294922F" w14:textId="77777777" w:rsidR="00E531DF" w:rsidRPr="005B4CF3" w:rsidRDefault="00E531DF" w:rsidP="005C509F">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CF3">
                <w:t>6.5.2</w:t>
              </w:r>
            </w:smartTag>
            <w:r w:rsidRPr="005B4CF3">
              <w:t>B.4</w:t>
            </w:r>
            <w:r w:rsidRPr="005B4CF3">
              <w:rPr>
                <w:lang w:eastAsia="zh-CN"/>
              </w:rPr>
              <w:t xml:space="preserve"> EVM equalizer spectrum flatness for UL-MIMO</w:t>
            </w:r>
          </w:p>
        </w:tc>
        <w:tc>
          <w:tcPr>
            <w:tcW w:w="3029" w:type="dxa"/>
          </w:tcPr>
          <w:p w14:paraId="48B902C5" w14:textId="77777777" w:rsidR="00E531DF" w:rsidRPr="005B4CF3" w:rsidRDefault="00E531DF" w:rsidP="005C509F">
            <w:pPr>
              <w:pStyle w:val="TAL"/>
              <w:rPr>
                <w:lang w:eastAsia="zh-CN"/>
              </w:rPr>
            </w:pPr>
            <w:r w:rsidRPr="005B4CF3">
              <w:rPr>
                <w:rFonts w:cs="Arial"/>
                <w:szCs w:val="18"/>
                <w:lang w:eastAsia="ja-JP"/>
              </w:rPr>
              <w:t>Same as 6.5.2.</w:t>
            </w:r>
            <w:r w:rsidRPr="005B4CF3">
              <w:rPr>
                <w:rFonts w:cs="Arial"/>
                <w:szCs w:val="18"/>
                <w:lang w:eastAsia="zh-CN"/>
              </w:rPr>
              <w:t>4</w:t>
            </w:r>
          </w:p>
        </w:tc>
        <w:tc>
          <w:tcPr>
            <w:tcW w:w="2464" w:type="dxa"/>
            <w:gridSpan w:val="3"/>
          </w:tcPr>
          <w:p w14:paraId="7CAC1668" w14:textId="77777777" w:rsidR="00E531DF" w:rsidRPr="005B4CF3" w:rsidRDefault="00E531DF" w:rsidP="005C509F">
            <w:pPr>
              <w:pStyle w:val="TAL"/>
              <w:rPr>
                <w:lang w:eastAsia="zh-CN"/>
              </w:rPr>
            </w:pPr>
            <w:r w:rsidRPr="005B4CF3">
              <w:rPr>
                <w:rFonts w:cs="Arial"/>
                <w:szCs w:val="18"/>
                <w:lang w:eastAsia="ja-JP"/>
              </w:rPr>
              <w:t>Same as 6.5.2.</w:t>
            </w:r>
            <w:r w:rsidRPr="005B4CF3">
              <w:rPr>
                <w:rFonts w:cs="Arial"/>
                <w:szCs w:val="18"/>
                <w:lang w:eastAsia="zh-CN"/>
              </w:rPr>
              <w:t>4</w:t>
            </w:r>
          </w:p>
        </w:tc>
        <w:tc>
          <w:tcPr>
            <w:tcW w:w="2464" w:type="dxa"/>
            <w:gridSpan w:val="2"/>
          </w:tcPr>
          <w:p w14:paraId="70E481A0" w14:textId="77777777" w:rsidR="00E531DF" w:rsidRPr="005B4CF3" w:rsidRDefault="00E531DF" w:rsidP="005C509F">
            <w:pPr>
              <w:pStyle w:val="TAL"/>
              <w:rPr>
                <w:lang w:eastAsia="zh-CN"/>
              </w:rPr>
            </w:pPr>
            <w:r w:rsidRPr="005B4CF3">
              <w:rPr>
                <w:rFonts w:cs="Arial"/>
                <w:szCs w:val="18"/>
                <w:lang w:eastAsia="ja-JP"/>
              </w:rPr>
              <w:t>Same as 6.5.2.</w:t>
            </w:r>
            <w:r w:rsidRPr="005B4CF3">
              <w:rPr>
                <w:rFonts w:cs="Arial"/>
                <w:szCs w:val="18"/>
                <w:lang w:eastAsia="zh-CN"/>
              </w:rPr>
              <w:t>4</w:t>
            </w:r>
          </w:p>
        </w:tc>
      </w:tr>
      <w:tr w:rsidR="00E531DF" w:rsidRPr="005B4CF3" w14:paraId="68DFB331" w14:textId="77777777" w:rsidTr="00E531DF">
        <w:trPr>
          <w:jc w:val="center"/>
        </w:trPr>
        <w:tc>
          <w:tcPr>
            <w:tcW w:w="1900" w:type="dxa"/>
            <w:gridSpan w:val="2"/>
          </w:tcPr>
          <w:p w14:paraId="06343257" w14:textId="77777777" w:rsidR="00E531DF" w:rsidRPr="005B4CF3" w:rsidRDefault="00E531DF" w:rsidP="005C509F">
            <w:pPr>
              <w:pStyle w:val="TAL"/>
            </w:pPr>
            <w:r w:rsidRPr="005B4CF3">
              <w:t>6.5.2.2E Carrier Leakage for UE category 0</w:t>
            </w:r>
          </w:p>
        </w:tc>
        <w:tc>
          <w:tcPr>
            <w:tcW w:w="3029" w:type="dxa"/>
          </w:tcPr>
          <w:p w14:paraId="1B7BF180"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.2</w:t>
            </w:r>
          </w:p>
        </w:tc>
        <w:tc>
          <w:tcPr>
            <w:tcW w:w="2464" w:type="dxa"/>
            <w:gridSpan w:val="3"/>
          </w:tcPr>
          <w:p w14:paraId="7CEC7052"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.2</w:t>
            </w:r>
          </w:p>
        </w:tc>
        <w:tc>
          <w:tcPr>
            <w:tcW w:w="2464" w:type="dxa"/>
            <w:gridSpan w:val="2"/>
          </w:tcPr>
          <w:p w14:paraId="159DFC2B"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.2</w:t>
            </w:r>
          </w:p>
        </w:tc>
      </w:tr>
      <w:tr w:rsidR="00E531DF" w:rsidRPr="005B4CF3" w14:paraId="5DAEA208" w14:textId="77777777" w:rsidTr="00E531DF">
        <w:trPr>
          <w:jc w:val="center"/>
        </w:trPr>
        <w:tc>
          <w:tcPr>
            <w:tcW w:w="1900" w:type="dxa"/>
            <w:gridSpan w:val="2"/>
          </w:tcPr>
          <w:p w14:paraId="68EA5A21" w14:textId="77777777" w:rsidR="00E531DF" w:rsidRPr="005B4CF3" w:rsidRDefault="00E531DF" w:rsidP="005C509F">
            <w:pPr>
              <w:pStyle w:val="TAL"/>
            </w:pPr>
            <w:r w:rsidRPr="005B4CF3">
              <w:t>6.5.2.2EA Carrier Leakage for UE category M1</w:t>
            </w:r>
          </w:p>
        </w:tc>
        <w:tc>
          <w:tcPr>
            <w:tcW w:w="3029" w:type="dxa"/>
          </w:tcPr>
          <w:p w14:paraId="0190A372"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.2</w:t>
            </w:r>
          </w:p>
        </w:tc>
        <w:tc>
          <w:tcPr>
            <w:tcW w:w="2464" w:type="dxa"/>
            <w:gridSpan w:val="3"/>
          </w:tcPr>
          <w:p w14:paraId="24DAFEC5"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.2</w:t>
            </w:r>
          </w:p>
        </w:tc>
        <w:tc>
          <w:tcPr>
            <w:tcW w:w="2464" w:type="dxa"/>
            <w:gridSpan w:val="2"/>
          </w:tcPr>
          <w:p w14:paraId="006C8172"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.2</w:t>
            </w:r>
          </w:p>
        </w:tc>
      </w:tr>
      <w:tr w:rsidR="00E531DF" w:rsidRPr="005B4CF3" w14:paraId="28869A87" w14:textId="77777777" w:rsidTr="00E531DF">
        <w:trPr>
          <w:jc w:val="center"/>
        </w:trPr>
        <w:tc>
          <w:tcPr>
            <w:tcW w:w="1900" w:type="dxa"/>
            <w:gridSpan w:val="2"/>
          </w:tcPr>
          <w:p w14:paraId="0F8AE42A" w14:textId="77777777" w:rsidR="00E531DF" w:rsidRPr="005B4CF3" w:rsidRDefault="00E531DF" w:rsidP="005C509F">
            <w:pPr>
              <w:pStyle w:val="TAL"/>
            </w:pPr>
            <w:r w:rsidRPr="005B4CF3">
              <w:t>6.5.2.2EB Carrier leakage for UE category 1bis</w:t>
            </w:r>
          </w:p>
        </w:tc>
        <w:tc>
          <w:tcPr>
            <w:tcW w:w="3029" w:type="dxa"/>
          </w:tcPr>
          <w:p w14:paraId="5E5FDF05"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.2</w:t>
            </w:r>
          </w:p>
        </w:tc>
        <w:tc>
          <w:tcPr>
            <w:tcW w:w="2464" w:type="dxa"/>
            <w:gridSpan w:val="3"/>
          </w:tcPr>
          <w:p w14:paraId="1EFBB2C3"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.2</w:t>
            </w:r>
          </w:p>
        </w:tc>
        <w:tc>
          <w:tcPr>
            <w:tcW w:w="2464" w:type="dxa"/>
            <w:gridSpan w:val="2"/>
          </w:tcPr>
          <w:p w14:paraId="3905A48D"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.2</w:t>
            </w:r>
          </w:p>
        </w:tc>
      </w:tr>
      <w:tr w:rsidR="00E531DF" w:rsidRPr="005B4CF3" w14:paraId="44FF0360" w14:textId="77777777" w:rsidTr="00E531DF">
        <w:trPr>
          <w:jc w:val="center"/>
        </w:trPr>
        <w:tc>
          <w:tcPr>
            <w:tcW w:w="1900" w:type="dxa"/>
            <w:gridSpan w:val="2"/>
          </w:tcPr>
          <w:p w14:paraId="4EE2F6B2" w14:textId="77777777" w:rsidR="00E531DF" w:rsidRPr="005B4CF3" w:rsidRDefault="00E531DF" w:rsidP="005C509F">
            <w:pPr>
              <w:pStyle w:val="TAL"/>
            </w:pPr>
            <w:r w:rsidRPr="005B4CF3">
              <w:t>6.5.2.2EC Carrier leakage for UE category M2</w:t>
            </w:r>
          </w:p>
        </w:tc>
        <w:tc>
          <w:tcPr>
            <w:tcW w:w="3029" w:type="dxa"/>
          </w:tcPr>
          <w:p w14:paraId="741EF9B4"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.2</w:t>
            </w:r>
          </w:p>
        </w:tc>
        <w:tc>
          <w:tcPr>
            <w:tcW w:w="2464" w:type="dxa"/>
            <w:gridSpan w:val="3"/>
          </w:tcPr>
          <w:p w14:paraId="635E75EF"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.2</w:t>
            </w:r>
          </w:p>
        </w:tc>
        <w:tc>
          <w:tcPr>
            <w:tcW w:w="2464" w:type="dxa"/>
            <w:gridSpan w:val="2"/>
          </w:tcPr>
          <w:p w14:paraId="39DF424B"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.2</w:t>
            </w:r>
          </w:p>
        </w:tc>
      </w:tr>
      <w:tr w:rsidR="00E531DF" w:rsidRPr="005B4CF3" w14:paraId="7FE51A7D" w14:textId="77777777" w:rsidTr="00E531DF">
        <w:trPr>
          <w:jc w:val="center"/>
        </w:trPr>
        <w:tc>
          <w:tcPr>
            <w:tcW w:w="1900" w:type="dxa"/>
            <w:gridSpan w:val="2"/>
          </w:tcPr>
          <w:p w14:paraId="06314256" w14:textId="77777777" w:rsidR="00E531DF" w:rsidRPr="005B4CF3" w:rsidRDefault="00E531DF" w:rsidP="005C509F">
            <w:pPr>
              <w:pStyle w:val="TAL"/>
            </w:pPr>
            <w:r w:rsidRPr="005B4CF3">
              <w:t>6.5.2.3E In-band emissions for non allocated RB for UE category 0</w:t>
            </w:r>
          </w:p>
        </w:tc>
        <w:tc>
          <w:tcPr>
            <w:tcW w:w="3029" w:type="dxa"/>
          </w:tcPr>
          <w:p w14:paraId="2ACA8328"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3"/>
          </w:tcPr>
          <w:p w14:paraId="36166BED"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c>
          <w:tcPr>
            <w:tcW w:w="2464" w:type="dxa"/>
            <w:gridSpan w:val="2"/>
          </w:tcPr>
          <w:p w14:paraId="15372723"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r>
      <w:tr w:rsidR="00E531DF" w:rsidRPr="005B4CF3" w14:paraId="266D2F25" w14:textId="77777777" w:rsidTr="00E531DF">
        <w:trPr>
          <w:jc w:val="center"/>
        </w:trPr>
        <w:tc>
          <w:tcPr>
            <w:tcW w:w="1900" w:type="dxa"/>
            <w:gridSpan w:val="2"/>
          </w:tcPr>
          <w:p w14:paraId="13363722" w14:textId="77777777" w:rsidR="00E531DF" w:rsidRPr="005B4CF3" w:rsidRDefault="00E531DF" w:rsidP="005C509F">
            <w:pPr>
              <w:pStyle w:val="TAL"/>
            </w:pPr>
            <w:r w:rsidRPr="005B4CF3">
              <w:t>6.5.2.3EA In-band emissions for non allocated RB for UE category M1</w:t>
            </w:r>
          </w:p>
        </w:tc>
        <w:tc>
          <w:tcPr>
            <w:tcW w:w="3029" w:type="dxa"/>
          </w:tcPr>
          <w:p w14:paraId="21EDC16F"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.3</w:t>
            </w:r>
          </w:p>
        </w:tc>
        <w:tc>
          <w:tcPr>
            <w:tcW w:w="2464" w:type="dxa"/>
            <w:gridSpan w:val="3"/>
          </w:tcPr>
          <w:p w14:paraId="39228E00"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.3</w:t>
            </w:r>
          </w:p>
        </w:tc>
        <w:tc>
          <w:tcPr>
            <w:tcW w:w="2464" w:type="dxa"/>
            <w:gridSpan w:val="2"/>
          </w:tcPr>
          <w:p w14:paraId="7DAE6532"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.3</w:t>
            </w:r>
          </w:p>
        </w:tc>
      </w:tr>
      <w:tr w:rsidR="00E531DF" w:rsidRPr="005B4CF3" w14:paraId="55EDEE2E" w14:textId="77777777" w:rsidTr="00E531DF">
        <w:trPr>
          <w:jc w:val="center"/>
        </w:trPr>
        <w:tc>
          <w:tcPr>
            <w:tcW w:w="1900" w:type="dxa"/>
            <w:gridSpan w:val="2"/>
          </w:tcPr>
          <w:p w14:paraId="45B65B35" w14:textId="77777777" w:rsidR="00E531DF" w:rsidRPr="005B4CF3" w:rsidRDefault="00E531DF" w:rsidP="005C509F">
            <w:pPr>
              <w:pStyle w:val="TAL"/>
            </w:pPr>
            <w:r w:rsidRPr="005B4CF3">
              <w:t>6.5.2.3EB In-band emissions for non allocated RB for UE category 1bis</w:t>
            </w:r>
          </w:p>
        </w:tc>
        <w:tc>
          <w:tcPr>
            <w:tcW w:w="3029" w:type="dxa"/>
          </w:tcPr>
          <w:p w14:paraId="7FD5E601"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.3</w:t>
            </w:r>
          </w:p>
        </w:tc>
        <w:tc>
          <w:tcPr>
            <w:tcW w:w="2464" w:type="dxa"/>
            <w:gridSpan w:val="3"/>
          </w:tcPr>
          <w:p w14:paraId="4BE5A7D4"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.3</w:t>
            </w:r>
          </w:p>
        </w:tc>
        <w:tc>
          <w:tcPr>
            <w:tcW w:w="2464" w:type="dxa"/>
            <w:gridSpan w:val="2"/>
          </w:tcPr>
          <w:p w14:paraId="44644668"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.3</w:t>
            </w:r>
          </w:p>
        </w:tc>
      </w:tr>
      <w:tr w:rsidR="00E531DF" w:rsidRPr="005B4CF3" w14:paraId="1AACA788" w14:textId="77777777" w:rsidTr="00E531DF">
        <w:trPr>
          <w:jc w:val="center"/>
        </w:trPr>
        <w:tc>
          <w:tcPr>
            <w:tcW w:w="1900" w:type="dxa"/>
            <w:gridSpan w:val="2"/>
          </w:tcPr>
          <w:p w14:paraId="23D731DB" w14:textId="77777777" w:rsidR="00E531DF" w:rsidRPr="005B4CF3" w:rsidRDefault="00E531DF" w:rsidP="005C509F">
            <w:pPr>
              <w:pStyle w:val="TAL"/>
            </w:pPr>
            <w:r w:rsidRPr="005B4CF3">
              <w:lastRenderedPageBreak/>
              <w:t>6.5.2.3EC In-band emissions for non allocated RB for UE category M2</w:t>
            </w:r>
          </w:p>
        </w:tc>
        <w:tc>
          <w:tcPr>
            <w:tcW w:w="3029" w:type="dxa"/>
          </w:tcPr>
          <w:p w14:paraId="11A05B8E" w14:textId="77777777" w:rsidR="00E531DF" w:rsidRPr="005B4CF3" w:rsidRDefault="00E531DF" w:rsidP="005C509F">
            <w:pPr>
              <w:pStyle w:val="TAL"/>
              <w:rPr>
                <w:rFonts w:eastAsia="ＭＳ 明朝"/>
              </w:rPr>
            </w:pPr>
            <w:r w:rsidRPr="005B4CF3">
              <w:t>Same as 6.</w:t>
            </w:r>
            <w:r w:rsidRPr="005B4CF3">
              <w:rPr>
                <w:lang w:eastAsia="zh-CN"/>
              </w:rPr>
              <w:t>5</w:t>
            </w:r>
            <w:r w:rsidRPr="005B4CF3">
              <w:t>.2</w:t>
            </w:r>
            <w:r w:rsidRPr="005B4CF3">
              <w:rPr>
                <w:lang w:eastAsia="zh-CN"/>
              </w:rPr>
              <w:t>.3</w:t>
            </w:r>
          </w:p>
        </w:tc>
        <w:tc>
          <w:tcPr>
            <w:tcW w:w="2464" w:type="dxa"/>
            <w:gridSpan w:val="3"/>
          </w:tcPr>
          <w:p w14:paraId="4FE50484"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.3</w:t>
            </w:r>
          </w:p>
        </w:tc>
        <w:tc>
          <w:tcPr>
            <w:tcW w:w="2464" w:type="dxa"/>
            <w:gridSpan w:val="2"/>
            <w:tcBorders>
              <w:bottom w:val="single" w:sz="4" w:space="0" w:color="auto"/>
            </w:tcBorders>
          </w:tcPr>
          <w:p w14:paraId="1FEB230F"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.3</w:t>
            </w:r>
          </w:p>
        </w:tc>
      </w:tr>
      <w:tr w:rsidR="00E531DF" w:rsidRPr="005B4CF3" w14:paraId="46CCAE97" w14:textId="77777777" w:rsidTr="00E531DF">
        <w:trPr>
          <w:jc w:val="center"/>
        </w:trPr>
        <w:tc>
          <w:tcPr>
            <w:tcW w:w="1900" w:type="dxa"/>
            <w:gridSpan w:val="2"/>
          </w:tcPr>
          <w:p w14:paraId="6CA3BEE8" w14:textId="77777777" w:rsidR="00E531DF" w:rsidRPr="005B4CF3" w:rsidRDefault="00E531DF" w:rsidP="005C509F">
            <w:pPr>
              <w:pStyle w:val="TAL"/>
            </w:pPr>
            <w:r w:rsidRPr="005B4CF3">
              <w:t>6.5.2.3</w:t>
            </w:r>
            <w:r w:rsidRPr="005B4CF3">
              <w:rPr>
                <w:lang w:eastAsia="zh-CN"/>
              </w:rPr>
              <w:t>F</w:t>
            </w:r>
            <w:r w:rsidRPr="005B4CF3">
              <w:t xml:space="preserve"> In-band emissions for non allocated RB for UE category </w:t>
            </w:r>
            <w:r w:rsidRPr="005B4CF3">
              <w:rPr>
                <w:lang w:eastAsia="zh-CN"/>
              </w:rPr>
              <w:t>NB1</w:t>
            </w:r>
            <w:r w:rsidRPr="005B4CF3">
              <w:rPr>
                <w:lang w:eastAsia="zh-TW"/>
              </w:rPr>
              <w:t xml:space="preserve"> and NB2</w:t>
            </w:r>
          </w:p>
        </w:tc>
        <w:tc>
          <w:tcPr>
            <w:tcW w:w="3029" w:type="dxa"/>
          </w:tcPr>
          <w:p w14:paraId="60DFB474" w14:textId="77777777" w:rsidR="00E531DF" w:rsidRPr="005B4CF3" w:rsidRDefault="00E531DF" w:rsidP="005C509F">
            <w:pPr>
              <w:pStyle w:val="TAL"/>
              <w:rPr>
                <w:rFonts w:eastAsia="ＭＳ 明朝"/>
              </w:rPr>
            </w:pPr>
            <w:r w:rsidRPr="005B4CF3">
              <w:rPr>
                <w:rFonts w:eastAsia="ＭＳ 明朝"/>
              </w:rPr>
              <w:t>For general emissions:</w:t>
            </w:r>
          </w:p>
          <w:p w14:paraId="011AAED2" w14:textId="77777777" w:rsidR="00E531DF" w:rsidRPr="005B4CF3" w:rsidRDefault="00E531DF" w:rsidP="005C509F">
            <w:pPr>
              <w:pStyle w:val="TAL"/>
              <w:rPr>
                <w:rFonts w:cs="Arial"/>
                <w:lang w:eastAsia="zh-CN"/>
              </w:rPr>
            </w:pPr>
            <w:r w:rsidRPr="005B4CF3">
              <w:rPr>
                <w:rFonts w:cs="Arial"/>
                <w:position w:val="-50"/>
                <w:lang w:eastAsia="ja-JP"/>
              </w:rPr>
              <w:object w:dxaOrig="3640" w:dyaOrig="1120" w14:anchorId="7A46ABBB">
                <v:shape id="_x0000_i1026" type="#_x0000_t75" style="width:163.5pt;height:45.75pt" o:ole="">
                  <v:imagedata r:id="rId15" o:title=""/>
                </v:shape>
                <o:OLEObject Type="Embed" ProgID="Equation.3" ShapeID="_x0000_i1026" DrawAspect="Content" ObjectID="_1676382934" r:id="rId16"/>
              </w:object>
            </w:r>
          </w:p>
          <w:p w14:paraId="77B1583F" w14:textId="77777777" w:rsidR="00E531DF" w:rsidRPr="005B4CF3" w:rsidRDefault="00E531DF" w:rsidP="005C509F">
            <w:pPr>
              <w:pStyle w:val="TAL"/>
              <w:rPr>
                <w:rFonts w:eastAsia="ＭＳ 明朝"/>
              </w:rPr>
            </w:pPr>
            <w:r w:rsidRPr="005B4CF3">
              <w:rPr>
                <w:rFonts w:eastAsia="ＭＳ 明朝"/>
              </w:rPr>
              <w:t>For IQ image:</w:t>
            </w:r>
          </w:p>
          <w:p w14:paraId="69935E4C" w14:textId="77777777" w:rsidR="00E531DF" w:rsidRPr="005B4CF3" w:rsidRDefault="00E531DF" w:rsidP="005C509F">
            <w:pPr>
              <w:pStyle w:val="TAL"/>
              <w:rPr>
                <w:rFonts w:eastAsia="ＭＳ 明朝"/>
              </w:rPr>
            </w:pPr>
            <w:r w:rsidRPr="005B4CF3">
              <w:rPr>
                <w:rFonts w:eastAsia="ＭＳ 明朝"/>
              </w:rPr>
              <w:t>-25dB</w:t>
            </w:r>
          </w:p>
          <w:p w14:paraId="55958743" w14:textId="77777777" w:rsidR="00E531DF" w:rsidRPr="005B4CF3" w:rsidRDefault="00E531DF" w:rsidP="005C509F">
            <w:pPr>
              <w:pStyle w:val="TAL"/>
              <w:rPr>
                <w:rFonts w:eastAsia="ＭＳ 明朝"/>
              </w:rPr>
            </w:pPr>
          </w:p>
          <w:p w14:paraId="647306A1" w14:textId="77777777" w:rsidR="00E531DF" w:rsidRPr="005B4CF3" w:rsidRDefault="00E531DF" w:rsidP="005C509F">
            <w:pPr>
              <w:pStyle w:val="TAL"/>
              <w:rPr>
                <w:rFonts w:eastAsia="ＭＳ 明朝"/>
              </w:rPr>
            </w:pPr>
            <w:r w:rsidRPr="005B4CF3">
              <w:rPr>
                <w:rFonts w:eastAsia="ＭＳ 明朝"/>
              </w:rPr>
              <w:t>For Carrier leakage:</w:t>
            </w:r>
          </w:p>
          <w:p w14:paraId="2BD240E8" w14:textId="77777777" w:rsidR="00E531DF" w:rsidRPr="005B4CF3" w:rsidRDefault="00E531DF" w:rsidP="005C509F">
            <w:pPr>
              <w:pStyle w:val="TAL"/>
              <w:rPr>
                <w:rFonts w:eastAsia="ＭＳ 明朝"/>
              </w:rPr>
            </w:pPr>
          </w:p>
          <w:p w14:paraId="3C10C5C5" w14:textId="77777777" w:rsidR="00E531DF" w:rsidRPr="005B4CF3" w:rsidRDefault="00E531DF" w:rsidP="005C509F">
            <w:pPr>
              <w:pStyle w:val="TAL"/>
              <w:rPr>
                <w:rFonts w:eastAsia="ＭＳ 明朝"/>
              </w:rPr>
            </w:pPr>
            <w:r w:rsidRPr="005B4CF3">
              <w:t>Output power &gt;0 dBm</w:t>
            </w:r>
          </w:p>
          <w:p w14:paraId="6A7FE6F6" w14:textId="77777777" w:rsidR="00E531DF" w:rsidRPr="005B4CF3" w:rsidRDefault="00E531DF" w:rsidP="005C509F">
            <w:pPr>
              <w:pStyle w:val="TAL"/>
              <w:rPr>
                <w:rFonts w:eastAsia="ＭＳ 明朝"/>
              </w:rPr>
            </w:pPr>
            <w:r w:rsidRPr="005B4CF3">
              <w:rPr>
                <w:rFonts w:eastAsia="ＭＳ 明朝"/>
              </w:rPr>
              <w:t>-25dBc</w:t>
            </w:r>
          </w:p>
          <w:p w14:paraId="47CC67BF" w14:textId="77777777" w:rsidR="00E531DF" w:rsidRPr="005B4CF3" w:rsidRDefault="00E531DF" w:rsidP="005C509F">
            <w:pPr>
              <w:pStyle w:val="TAL"/>
            </w:pPr>
          </w:p>
          <w:p w14:paraId="07B4F84F" w14:textId="77777777" w:rsidR="00E531DF" w:rsidRPr="005B4CF3" w:rsidRDefault="00E531DF" w:rsidP="005C509F">
            <w:pPr>
              <w:pStyle w:val="TAL"/>
              <w:rPr>
                <w:rFonts w:eastAsia="ＭＳ 明朝"/>
              </w:rPr>
            </w:pPr>
            <w:r w:rsidRPr="005B4CF3">
              <w:t>-30 dBm ≤ Output power ≤0 dBm</w:t>
            </w:r>
          </w:p>
          <w:p w14:paraId="44A6B415" w14:textId="77777777" w:rsidR="00E531DF" w:rsidRPr="005B4CF3" w:rsidRDefault="00E531DF" w:rsidP="005C509F">
            <w:pPr>
              <w:pStyle w:val="TAL"/>
              <w:rPr>
                <w:rFonts w:eastAsia="ＭＳ 明朝"/>
              </w:rPr>
            </w:pPr>
            <w:r w:rsidRPr="005B4CF3">
              <w:rPr>
                <w:rFonts w:eastAsia="ＭＳ 明朝"/>
              </w:rPr>
              <w:t>-20dBc</w:t>
            </w:r>
          </w:p>
          <w:p w14:paraId="4A576B1C" w14:textId="77777777" w:rsidR="00E531DF" w:rsidRPr="005B4CF3" w:rsidRDefault="00E531DF" w:rsidP="005C509F">
            <w:pPr>
              <w:pStyle w:val="TAL"/>
            </w:pPr>
          </w:p>
          <w:p w14:paraId="16B4F714" w14:textId="77777777" w:rsidR="00E531DF" w:rsidRPr="005B4CF3" w:rsidRDefault="00E531DF" w:rsidP="005C509F">
            <w:pPr>
              <w:pStyle w:val="TAL"/>
              <w:rPr>
                <w:rFonts w:eastAsia="ＭＳ 明朝"/>
              </w:rPr>
            </w:pPr>
            <w:r w:rsidRPr="005B4CF3">
              <w:t>-40 dBm ≤ Output power &lt; -30 dBm</w:t>
            </w:r>
          </w:p>
          <w:p w14:paraId="37776EF1" w14:textId="77777777" w:rsidR="00E531DF" w:rsidRPr="005B4CF3" w:rsidRDefault="00E531DF" w:rsidP="005C509F">
            <w:pPr>
              <w:pStyle w:val="TAL"/>
            </w:pPr>
            <w:r w:rsidRPr="005B4CF3">
              <w:rPr>
                <w:rFonts w:eastAsia="ＭＳ 明朝"/>
              </w:rPr>
              <w:t>-10dBc</w:t>
            </w:r>
          </w:p>
          <w:p w14:paraId="7BE7E19F" w14:textId="77777777" w:rsidR="00E531DF" w:rsidRPr="005B4CF3" w:rsidRDefault="00E531DF" w:rsidP="005C509F">
            <w:pPr>
              <w:pStyle w:val="TAL"/>
              <w:rPr>
                <w:lang w:eastAsia="ja-JP"/>
              </w:rPr>
            </w:pPr>
            <w:r w:rsidRPr="005B4CF3">
              <w:t xml:space="preserve">For each </w:t>
            </w:r>
            <w:r w:rsidRPr="005B4CF3">
              <w:rPr>
                <w:lang w:eastAsia="zh-CN"/>
              </w:rPr>
              <w:t xml:space="preserve">evaluated </w:t>
            </w:r>
            <w:r w:rsidRPr="005B4CF3">
              <w:rPr>
                <w:rFonts w:cs="Arial"/>
                <w:lang w:eastAsia="ja-JP"/>
              </w:rPr>
              <w:t>tone</w:t>
            </w:r>
            <w:r w:rsidRPr="005B4CF3">
              <w:t xml:space="preserve">, the </w:t>
            </w:r>
            <w:r w:rsidRPr="005B4CF3">
              <w:rPr>
                <w:lang w:eastAsia="zh-CN"/>
              </w:rPr>
              <w:t>test</w:t>
            </w:r>
            <w:r w:rsidRPr="005B4CF3">
              <w:t xml:space="preserve"> requirement is calculated as the higher of </w:t>
            </w:r>
            <w:r w:rsidRPr="005B4CF3">
              <w:rPr>
                <w:rFonts w:cs="Arial"/>
                <w:i/>
                <w:lang w:eastAsia="ja-JP"/>
              </w:rPr>
              <w:t>P</w:t>
            </w:r>
            <w:r w:rsidRPr="005B4CF3">
              <w:rPr>
                <w:rFonts w:cs="Arial"/>
                <w:i/>
                <w:vertAlign w:val="subscript"/>
                <w:lang w:eastAsia="ja-JP"/>
              </w:rPr>
              <w:t>tone</w:t>
            </w:r>
            <w:r w:rsidRPr="005B4CF3">
              <w:rPr>
                <w:rFonts w:ascii="Times New Roman" w:hAnsi="Times New Roman"/>
                <w:i/>
                <w:sz w:val="20"/>
                <w:vertAlign w:val="subscript"/>
              </w:rPr>
              <w:t xml:space="preserve"> </w:t>
            </w:r>
            <w:r w:rsidRPr="005B4CF3">
              <w:rPr>
                <w:rFonts w:ascii="Times New Roman" w:hAnsi="Times New Roman"/>
                <w:sz w:val="20"/>
              </w:rPr>
              <w:t xml:space="preserve">– </w:t>
            </w:r>
            <w:r w:rsidRPr="005B4CF3">
              <w:rPr>
                <w:rFonts w:ascii="Times New Roman" w:hAnsi="Times New Roman"/>
                <w:sz w:val="20"/>
                <w:lang w:eastAsia="zh-CN"/>
              </w:rPr>
              <w:t>30</w:t>
            </w:r>
            <w:r w:rsidRPr="005B4CF3">
              <w:rPr>
                <w:rFonts w:ascii="Times New Roman" w:hAnsi="Times New Roman"/>
                <w:sz w:val="20"/>
              </w:rPr>
              <w:t xml:space="preserve"> dB</w:t>
            </w:r>
            <w:r w:rsidRPr="005B4CF3">
              <w:t xml:space="preserve"> and the power sum of all limit values (General, IQ Image or Carrier leakage)</w:t>
            </w:r>
          </w:p>
        </w:tc>
        <w:tc>
          <w:tcPr>
            <w:tcW w:w="2464" w:type="dxa"/>
            <w:gridSpan w:val="3"/>
          </w:tcPr>
          <w:p w14:paraId="09C79B4F" w14:textId="77777777" w:rsidR="00E531DF" w:rsidRPr="005B4CF3" w:rsidRDefault="00E531DF" w:rsidP="005C509F">
            <w:pPr>
              <w:pStyle w:val="TAL"/>
              <w:rPr>
                <w:lang w:eastAsia="zh-CN"/>
              </w:rPr>
            </w:pPr>
            <w:r w:rsidRPr="005B4CF3">
              <w:t>Same as 6.</w:t>
            </w:r>
            <w:r w:rsidRPr="005B4CF3">
              <w:rPr>
                <w:lang w:eastAsia="zh-CN"/>
              </w:rPr>
              <w:t>5</w:t>
            </w:r>
            <w:r w:rsidRPr="005B4CF3">
              <w:t>.2</w:t>
            </w:r>
            <w:r w:rsidRPr="005B4CF3">
              <w:rPr>
                <w:lang w:eastAsia="zh-CN"/>
              </w:rPr>
              <w:t>.3</w:t>
            </w:r>
          </w:p>
        </w:tc>
        <w:tc>
          <w:tcPr>
            <w:tcW w:w="2464" w:type="dxa"/>
            <w:gridSpan w:val="2"/>
            <w:tcBorders>
              <w:bottom w:val="single" w:sz="4" w:space="0" w:color="auto"/>
            </w:tcBorders>
          </w:tcPr>
          <w:p w14:paraId="499DD3A1" w14:textId="77777777" w:rsidR="00E531DF" w:rsidRPr="005B4CF3" w:rsidRDefault="00E531DF" w:rsidP="005C509F">
            <w:pPr>
              <w:pStyle w:val="TAL"/>
              <w:rPr>
                <w:lang w:eastAsia="ja-JP"/>
              </w:rPr>
            </w:pPr>
            <w:r w:rsidRPr="005B4CF3">
              <w:rPr>
                <w:lang w:eastAsia="ja-JP"/>
              </w:rPr>
              <w:t>Same as 6.</w:t>
            </w:r>
            <w:r w:rsidRPr="005B4CF3">
              <w:rPr>
                <w:lang w:eastAsia="zh-CN"/>
              </w:rPr>
              <w:t>5</w:t>
            </w:r>
            <w:r w:rsidRPr="005B4CF3">
              <w:rPr>
                <w:lang w:eastAsia="ja-JP"/>
              </w:rPr>
              <w:t>.2</w:t>
            </w:r>
            <w:r w:rsidRPr="005B4CF3">
              <w:rPr>
                <w:lang w:eastAsia="zh-CN"/>
              </w:rPr>
              <w:t>.3</w:t>
            </w:r>
          </w:p>
        </w:tc>
      </w:tr>
      <w:tr w:rsidR="00E531DF" w:rsidRPr="005B4CF3" w14:paraId="1F583FF9" w14:textId="77777777" w:rsidTr="00E531DF">
        <w:trPr>
          <w:jc w:val="center"/>
        </w:trPr>
        <w:tc>
          <w:tcPr>
            <w:tcW w:w="1900" w:type="dxa"/>
            <w:gridSpan w:val="2"/>
          </w:tcPr>
          <w:p w14:paraId="3552AE4C" w14:textId="77777777" w:rsidR="00E531DF" w:rsidRPr="005B4CF3" w:rsidRDefault="00E531DF" w:rsidP="005C509F">
            <w:pPr>
              <w:pStyle w:val="TAL"/>
            </w:pPr>
            <w:r w:rsidRPr="005B4CF3">
              <w:lastRenderedPageBreak/>
              <w:t>6.5.2.3G.1 In-band emissions for non-allocated RB for V2X Communication</w:t>
            </w:r>
          </w:p>
        </w:tc>
        <w:tc>
          <w:tcPr>
            <w:tcW w:w="3029" w:type="dxa"/>
          </w:tcPr>
          <w:p w14:paraId="3FF5727A" w14:textId="77777777" w:rsidR="00E531DF" w:rsidRPr="005B4CF3" w:rsidRDefault="00E531DF" w:rsidP="005C509F">
            <w:pPr>
              <w:pStyle w:val="TAL"/>
              <w:rPr>
                <w:rFonts w:eastAsia="ＭＳ 明朝"/>
              </w:rPr>
            </w:pPr>
            <w:r w:rsidRPr="005B4CF3">
              <w:rPr>
                <w:rFonts w:eastAsia="ＭＳ 明朝"/>
              </w:rPr>
              <w:t>For general emissions:</w:t>
            </w:r>
          </w:p>
          <w:p w14:paraId="46357621" w14:textId="77777777" w:rsidR="00E531DF" w:rsidRPr="005B4CF3" w:rsidRDefault="00E531DF" w:rsidP="005C509F">
            <w:pPr>
              <w:pStyle w:val="TAL"/>
              <w:rPr>
                <w:rFonts w:eastAsia="ＭＳ 明朝"/>
              </w:rPr>
            </w:pPr>
            <w:r w:rsidRPr="005B4CF3">
              <w:rPr>
                <w:position w:val="-50"/>
              </w:rPr>
              <w:object w:dxaOrig="3940" w:dyaOrig="1120" w14:anchorId="043711BC">
                <v:shape id="_x0000_i1027" type="#_x0000_t75" style="width:177pt;height:45pt" o:ole="">
                  <v:imagedata r:id="rId13" o:title=""/>
                </v:shape>
                <o:OLEObject Type="Embed" ProgID="Equation.3" ShapeID="_x0000_i1027" DrawAspect="Content" ObjectID="_1676382935" r:id="rId17"/>
              </w:object>
            </w:r>
            <w:r w:rsidRPr="005B4CF3">
              <w:rPr>
                <w:rFonts w:eastAsia="ＭＳ 明朝"/>
              </w:rPr>
              <w:t>For IQ image:</w:t>
            </w:r>
          </w:p>
          <w:p w14:paraId="0C01B897" w14:textId="77777777" w:rsidR="00E531DF" w:rsidRPr="005B4CF3" w:rsidRDefault="00E531DF" w:rsidP="005C509F">
            <w:pPr>
              <w:pStyle w:val="TAL"/>
              <w:rPr>
                <w:rFonts w:eastAsia="ＭＳ 明朝"/>
              </w:rPr>
            </w:pPr>
            <w:r w:rsidRPr="005B4CF3">
              <w:rPr>
                <w:rFonts w:eastAsia="ＭＳ 明朝"/>
              </w:rPr>
              <w:t>-25dB</w:t>
            </w:r>
          </w:p>
          <w:p w14:paraId="39134236" w14:textId="77777777" w:rsidR="00E531DF" w:rsidRPr="005B4CF3" w:rsidRDefault="00E531DF" w:rsidP="005C509F">
            <w:pPr>
              <w:pStyle w:val="TAL"/>
              <w:rPr>
                <w:rFonts w:eastAsia="ＭＳ 明朝"/>
              </w:rPr>
            </w:pPr>
          </w:p>
          <w:p w14:paraId="32DFE4CA" w14:textId="77777777" w:rsidR="00E531DF" w:rsidRPr="005B4CF3" w:rsidRDefault="00E531DF" w:rsidP="005C509F">
            <w:pPr>
              <w:pStyle w:val="TAL"/>
              <w:rPr>
                <w:rFonts w:eastAsia="ＭＳ 明朝"/>
              </w:rPr>
            </w:pPr>
            <w:r w:rsidRPr="005B4CF3">
              <w:rPr>
                <w:rFonts w:eastAsia="ＭＳ 明朝"/>
              </w:rPr>
              <w:t>For Carrier leakage:</w:t>
            </w:r>
          </w:p>
          <w:p w14:paraId="5258E4AF" w14:textId="77777777" w:rsidR="00E531DF" w:rsidRPr="005B4CF3" w:rsidRDefault="00E531DF" w:rsidP="005C509F">
            <w:pPr>
              <w:pStyle w:val="TAL"/>
              <w:rPr>
                <w:rFonts w:eastAsia="ＭＳ 明朝"/>
              </w:rPr>
            </w:pPr>
          </w:p>
          <w:p w14:paraId="3749FC78" w14:textId="77777777" w:rsidR="00E531DF" w:rsidRPr="005B4CF3" w:rsidRDefault="00E531DF" w:rsidP="005C509F">
            <w:pPr>
              <w:pStyle w:val="TAL"/>
              <w:rPr>
                <w:rFonts w:eastAsia="ＭＳ 明朝"/>
              </w:rPr>
            </w:pPr>
            <w:r w:rsidRPr="005B4CF3">
              <w:t>Output power &gt;0 dBm</w:t>
            </w:r>
          </w:p>
          <w:p w14:paraId="2C675AD7" w14:textId="77777777" w:rsidR="00E531DF" w:rsidRPr="005B4CF3" w:rsidRDefault="00E531DF" w:rsidP="005C509F">
            <w:pPr>
              <w:pStyle w:val="TAL"/>
              <w:rPr>
                <w:rFonts w:eastAsia="ＭＳ 明朝"/>
              </w:rPr>
            </w:pPr>
            <w:r w:rsidRPr="005B4CF3">
              <w:rPr>
                <w:rFonts w:eastAsia="ＭＳ 明朝"/>
              </w:rPr>
              <w:t>-25dBc</w:t>
            </w:r>
          </w:p>
          <w:p w14:paraId="1414BC61" w14:textId="77777777" w:rsidR="00E531DF" w:rsidRPr="005B4CF3" w:rsidRDefault="00E531DF" w:rsidP="005C509F">
            <w:pPr>
              <w:pStyle w:val="TAL"/>
            </w:pPr>
          </w:p>
          <w:p w14:paraId="7A8B99A5" w14:textId="77777777" w:rsidR="00E531DF" w:rsidRPr="005B4CF3" w:rsidRDefault="00E531DF" w:rsidP="005C509F">
            <w:pPr>
              <w:pStyle w:val="TAL"/>
              <w:rPr>
                <w:rFonts w:eastAsia="ＭＳ 明朝"/>
              </w:rPr>
            </w:pPr>
            <w:r w:rsidRPr="005B4CF3">
              <w:t>-30 dBm ≤ Output power ≤0 dBm</w:t>
            </w:r>
          </w:p>
          <w:p w14:paraId="589248EC" w14:textId="77777777" w:rsidR="00E531DF" w:rsidRPr="005B4CF3" w:rsidRDefault="00E531DF" w:rsidP="005C509F">
            <w:pPr>
              <w:pStyle w:val="TAL"/>
              <w:rPr>
                <w:rFonts w:eastAsia="ＭＳ 明朝"/>
              </w:rPr>
            </w:pPr>
            <w:r w:rsidRPr="005B4CF3">
              <w:rPr>
                <w:rFonts w:eastAsia="ＭＳ 明朝"/>
              </w:rPr>
              <w:t>-20dBc</w:t>
            </w:r>
          </w:p>
          <w:p w14:paraId="7F047AD8" w14:textId="77777777" w:rsidR="00E531DF" w:rsidRPr="005B4CF3" w:rsidRDefault="00E531DF" w:rsidP="005C509F">
            <w:pPr>
              <w:pStyle w:val="TAL"/>
            </w:pPr>
          </w:p>
          <w:p w14:paraId="69E9ACFF" w14:textId="77777777" w:rsidR="00E531DF" w:rsidRPr="005B4CF3" w:rsidRDefault="00E531DF" w:rsidP="005C509F">
            <w:pPr>
              <w:pStyle w:val="TAL"/>
            </w:pPr>
            <w:r w:rsidRPr="005B4CF3">
              <w:t xml:space="preserve">For each </w:t>
            </w:r>
            <w:r w:rsidRPr="005B4CF3">
              <w:rPr>
                <w:lang w:eastAsia="zh-CN"/>
              </w:rPr>
              <w:t xml:space="preserve">evaluated </w:t>
            </w:r>
            <w:r w:rsidRPr="005B4CF3">
              <w:t xml:space="preserve">RB, the </w:t>
            </w:r>
            <w:r w:rsidRPr="005B4CF3">
              <w:rPr>
                <w:lang w:eastAsia="zh-CN"/>
              </w:rPr>
              <w:t>test</w:t>
            </w:r>
            <w:r w:rsidRPr="005B4CF3">
              <w:t xml:space="preserve"> requirement is calculated as the higher of </w:t>
            </w:r>
            <w:smartTag w:uri="urn:schemas-microsoft-com:office:smarttags" w:element="stockticker">
              <w:r w:rsidRPr="005B4CF3">
                <w:rPr>
                  <w:rFonts w:ascii="Times New Roman" w:hAnsi="Times New Roman"/>
                  <w:i/>
                  <w:sz w:val="20"/>
                </w:rPr>
                <w:t>P</w:t>
              </w:r>
              <w:r w:rsidRPr="005B4CF3">
                <w:rPr>
                  <w:rFonts w:ascii="Times New Roman" w:hAnsi="Times New Roman"/>
                  <w:i/>
                  <w:sz w:val="20"/>
                  <w:vertAlign w:val="subscript"/>
                </w:rPr>
                <w:t>RB</w:t>
              </w:r>
            </w:smartTag>
            <w:r w:rsidRPr="005B4CF3">
              <w:rPr>
                <w:rFonts w:ascii="Times New Roman" w:hAnsi="Times New Roman"/>
                <w:i/>
                <w:sz w:val="20"/>
                <w:vertAlign w:val="subscript"/>
              </w:rPr>
              <w:t xml:space="preserve"> </w:t>
            </w:r>
            <w:r w:rsidRPr="005B4CF3">
              <w:rPr>
                <w:rFonts w:ascii="Times New Roman" w:hAnsi="Times New Roman"/>
                <w:sz w:val="20"/>
              </w:rPr>
              <w:t xml:space="preserve">– </w:t>
            </w:r>
            <w:r w:rsidRPr="005B4CF3">
              <w:rPr>
                <w:rFonts w:ascii="Times New Roman" w:hAnsi="Times New Roman"/>
                <w:sz w:val="20"/>
                <w:lang w:eastAsia="zh-CN"/>
              </w:rPr>
              <w:t>30</w:t>
            </w:r>
            <w:r w:rsidRPr="005B4CF3">
              <w:rPr>
                <w:rFonts w:ascii="Times New Roman" w:hAnsi="Times New Roman"/>
                <w:sz w:val="20"/>
              </w:rPr>
              <w:t xml:space="preserve"> dB</w:t>
            </w:r>
            <w:r w:rsidRPr="005B4CF3">
              <w:t xml:space="preserve"> and the power sum of all limit values (General, IQ Image or Carrier leakage)</w:t>
            </w:r>
          </w:p>
          <w:p w14:paraId="449EAEA5" w14:textId="77777777" w:rsidR="00E531DF" w:rsidRPr="005B4CF3" w:rsidRDefault="00E531DF" w:rsidP="005C509F">
            <w:pPr>
              <w:pStyle w:val="TAL"/>
            </w:pPr>
          </w:p>
          <w:p w14:paraId="169EBB06" w14:textId="77777777" w:rsidR="00E531DF" w:rsidRPr="005B4CF3" w:rsidRDefault="00E531DF" w:rsidP="005C509F">
            <w:pPr>
              <w:pStyle w:val="TAL"/>
            </w:pPr>
            <w:r w:rsidRPr="005B4CF3">
              <w:t>Sidelink Power Window</w:t>
            </w:r>
          </w:p>
          <w:p w14:paraId="627988CE" w14:textId="77777777" w:rsidR="00E531DF" w:rsidRPr="005B4CF3" w:rsidRDefault="00E531DF" w:rsidP="005C509F">
            <w:pPr>
              <w:pStyle w:val="TAL"/>
              <w:rPr>
                <w:lang w:eastAsia="zh-CN"/>
              </w:rPr>
            </w:pPr>
            <w:r w:rsidRPr="005B4CF3">
              <w:rPr>
                <w:lang w:eastAsia="zh-CN"/>
              </w:rPr>
              <w:t>&gt;= 0dBm, (-30 dBm, 0 dBm)</w:t>
            </w:r>
          </w:p>
          <w:p w14:paraId="6B822671" w14:textId="77777777" w:rsidR="00E531DF" w:rsidRPr="005B4CF3" w:rsidRDefault="00E531DF" w:rsidP="005C509F">
            <w:pPr>
              <w:pStyle w:val="TAL"/>
              <w:rPr>
                <w:lang w:eastAsia="zh-CN"/>
              </w:rPr>
            </w:pPr>
          </w:p>
          <w:p w14:paraId="7B09B48F" w14:textId="77777777" w:rsidR="00E531DF" w:rsidRPr="005B4CF3" w:rsidRDefault="00E531DF" w:rsidP="005C509F">
            <w:pPr>
              <w:pStyle w:val="TAL"/>
              <w:rPr>
                <w:lang w:eastAsia="zh-CN"/>
              </w:rPr>
            </w:pPr>
          </w:p>
          <w:p w14:paraId="3E60C75D" w14:textId="77777777" w:rsidR="00E531DF" w:rsidRPr="005B4CF3" w:rsidRDefault="00E531DF" w:rsidP="005C509F">
            <w:pPr>
              <w:pStyle w:val="TAL"/>
              <w:rPr>
                <w:lang w:eastAsia="zh-CN"/>
              </w:rPr>
            </w:pPr>
          </w:p>
          <w:p w14:paraId="21CD068A" w14:textId="77777777" w:rsidR="00E531DF" w:rsidRPr="005B4CF3" w:rsidRDefault="00E531DF" w:rsidP="005C509F">
            <w:pPr>
              <w:pStyle w:val="TAL"/>
              <w:rPr>
                <w:lang w:eastAsia="zh-CN"/>
              </w:rPr>
            </w:pPr>
          </w:p>
          <w:p w14:paraId="5180A81C" w14:textId="77777777" w:rsidR="00E531DF" w:rsidRPr="005B4CF3" w:rsidRDefault="00E531DF" w:rsidP="005C509F">
            <w:pPr>
              <w:pStyle w:val="TAL"/>
              <w:rPr>
                <w:lang w:eastAsia="zh-CN"/>
              </w:rPr>
            </w:pPr>
          </w:p>
          <w:p w14:paraId="4FBE1B0E" w14:textId="77777777" w:rsidR="00E531DF" w:rsidRPr="005B4CF3" w:rsidRDefault="00E531DF" w:rsidP="005C509F">
            <w:pPr>
              <w:pStyle w:val="TAL"/>
              <w:rPr>
                <w:lang w:eastAsia="zh-CN"/>
              </w:rPr>
            </w:pPr>
          </w:p>
          <w:p w14:paraId="4B20BC9B" w14:textId="77777777" w:rsidR="00E531DF" w:rsidRPr="005B4CF3" w:rsidRDefault="00E531DF" w:rsidP="005C509F">
            <w:pPr>
              <w:pStyle w:val="TAL"/>
              <w:rPr>
                <w:lang w:eastAsia="zh-CN"/>
              </w:rPr>
            </w:pPr>
          </w:p>
          <w:p w14:paraId="41F05BF4" w14:textId="77777777" w:rsidR="00E531DF" w:rsidRPr="005B4CF3" w:rsidRDefault="00E531DF" w:rsidP="005C509F">
            <w:pPr>
              <w:pStyle w:val="TAL"/>
              <w:rPr>
                <w:lang w:eastAsia="zh-CN"/>
              </w:rPr>
            </w:pPr>
          </w:p>
          <w:p w14:paraId="3D046AB8" w14:textId="77777777" w:rsidR="00E531DF" w:rsidRPr="005B4CF3" w:rsidRDefault="00E531DF" w:rsidP="005C509F">
            <w:pPr>
              <w:pStyle w:val="TAL"/>
              <w:rPr>
                <w:lang w:eastAsia="zh-CN"/>
              </w:rPr>
            </w:pPr>
          </w:p>
          <w:p w14:paraId="6D7EEED5" w14:textId="77777777" w:rsidR="00E531DF" w:rsidRPr="005B4CF3" w:rsidRDefault="00E531DF" w:rsidP="005C509F">
            <w:pPr>
              <w:pStyle w:val="TAL"/>
              <w:rPr>
                <w:lang w:eastAsia="zh-CN"/>
              </w:rPr>
            </w:pPr>
          </w:p>
          <w:p w14:paraId="399D40FD" w14:textId="77777777" w:rsidR="00E531DF" w:rsidRPr="005B4CF3" w:rsidRDefault="00E531DF" w:rsidP="005C509F">
            <w:pPr>
              <w:pStyle w:val="TAL"/>
              <w:rPr>
                <w:lang w:eastAsia="zh-CN"/>
              </w:rPr>
            </w:pPr>
          </w:p>
          <w:p w14:paraId="60D2FB0E" w14:textId="77777777" w:rsidR="00E531DF" w:rsidRPr="005B4CF3" w:rsidRDefault="00E531DF" w:rsidP="005C509F">
            <w:pPr>
              <w:pStyle w:val="TAL"/>
              <w:rPr>
                <w:lang w:eastAsia="zh-CN"/>
              </w:rPr>
            </w:pPr>
          </w:p>
          <w:p w14:paraId="18F63D6D" w14:textId="77777777" w:rsidR="00E531DF" w:rsidRPr="005B4CF3" w:rsidRDefault="00E531DF" w:rsidP="005C509F">
            <w:pPr>
              <w:pStyle w:val="TAL"/>
              <w:rPr>
                <w:lang w:eastAsia="zh-CN"/>
              </w:rPr>
            </w:pPr>
          </w:p>
          <w:p w14:paraId="399F434F" w14:textId="77777777" w:rsidR="00E531DF" w:rsidRPr="005B4CF3" w:rsidRDefault="00E531DF" w:rsidP="005C509F">
            <w:pPr>
              <w:pStyle w:val="TAL"/>
              <w:rPr>
                <w:lang w:eastAsia="zh-CN"/>
              </w:rPr>
            </w:pPr>
          </w:p>
          <w:p w14:paraId="2DE5F6D5" w14:textId="77777777" w:rsidR="00E531DF" w:rsidRPr="005B4CF3" w:rsidRDefault="00E531DF" w:rsidP="005C509F">
            <w:pPr>
              <w:pStyle w:val="TAL"/>
              <w:rPr>
                <w:lang w:eastAsia="zh-CN"/>
              </w:rPr>
            </w:pPr>
          </w:p>
          <w:p w14:paraId="6A3B07A4" w14:textId="77777777" w:rsidR="00E531DF" w:rsidRPr="005B4CF3" w:rsidRDefault="00E531DF" w:rsidP="005C509F">
            <w:pPr>
              <w:pStyle w:val="TAL"/>
              <w:rPr>
                <w:lang w:eastAsia="zh-CN"/>
              </w:rPr>
            </w:pPr>
          </w:p>
          <w:p w14:paraId="75A11C9B" w14:textId="77777777" w:rsidR="00E531DF" w:rsidRPr="005B4CF3" w:rsidRDefault="00E531DF" w:rsidP="005C509F">
            <w:pPr>
              <w:pStyle w:val="TAL"/>
              <w:rPr>
                <w:lang w:eastAsia="zh-CN"/>
              </w:rPr>
            </w:pPr>
          </w:p>
          <w:p w14:paraId="40D35414" w14:textId="77777777" w:rsidR="00E531DF" w:rsidRPr="005B4CF3" w:rsidRDefault="00E531DF" w:rsidP="005C509F">
            <w:pPr>
              <w:pStyle w:val="TAL"/>
              <w:rPr>
                <w:lang w:eastAsia="zh-CN"/>
              </w:rPr>
            </w:pPr>
          </w:p>
          <w:p w14:paraId="064D6128" w14:textId="77777777" w:rsidR="00E531DF" w:rsidRPr="005B4CF3" w:rsidRDefault="00E531DF" w:rsidP="005C509F">
            <w:pPr>
              <w:pStyle w:val="TAL"/>
              <w:rPr>
                <w:lang w:eastAsia="zh-CN"/>
              </w:rPr>
            </w:pPr>
          </w:p>
          <w:p w14:paraId="6194DF7F" w14:textId="77777777" w:rsidR="00E531DF" w:rsidRPr="005B4CF3" w:rsidRDefault="00E531DF" w:rsidP="005C509F">
            <w:pPr>
              <w:pStyle w:val="TAL"/>
              <w:rPr>
                <w:lang w:eastAsia="zh-CN"/>
              </w:rPr>
            </w:pPr>
          </w:p>
          <w:p w14:paraId="274EEC2C" w14:textId="77777777" w:rsidR="00E531DF" w:rsidRPr="005B4CF3" w:rsidRDefault="00E531DF" w:rsidP="005C509F">
            <w:pPr>
              <w:pStyle w:val="TAL"/>
              <w:rPr>
                <w:lang w:eastAsia="zh-CN"/>
              </w:rPr>
            </w:pPr>
          </w:p>
          <w:p w14:paraId="19C71014" w14:textId="77777777" w:rsidR="00E531DF" w:rsidRPr="005B4CF3" w:rsidRDefault="00E531DF" w:rsidP="005C509F">
            <w:pPr>
              <w:pStyle w:val="TAL"/>
              <w:rPr>
                <w:lang w:eastAsia="zh-CN"/>
              </w:rPr>
            </w:pPr>
          </w:p>
          <w:p w14:paraId="04C09CAC" w14:textId="77777777" w:rsidR="00E531DF" w:rsidRPr="005B4CF3" w:rsidRDefault="00E531DF" w:rsidP="005C509F">
            <w:pPr>
              <w:pStyle w:val="TAL"/>
              <w:rPr>
                <w:lang w:eastAsia="zh-CN"/>
              </w:rPr>
            </w:pPr>
          </w:p>
          <w:p w14:paraId="6C4717F2" w14:textId="77777777" w:rsidR="00E531DF" w:rsidRPr="005B4CF3" w:rsidRDefault="00E531DF" w:rsidP="005C509F">
            <w:pPr>
              <w:pStyle w:val="TAL"/>
              <w:rPr>
                <w:lang w:eastAsia="zh-CN"/>
              </w:rPr>
            </w:pPr>
          </w:p>
          <w:p w14:paraId="7E6E9838" w14:textId="77777777" w:rsidR="00E531DF" w:rsidRPr="005B4CF3" w:rsidRDefault="00E531DF" w:rsidP="005C509F">
            <w:pPr>
              <w:pStyle w:val="TAL"/>
              <w:rPr>
                <w:lang w:eastAsia="zh-CN"/>
              </w:rPr>
            </w:pPr>
          </w:p>
          <w:p w14:paraId="73D29F8A" w14:textId="77777777" w:rsidR="00E531DF" w:rsidRPr="005B4CF3" w:rsidRDefault="00E531DF" w:rsidP="005C509F">
            <w:pPr>
              <w:pStyle w:val="TAL"/>
              <w:rPr>
                <w:lang w:eastAsia="zh-CN"/>
              </w:rPr>
            </w:pPr>
          </w:p>
          <w:p w14:paraId="723F736E" w14:textId="77777777" w:rsidR="00E531DF" w:rsidRPr="005B4CF3" w:rsidRDefault="00E531DF" w:rsidP="005C509F">
            <w:pPr>
              <w:pStyle w:val="TAL"/>
              <w:rPr>
                <w:lang w:eastAsia="zh-CN"/>
              </w:rPr>
            </w:pPr>
          </w:p>
          <w:p w14:paraId="073C3E5F" w14:textId="77777777" w:rsidR="00E531DF" w:rsidRPr="005B4CF3" w:rsidRDefault="00E531DF" w:rsidP="005C509F">
            <w:pPr>
              <w:pStyle w:val="TAL"/>
              <w:rPr>
                <w:lang w:eastAsia="zh-CN"/>
              </w:rPr>
            </w:pPr>
          </w:p>
          <w:p w14:paraId="2D317C48" w14:textId="77777777" w:rsidR="00E531DF" w:rsidRPr="005B4CF3" w:rsidRDefault="00E531DF" w:rsidP="005C509F">
            <w:pPr>
              <w:pStyle w:val="TAL"/>
              <w:rPr>
                <w:lang w:eastAsia="zh-CN"/>
              </w:rPr>
            </w:pPr>
          </w:p>
          <w:p w14:paraId="5E79B1B8" w14:textId="77777777" w:rsidR="00E531DF" w:rsidRPr="005B4CF3" w:rsidRDefault="00E531DF" w:rsidP="005C509F">
            <w:pPr>
              <w:pStyle w:val="TAL"/>
              <w:rPr>
                <w:lang w:eastAsia="zh-CN"/>
              </w:rPr>
            </w:pPr>
          </w:p>
          <w:p w14:paraId="7DA3B855" w14:textId="77777777" w:rsidR="00E531DF" w:rsidRPr="005B4CF3" w:rsidRDefault="00E531DF" w:rsidP="005C509F">
            <w:pPr>
              <w:pStyle w:val="TAL"/>
              <w:rPr>
                <w:lang w:eastAsia="zh-CN"/>
              </w:rPr>
            </w:pPr>
          </w:p>
          <w:p w14:paraId="0CE38294" w14:textId="77777777" w:rsidR="00E531DF" w:rsidRPr="005B4CF3" w:rsidRDefault="00E531DF" w:rsidP="005C509F">
            <w:pPr>
              <w:pStyle w:val="TAL"/>
              <w:rPr>
                <w:lang w:eastAsia="zh-CN"/>
              </w:rPr>
            </w:pPr>
          </w:p>
          <w:p w14:paraId="0F15183F" w14:textId="77777777" w:rsidR="00E531DF" w:rsidRPr="005B4CF3" w:rsidRDefault="00E531DF" w:rsidP="005C509F">
            <w:pPr>
              <w:pStyle w:val="TAL"/>
              <w:rPr>
                <w:lang w:eastAsia="zh-CN"/>
              </w:rPr>
            </w:pPr>
          </w:p>
          <w:p w14:paraId="374FF05F" w14:textId="77777777" w:rsidR="00E531DF" w:rsidRPr="005B4CF3" w:rsidRDefault="00E531DF" w:rsidP="005C509F">
            <w:pPr>
              <w:pStyle w:val="TAL"/>
              <w:rPr>
                <w:lang w:eastAsia="zh-CN"/>
              </w:rPr>
            </w:pPr>
          </w:p>
          <w:p w14:paraId="10C52AEE" w14:textId="77777777" w:rsidR="00E531DF" w:rsidRPr="005B4CF3" w:rsidRDefault="00E531DF" w:rsidP="005C509F">
            <w:pPr>
              <w:pStyle w:val="TAL"/>
              <w:rPr>
                <w:lang w:eastAsia="zh-CN"/>
              </w:rPr>
            </w:pPr>
          </w:p>
          <w:p w14:paraId="770CABB3" w14:textId="77777777" w:rsidR="00E531DF" w:rsidRPr="005B4CF3" w:rsidRDefault="00E531DF" w:rsidP="005C509F">
            <w:pPr>
              <w:pStyle w:val="TAL"/>
              <w:rPr>
                <w:lang w:eastAsia="zh-CN"/>
              </w:rPr>
            </w:pPr>
          </w:p>
          <w:p w14:paraId="3C23D78E" w14:textId="77777777" w:rsidR="00E531DF" w:rsidRPr="005B4CF3" w:rsidRDefault="00E531DF" w:rsidP="005C509F">
            <w:pPr>
              <w:pStyle w:val="TAL"/>
              <w:rPr>
                <w:lang w:eastAsia="zh-CN"/>
              </w:rPr>
            </w:pPr>
          </w:p>
          <w:p w14:paraId="46114138" w14:textId="77777777" w:rsidR="00E531DF" w:rsidRPr="005B4CF3" w:rsidRDefault="00E531DF" w:rsidP="005C509F">
            <w:pPr>
              <w:pStyle w:val="TAL"/>
              <w:rPr>
                <w:lang w:eastAsia="zh-CN"/>
              </w:rPr>
            </w:pPr>
          </w:p>
          <w:p w14:paraId="1EFFEAFF" w14:textId="77777777" w:rsidR="00E531DF" w:rsidRPr="005B4CF3" w:rsidRDefault="00E531DF" w:rsidP="005C509F">
            <w:pPr>
              <w:pStyle w:val="TAL"/>
              <w:rPr>
                <w:lang w:eastAsia="zh-CN"/>
              </w:rPr>
            </w:pPr>
          </w:p>
          <w:p w14:paraId="5AE6F075" w14:textId="77777777" w:rsidR="00E531DF" w:rsidRPr="005B4CF3" w:rsidRDefault="00E531DF" w:rsidP="005C509F">
            <w:pPr>
              <w:pStyle w:val="TAL"/>
              <w:rPr>
                <w:lang w:eastAsia="zh-CN"/>
              </w:rPr>
            </w:pPr>
          </w:p>
          <w:p w14:paraId="68A39EB4" w14:textId="77777777" w:rsidR="00E531DF" w:rsidRPr="005B4CF3" w:rsidRDefault="00E531DF" w:rsidP="005C509F">
            <w:pPr>
              <w:pStyle w:val="TAL"/>
              <w:rPr>
                <w:lang w:eastAsia="zh-CN"/>
              </w:rPr>
            </w:pPr>
          </w:p>
          <w:p w14:paraId="680C564D" w14:textId="77777777" w:rsidR="00E531DF" w:rsidRPr="005B4CF3" w:rsidRDefault="00E531DF" w:rsidP="005C509F">
            <w:pPr>
              <w:pStyle w:val="TAL"/>
              <w:rPr>
                <w:lang w:eastAsia="zh-CN"/>
              </w:rPr>
            </w:pPr>
          </w:p>
          <w:p w14:paraId="3C57ABED" w14:textId="77777777" w:rsidR="00E531DF" w:rsidRPr="005B4CF3" w:rsidRDefault="00E531DF" w:rsidP="005C509F">
            <w:pPr>
              <w:pStyle w:val="TAL"/>
              <w:rPr>
                <w:lang w:eastAsia="zh-CN"/>
              </w:rPr>
            </w:pPr>
          </w:p>
          <w:p w14:paraId="0A6B88C7" w14:textId="77777777" w:rsidR="00E531DF" w:rsidRPr="005B4CF3" w:rsidRDefault="00E531DF" w:rsidP="005C509F">
            <w:pPr>
              <w:pStyle w:val="TAL"/>
              <w:rPr>
                <w:lang w:eastAsia="zh-CN"/>
              </w:rPr>
            </w:pPr>
          </w:p>
          <w:p w14:paraId="5A6B006D" w14:textId="77777777" w:rsidR="00E531DF" w:rsidRPr="005B4CF3" w:rsidRDefault="00E531DF" w:rsidP="005C509F">
            <w:pPr>
              <w:pStyle w:val="TAL"/>
              <w:rPr>
                <w:lang w:eastAsia="zh-CN"/>
              </w:rPr>
            </w:pPr>
          </w:p>
          <w:p w14:paraId="55FC3009" w14:textId="77777777" w:rsidR="00E531DF" w:rsidRPr="005B4CF3" w:rsidRDefault="00E531DF" w:rsidP="005C509F">
            <w:pPr>
              <w:pStyle w:val="TAL"/>
              <w:rPr>
                <w:lang w:eastAsia="zh-CN"/>
              </w:rPr>
            </w:pPr>
          </w:p>
          <w:p w14:paraId="46CBAC53" w14:textId="77777777" w:rsidR="00E531DF" w:rsidRPr="005B4CF3" w:rsidRDefault="00E531DF" w:rsidP="005C509F">
            <w:pPr>
              <w:pStyle w:val="TAL"/>
              <w:rPr>
                <w:lang w:eastAsia="zh-CN"/>
              </w:rPr>
            </w:pPr>
          </w:p>
          <w:p w14:paraId="0E9ECAF1" w14:textId="77777777" w:rsidR="00E531DF" w:rsidRPr="005B4CF3" w:rsidRDefault="00E531DF" w:rsidP="005C509F">
            <w:pPr>
              <w:pStyle w:val="TAL"/>
              <w:rPr>
                <w:lang w:eastAsia="zh-CN"/>
              </w:rPr>
            </w:pPr>
          </w:p>
          <w:p w14:paraId="7CDC2A68" w14:textId="77777777" w:rsidR="00E531DF" w:rsidRPr="005B4CF3" w:rsidRDefault="00E531DF" w:rsidP="005C509F">
            <w:pPr>
              <w:pStyle w:val="TAL"/>
              <w:rPr>
                <w:lang w:eastAsia="zh-CN"/>
              </w:rPr>
            </w:pPr>
          </w:p>
          <w:p w14:paraId="2553D417" w14:textId="77777777" w:rsidR="00E531DF" w:rsidRPr="005B4CF3" w:rsidRDefault="00E531DF" w:rsidP="005C509F">
            <w:pPr>
              <w:pStyle w:val="TAL"/>
            </w:pPr>
            <w:r w:rsidRPr="005B4CF3">
              <w:t>E-UTRA Uplink Power Window</w:t>
            </w:r>
          </w:p>
          <w:p w14:paraId="1BFC3705" w14:textId="77777777" w:rsidR="00E531DF" w:rsidRPr="005B4CF3" w:rsidRDefault="00E531DF" w:rsidP="005C509F">
            <w:pPr>
              <w:pStyle w:val="TAL"/>
              <w:rPr>
                <w:lang w:eastAsia="zh-CN"/>
              </w:rPr>
            </w:pPr>
            <w:r w:rsidRPr="005B4CF3">
              <w:rPr>
                <w:lang w:eastAsia="zh-CN"/>
              </w:rPr>
              <w:t>&gt;= 0dBm, (-30 dBm, 0 dBm)</w:t>
            </w:r>
          </w:p>
        </w:tc>
        <w:tc>
          <w:tcPr>
            <w:tcW w:w="2464" w:type="dxa"/>
            <w:gridSpan w:val="3"/>
          </w:tcPr>
          <w:p w14:paraId="35D78B4A" w14:textId="77777777" w:rsidR="00E531DF" w:rsidRPr="005B4CF3" w:rsidRDefault="00E531DF" w:rsidP="005C509F">
            <w:pPr>
              <w:pStyle w:val="TAL"/>
            </w:pPr>
            <w:r w:rsidRPr="005B4CF3">
              <w:lastRenderedPageBreak/>
              <w:t>Emission:</w:t>
            </w:r>
          </w:p>
          <w:p w14:paraId="290772DF" w14:textId="77777777" w:rsidR="00E531DF" w:rsidRPr="005B4CF3" w:rsidRDefault="00E531DF" w:rsidP="005C509F">
            <w:pPr>
              <w:pStyle w:val="TAL"/>
            </w:pPr>
            <w:r w:rsidRPr="005B4CF3">
              <w:t>0.8dB</w:t>
            </w:r>
          </w:p>
          <w:p w14:paraId="1DCE9873" w14:textId="77777777" w:rsidR="00E531DF" w:rsidRPr="005B4CF3" w:rsidRDefault="00E531DF" w:rsidP="005C509F">
            <w:pPr>
              <w:pStyle w:val="TAL"/>
              <w:rPr>
                <w:lang w:eastAsia="zh-CN"/>
              </w:rPr>
            </w:pPr>
          </w:p>
          <w:p w14:paraId="19BB398A" w14:textId="77777777" w:rsidR="00E531DF" w:rsidRPr="005B4CF3" w:rsidRDefault="00E531DF" w:rsidP="005C509F">
            <w:pPr>
              <w:pStyle w:val="TAL"/>
              <w:rPr>
                <w:lang w:eastAsia="zh-CN"/>
              </w:rPr>
            </w:pPr>
          </w:p>
          <w:p w14:paraId="3E9B1ABB" w14:textId="77777777" w:rsidR="00E531DF" w:rsidRPr="005B4CF3" w:rsidRDefault="00E531DF" w:rsidP="005C509F">
            <w:pPr>
              <w:pStyle w:val="TAL"/>
              <w:rPr>
                <w:lang w:eastAsia="zh-CN"/>
              </w:rPr>
            </w:pPr>
          </w:p>
          <w:p w14:paraId="5F5D493B" w14:textId="77777777" w:rsidR="00E531DF" w:rsidRPr="005B4CF3" w:rsidRDefault="00E531DF" w:rsidP="005C509F">
            <w:pPr>
              <w:pStyle w:val="TAL"/>
              <w:rPr>
                <w:lang w:eastAsia="zh-CN"/>
              </w:rPr>
            </w:pPr>
          </w:p>
          <w:p w14:paraId="18CF3959" w14:textId="77777777" w:rsidR="00E531DF" w:rsidRPr="005B4CF3" w:rsidRDefault="00E531DF" w:rsidP="005C509F">
            <w:pPr>
              <w:pStyle w:val="TAL"/>
              <w:rPr>
                <w:lang w:eastAsia="zh-CN"/>
              </w:rPr>
            </w:pPr>
          </w:p>
          <w:p w14:paraId="60D7C7CC" w14:textId="77777777" w:rsidR="00E531DF" w:rsidRPr="005B4CF3" w:rsidRDefault="00E531DF" w:rsidP="005C509F">
            <w:pPr>
              <w:pStyle w:val="TAL"/>
              <w:rPr>
                <w:lang w:eastAsia="zh-CN"/>
              </w:rPr>
            </w:pPr>
          </w:p>
          <w:p w14:paraId="5118CD5A" w14:textId="77777777" w:rsidR="00E531DF" w:rsidRPr="005B4CF3" w:rsidRDefault="00E531DF" w:rsidP="005C509F">
            <w:pPr>
              <w:pStyle w:val="TAL"/>
              <w:rPr>
                <w:lang w:eastAsia="zh-CN"/>
              </w:rPr>
            </w:pPr>
          </w:p>
          <w:p w14:paraId="3F8AD348" w14:textId="77777777" w:rsidR="00E531DF" w:rsidRPr="005B4CF3" w:rsidRDefault="00E531DF" w:rsidP="005C509F">
            <w:pPr>
              <w:pStyle w:val="TAL"/>
              <w:rPr>
                <w:lang w:eastAsia="zh-CN"/>
              </w:rPr>
            </w:pPr>
          </w:p>
          <w:p w14:paraId="4BD845FA" w14:textId="77777777" w:rsidR="00E531DF" w:rsidRPr="005B4CF3" w:rsidRDefault="00E531DF" w:rsidP="005C509F">
            <w:pPr>
              <w:pStyle w:val="TAL"/>
              <w:rPr>
                <w:lang w:eastAsia="zh-CN"/>
              </w:rPr>
            </w:pPr>
          </w:p>
          <w:p w14:paraId="430152F9" w14:textId="77777777" w:rsidR="00E531DF" w:rsidRPr="005B4CF3" w:rsidRDefault="00E531DF" w:rsidP="005C509F">
            <w:pPr>
              <w:pStyle w:val="TAL"/>
              <w:rPr>
                <w:lang w:eastAsia="zh-CN"/>
              </w:rPr>
            </w:pPr>
          </w:p>
          <w:p w14:paraId="24D8FB6B" w14:textId="77777777" w:rsidR="00E531DF" w:rsidRPr="005B4CF3" w:rsidRDefault="00E531DF" w:rsidP="005C509F">
            <w:pPr>
              <w:pStyle w:val="TAL"/>
              <w:rPr>
                <w:lang w:eastAsia="zh-CN"/>
              </w:rPr>
            </w:pPr>
          </w:p>
          <w:p w14:paraId="3331ECFF" w14:textId="77777777" w:rsidR="00E531DF" w:rsidRPr="005B4CF3" w:rsidRDefault="00E531DF" w:rsidP="005C509F">
            <w:pPr>
              <w:pStyle w:val="TAL"/>
              <w:rPr>
                <w:lang w:eastAsia="zh-CN"/>
              </w:rPr>
            </w:pPr>
          </w:p>
          <w:p w14:paraId="1D5DC429" w14:textId="77777777" w:rsidR="00E531DF" w:rsidRPr="005B4CF3" w:rsidRDefault="00E531DF" w:rsidP="005C509F">
            <w:pPr>
              <w:pStyle w:val="TAL"/>
              <w:rPr>
                <w:lang w:eastAsia="zh-CN"/>
              </w:rPr>
            </w:pPr>
          </w:p>
          <w:p w14:paraId="313B2459" w14:textId="77777777" w:rsidR="00E531DF" w:rsidRPr="005B4CF3" w:rsidRDefault="00E531DF" w:rsidP="005C509F">
            <w:pPr>
              <w:pStyle w:val="TAL"/>
              <w:rPr>
                <w:lang w:eastAsia="zh-CN"/>
              </w:rPr>
            </w:pPr>
          </w:p>
          <w:p w14:paraId="44EE40CD" w14:textId="77777777" w:rsidR="00E531DF" w:rsidRPr="005B4CF3" w:rsidRDefault="00E531DF" w:rsidP="005C509F">
            <w:pPr>
              <w:pStyle w:val="TAL"/>
              <w:rPr>
                <w:lang w:eastAsia="zh-CN"/>
              </w:rPr>
            </w:pPr>
          </w:p>
          <w:p w14:paraId="0338C37B" w14:textId="77777777" w:rsidR="00E531DF" w:rsidRPr="005B4CF3" w:rsidRDefault="00E531DF" w:rsidP="005C509F">
            <w:pPr>
              <w:pStyle w:val="TAL"/>
              <w:rPr>
                <w:lang w:eastAsia="zh-CN"/>
              </w:rPr>
            </w:pPr>
          </w:p>
          <w:p w14:paraId="33AFF258" w14:textId="77777777" w:rsidR="00E531DF" w:rsidRPr="005B4CF3" w:rsidRDefault="00E531DF" w:rsidP="005C509F">
            <w:pPr>
              <w:pStyle w:val="TAL"/>
              <w:rPr>
                <w:lang w:eastAsia="zh-CN"/>
              </w:rPr>
            </w:pPr>
          </w:p>
          <w:p w14:paraId="7FF0D755" w14:textId="77777777" w:rsidR="00E531DF" w:rsidRPr="005B4CF3" w:rsidRDefault="00E531DF" w:rsidP="005C509F">
            <w:pPr>
              <w:pStyle w:val="TAL"/>
              <w:rPr>
                <w:lang w:eastAsia="zh-CN"/>
              </w:rPr>
            </w:pPr>
          </w:p>
          <w:p w14:paraId="5581E604" w14:textId="77777777" w:rsidR="00E531DF" w:rsidRPr="005B4CF3" w:rsidRDefault="00E531DF" w:rsidP="005C509F">
            <w:pPr>
              <w:pStyle w:val="TAL"/>
              <w:rPr>
                <w:lang w:eastAsia="zh-CN"/>
              </w:rPr>
            </w:pPr>
          </w:p>
          <w:p w14:paraId="73621751" w14:textId="77777777" w:rsidR="00E531DF" w:rsidRPr="005B4CF3" w:rsidRDefault="00E531DF" w:rsidP="005C509F">
            <w:pPr>
              <w:pStyle w:val="TAL"/>
              <w:rPr>
                <w:lang w:eastAsia="zh-CN"/>
              </w:rPr>
            </w:pPr>
          </w:p>
          <w:p w14:paraId="152585E6" w14:textId="77777777" w:rsidR="00E531DF" w:rsidRPr="005B4CF3" w:rsidRDefault="00E531DF" w:rsidP="005C509F">
            <w:pPr>
              <w:pStyle w:val="TAL"/>
              <w:rPr>
                <w:lang w:eastAsia="zh-CN"/>
              </w:rPr>
            </w:pPr>
          </w:p>
          <w:p w14:paraId="5B8E8B9D" w14:textId="77777777" w:rsidR="00E531DF" w:rsidRPr="005B4CF3" w:rsidRDefault="00E531DF" w:rsidP="005C509F">
            <w:pPr>
              <w:pStyle w:val="TAL"/>
              <w:rPr>
                <w:lang w:eastAsia="zh-CN"/>
              </w:rPr>
            </w:pPr>
          </w:p>
          <w:p w14:paraId="068EF5AF" w14:textId="77777777" w:rsidR="00E531DF" w:rsidRPr="005B4CF3" w:rsidRDefault="00E531DF" w:rsidP="005C509F">
            <w:pPr>
              <w:pStyle w:val="TAL"/>
            </w:pPr>
            <w:r w:rsidRPr="005B4CF3">
              <w:t>Sidelink Power:</w:t>
            </w:r>
          </w:p>
          <w:p w14:paraId="3573E06A" w14:textId="77777777" w:rsidR="00E531DF" w:rsidRPr="005B4CF3" w:rsidRDefault="00E531DF" w:rsidP="005C509F">
            <w:pPr>
              <w:pStyle w:val="TAL"/>
            </w:pPr>
          </w:p>
          <w:p w14:paraId="397511EF" w14:textId="77777777" w:rsidR="00E531DF" w:rsidRPr="005B4CF3" w:rsidRDefault="00E531DF" w:rsidP="005C509F">
            <w:pPr>
              <w:pStyle w:val="TAL"/>
            </w:pPr>
            <w:r w:rsidRPr="005B4CF3">
              <w:t>Absolute Transmitted Power tolerance: ±3dB referting to the TS 36.101 [2] clasue 6.3.5G.1</w:t>
            </w:r>
          </w:p>
          <w:p w14:paraId="5B3DC5FB" w14:textId="77777777" w:rsidR="00E531DF" w:rsidRPr="005B4CF3" w:rsidRDefault="00E531DF" w:rsidP="005C509F">
            <w:pPr>
              <w:pStyle w:val="TAL"/>
            </w:pPr>
          </w:p>
          <w:p w14:paraId="6BE104F3" w14:textId="77777777" w:rsidR="00E531DF" w:rsidRPr="005B4CF3" w:rsidRDefault="00E531DF" w:rsidP="005C509F">
            <w:pPr>
              <w:pStyle w:val="TAL"/>
            </w:pPr>
            <w:r w:rsidRPr="005B4CF3">
              <w:rPr>
                <w:lang w:eastAsia="zh-CN"/>
              </w:rPr>
              <w:t>Wanted signal uncertainty:</w:t>
            </w:r>
            <w:r w:rsidRPr="005B4CF3">
              <w:rPr>
                <w:lang w:eastAsia="zh-CN"/>
              </w:rPr>
              <w:br/>
            </w:r>
            <w:r w:rsidRPr="005B4CF3">
              <w:t xml:space="preserve">±1.3 dB 4.2GHz &lt; f ≤ 6.0GHz, </w:t>
            </w:r>
          </w:p>
          <w:p w14:paraId="3287C528" w14:textId="77777777" w:rsidR="00E531DF" w:rsidRPr="005B4CF3" w:rsidRDefault="00E531DF" w:rsidP="005C509F">
            <w:pPr>
              <w:pStyle w:val="TAL"/>
            </w:pPr>
            <w:r w:rsidRPr="005B4CF3">
              <w:t>for UE powers &gt;= 0dBm</w:t>
            </w:r>
          </w:p>
          <w:p w14:paraId="1DA35225" w14:textId="77777777" w:rsidR="00E531DF" w:rsidRPr="005B4CF3" w:rsidRDefault="00E531DF" w:rsidP="005C509F">
            <w:pPr>
              <w:pStyle w:val="TAL"/>
            </w:pPr>
          </w:p>
          <w:p w14:paraId="1D931B47" w14:textId="77777777" w:rsidR="00E531DF" w:rsidRPr="005B4CF3" w:rsidRDefault="00E531DF" w:rsidP="005C509F">
            <w:pPr>
              <w:pStyle w:val="TAL"/>
            </w:pPr>
            <w:r w:rsidRPr="005B4CF3">
              <w:t>±1.5 dB, 4.2GHz &lt; f ≤ 6.0GHz, for UE powers &gt;= -40dBm</w:t>
            </w:r>
          </w:p>
          <w:p w14:paraId="2F8A315C" w14:textId="77777777" w:rsidR="00E531DF" w:rsidRPr="005B4CF3" w:rsidRDefault="00E531DF" w:rsidP="005C509F">
            <w:pPr>
              <w:pStyle w:val="TAL"/>
            </w:pPr>
          </w:p>
          <w:p w14:paraId="63946399" w14:textId="77777777" w:rsidR="00E531DF" w:rsidRPr="005B4CF3" w:rsidRDefault="00E531DF" w:rsidP="005C509F">
            <w:pPr>
              <w:pStyle w:val="TAL"/>
            </w:pPr>
          </w:p>
          <w:p w14:paraId="4EBDC1DE" w14:textId="77777777" w:rsidR="00E531DF" w:rsidRPr="005B4CF3" w:rsidRDefault="00E531DF" w:rsidP="005C509F">
            <w:pPr>
              <w:pStyle w:val="TAL"/>
            </w:pPr>
          </w:p>
          <w:p w14:paraId="60C340F5" w14:textId="77777777" w:rsidR="00E531DF" w:rsidRPr="005B4CF3" w:rsidRDefault="00E531DF" w:rsidP="005C509F">
            <w:pPr>
              <w:pStyle w:val="TAL"/>
            </w:pPr>
          </w:p>
          <w:p w14:paraId="3D9FD2A4" w14:textId="77777777" w:rsidR="00E531DF" w:rsidRPr="005B4CF3" w:rsidRDefault="00E531DF" w:rsidP="005C509F">
            <w:pPr>
              <w:pStyle w:val="TAL"/>
            </w:pPr>
          </w:p>
          <w:p w14:paraId="3760BD0A" w14:textId="77777777" w:rsidR="00E531DF" w:rsidRPr="005B4CF3" w:rsidRDefault="00E531DF" w:rsidP="005C509F">
            <w:pPr>
              <w:pStyle w:val="TAL"/>
            </w:pPr>
          </w:p>
          <w:p w14:paraId="1540EBD9" w14:textId="77777777" w:rsidR="00E531DF" w:rsidRPr="005B4CF3" w:rsidRDefault="00E531DF" w:rsidP="005C509F">
            <w:pPr>
              <w:pStyle w:val="TAL"/>
            </w:pPr>
          </w:p>
          <w:p w14:paraId="76A494AF" w14:textId="77777777" w:rsidR="00E531DF" w:rsidRPr="005B4CF3" w:rsidRDefault="00E531DF" w:rsidP="005C509F">
            <w:pPr>
              <w:pStyle w:val="TAL"/>
            </w:pPr>
          </w:p>
          <w:p w14:paraId="22E8E7E6" w14:textId="77777777" w:rsidR="00E531DF" w:rsidRPr="005B4CF3" w:rsidRDefault="00E531DF" w:rsidP="005C509F">
            <w:pPr>
              <w:pStyle w:val="TAL"/>
            </w:pPr>
          </w:p>
          <w:p w14:paraId="5C1532CD" w14:textId="77777777" w:rsidR="00E531DF" w:rsidRPr="005B4CF3" w:rsidRDefault="00E531DF" w:rsidP="005C509F">
            <w:pPr>
              <w:pStyle w:val="TAL"/>
            </w:pPr>
          </w:p>
          <w:p w14:paraId="344AD0EB" w14:textId="77777777" w:rsidR="00E531DF" w:rsidRPr="005B4CF3" w:rsidRDefault="00E531DF" w:rsidP="005C509F">
            <w:pPr>
              <w:pStyle w:val="TAL"/>
            </w:pPr>
          </w:p>
          <w:p w14:paraId="353D972C" w14:textId="77777777" w:rsidR="00E531DF" w:rsidRPr="005B4CF3" w:rsidRDefault="00E531DF" w:rsidP="005C509F">
            <w:pPr>
              <w:pStyle w:val="TAL"/>
            </w:pPr>
          </w:p>
          <w:p w14:paraId="16DD379F" w14:textId="77777777" w:rsidR="00E531DF" w:rsidRPr="005B4CF3" w:rsidRDefault="00E531DF" w:rsidP="005C509F">
            <w:pPr>
              <w:pStyle w:val="TAL"/>
            </w:pPr>
          </w:p>
          <w:p w14:paraId="3FAB90EC" w14:textId="77777777" w:rsidR="00E531DF" w:rsidRPr="005B4CF3" w:rsidRDefault="00E531DF" w:rsidP="005C509F">
            <w:pPr>
              <w:pStyle w:val="TAL"/>
            </w:pPr>
          </w:p>
          <w:p w14:paraId="33E3967C" w14:textId="77777777" w:rsidR="00E531DF" w:rsidRPr="005B4CF3" w:rsidRDefault="00E531DF" w:rsidP="005C509F">
            <w:pPr>
              <w:pStyle w:val="TAL"/>
            </w:pPr>
          </w:p>
          <w:p w14:paraId="3D10EA57" w14:textId="77777777" w:rsidR="00E531DF" w:rsidRPr="005B4CF3" w:rsidRDefault="00E531DF" w:rsidP="005C509F">
            <w:pPr>
              <w:pStyle w:val="TAL"/>
            </w:pPr>
          </w:p>
          <w:p w14:paraId="4CFAD689" w14:textId="77777777" w:rsidR="00E531DF" w:rsidRPr="005B4CF3" w:rsidRDefault="00E531DF" w:rsidP="005C509F">
            <w:pPr>
              <w:pStyle w:val="TAL"/>
            </w:pPr>
          </w:p>
          <w:p w14:paraId="4E0511D2" w14:textId="77777777" w:rsidR="00E531DF" w:rsidRPr="005B4CF3" w:rsidRDefault="00E531DF" w:rsidP="005C509F">
            <w:pPr>
              <w:pStyle w:val="TAL"/>
            </w:pPr>
          </w:p>
          <w:p w14:paraId="33898D24" w14:textId="77777777" w:rsidR="00E531DF" w:rsidRPr="005B4CF3" w:rsidRDefault="00E531DF" w:rsidP="005C509F">
            <w:pPr>
              <w:pStyle w:val="TAL"/>
            </w:pPr>
          </w:p>
          <w:p w14:paraId="3EF86E7A" w14:textId="77777777" w:rsidR="00E531DF" w:rsidRPr="005B4CF3" w:rsidRDefault="00E531DF" w:rsidP="005C509F">
            <w:pPr>
              <w:pStyle w:val="TAL"/>
            </w:pPr>
          </w:p>
          <w:p w14:paraId="5BB31456" w14:textId="77777777" w:rsidR="00E531DF" w:rsidRPr="005B4CF3" w:rsidRDefault="00E531DF" w:rsidP="005C509F">
            <w:pPr>
              <w:pStyle w:val="TAL"/>
            </w:pPr>
          </w:p>
          <w:p w14:paraId="0020152B" w14:textId="77777777" w:rsidR="00E531DF" w:rsidRPr="005B4CF3" w:rsidRDefault="00E531DF" w:rsidP="005C509F">
            <w:pPr>
              <w:pStyle w:val="TAL"/>
            </w:pPr>
          </w:p>
          <w:p w14:paraId="69D8B1A4" w14:textId="77777777" w:rsidR="00E531DF" w:rsidRPr="005B4CF3" w:rsidRDefault="00E531DF" w:rsidP="005C509F">
            <w:pPr>
              <w:pStyle w:val="TAL"/>
            </w:pPr>
          </w:p>
          <w:p w14:paraId="3923C210" w14:textId="77777777" w:rsidR="00E531DF" w:rsidRPr="005B4CF3" w:rsidRDefault="00E531DF" w:rsidP="005C509F">
            <w:pPr>
              <w:pStyle w:val="TAL"/>
            </w:pPr>
          </w:p>
          <w:p w14:paraId="2BD8ADBD" w14:textId="77777777" w:rsidR="00E531DF" w:rsidRPr="005B4CF3" w:rsidRDefault="00E531DF" w:rsidP="005C509F">
            <w:pPr>
              <w:pStyle w:val="TAL"/>
            </w:pPr>
          </w:p>
          <w:p w14:paraId="328E01E7" w14:textId="77777777" w:rsidR="00E531DF" w:rsidRPr="005B4CF3" w:rsidRDefault="00E531DF" w:rsidP="005C509F">
            <w:pPr>
              <w:pStyle w:val="TAL"/>
            </w:pPr>
          </w:p>
          <w:p w14:paraId="0CEBD762" w14:textId="77777777" w:rsidR="00E531DF" w:rsidRPr="005B4CF3" w:rsidRDefault="00E531DF" w:rsidP="005C509F">
            <w:pPr>
              <w:pStyle w:val="TAL"/>
            </w:pPr>
          </w:p>
          <w:p w14:paraId="4EB2839F" w14:textId="77777777" w:rsidR="00E531DF" w:rsidRPr="005B4CF3" w:rsidRDefault="00E531DF" w:rsidP="005C509F">
            <w:pPr>
              <w:pStyle w:val="TAL"/>
            </w:pPr>
          </w:p>
          <w:p w14:paraId="31704D5E" w14:textId="77777777" w:rsidR="00E531DF" w:rsidRPr="005B4CF3" w:rsidRDefault="00E531DF" w:rsidP="005C509F">
            <w:pPr>
              <w:pStyle w:val="TAL"/>
            </w:pPr>
          </w:p>
          <w:p w14:paraId="3C54EA7D" w14:textId="77777777" w:rsidR="00E531DF" w:rsidRPr="005B4CF3" w:rsidRDefault="00E531DF" w:rsidP="005C509F">
            <w:pPr>
              <w:pStyle w:val="TAL"/>
            </w:pPr>
          </w:p>
          <w:p w14:paraId="20B480FF" w14:textId="77777777" w:rsidR="00E531DF" w:rsidRPr="005B4CF3" w:rsidRDefault="00E531DF" w:rsidP="005C509F">
            <w:pPr>
              <w:pStyle w:val="TAL"/>
            </w:pPr>
          </w:p>
          <w:p w14:paraId="47C58A55" w14:textId="77777777" w:rsidR="00E531DF" w:rsidRPr="005B4CF3" w:rsidRDefault="00E531DF" w:rsidP="005C509F">
            <w:pPr>
              <w:pStyle w:val="TAL"/>
            </w:pPr>
          </w:p>
          <w:p w14:paraId="0058B49A" w14:textId="77777777" w:rsidR="00E531DF" w:rsidRPr="005B4CF3" w:rsidRDefault="00E531DF" w:rsidP="005C509F">
            <w:pPr>
              <w:pStyle w:val="TAL"/>
            </w:pPr>
          </w:p>
          <w:p w14:paraId="661523A0" w14:textId="77777777" w:rsidR="00E531DF" w:rsidRPr="005B4CF3" w:rsidRDefault="00E531DF" w:rsidP="005C509F">
            <w:pPr>
              <w:pStyle w:val="TAL"/>
            </w:pPr>
          </w:p>
          <w:p w14:paraId="5404AD5B" w14:textId="77777777" w:rsidR="00E531DF" w:rsidRPr="005B4CF3" w:rsidRDefault="00E531DF" w:rsidP="005C509F">
            <w:pPr>
              <w:pStyle w:val="TAL"/>
              <w:rPr>
                <w:lang w:eastAsia="zh-CN"/>
              </w:rPr>
            </w:pPr>
          </w:p>
          <w:p w14:paraId="527B6A6D" w14:textId="77777777" w:rsidR="00E531DF" w:rsidRPr="005B4CF3" w:rsidRDefault="00E531DF" w:rsidP="005C509F">
            <w:pPr>
              <w:pStyle w:val="TAL"/>
              <w:rPr>
                <w:lang w:eastAsia="zh-CN"/>
              </w:rPr>
            </w:pPr>
            <w:r w:rsidRPr="005B4CF3">
              <w:rPr>
                <w:lang w:eastAsia="zh-CN"/>
              </w:rPr>
              <w:t xml:space="preserve">Uplink power </w:t>
            </w:r>
          </w:p>
          <w:p w14:paraId="63AEC6CA" w14:textId="77777777" w:rsidR="00E531DF" w:rsidRPr="005B4CF3" w:rsidRDefault="00E531DF" w:rsidP="005C509F">
            <w:pPr>
              <w:pStyle w:val="TAL"/>
            </w:pPr>
          </w:p>
          <w:p w14:paraId="430D2280" w14:textId="77777777" w:rsidR="00E531DF" w:rsidRPr="005B4CF3" w:rsidRDefault="00E531DF" w:rsidP="005C509F">
            <w:pPr>
              <w:pStyle w:val="TAL"/>
            </w:pPr>
          </w:p>
          <w:p w14:paraId="69F170A6" w14:textId="77777777" w:rsidR="00E531DF" w:rsidRPr="005B4CF3" w:rsidRDefault="00E531DF" w:rsidP="005C509F">
            <w:pPr>
              <w:pStyle w:val="TAL"/>
            </w:pPr>
            <w:r w:rsidRPr="005B4CF3">
              <w:t>Relative Transmitted Power tolerance: ±2.5dB referting to the TS 36.101 [2] clasue 6.3.5.2</w:t>
            </w:r>
          </w:p>
          <w:p w14:paraId="6E7B7C93" w14:textId="77777777" w:rsidR="00E531DF" w:rsidRPr="005B4CF3" w:rsidRDefault="00E531DF" w:rsidP="005C509F">
            <w:pPr>
              <w:pStyle w:val="TAL"/>
            </w:pPr>
          </w:p>
          <w:p w14:paraId="1266FF4D" w14:textId="77777777" w:rsidR="00E531DF" w:rsidRPr="005B4CF3" w:rsidRDefault="00E531DF" w:rsidP="005C509F">
            <w:pPr>
              <w:pStyle w:val="TAL"/>
              <w:rPr>
                <w:lang w:eastAsia="zh-CN"/>
              </w:rPr>
            </w:pPr>
            <w:r w:rsidRPr="005B4CF3">
              <w:t>Test system power measurement uncertainty</w:t>
            </w:r>
            <w:r w:rsidRPr="005B4CF3">
              <w:rPr>
                <w:lang w:eastAsia="zh-CN"/>
              </w:rPr>
              <w:t>:</w:t>
            </w:r>
          </w:p>
          <w:p w14:paraId="145CF608" w14:textId="77777777" w:rsidR="00E531DF" w:rsidRPr="005B4CF3" w:rsidRDefault="00E531DF" w:rsidP="005C509F">
            <w:pPr>
              <w:pStyle w:val="TAL"/>
            </w:pPr>
          </w:p>
          <w:p w14:paraId="4D574834" w14:textId="77777777" w:rsidR="00E531DF" w:rsidRPr="005B4CF3" w:rsidRDefault="00E531DF" w:rsidP="005C509F">
            <w:pPr>
              <w:pStyle w:val="TAL"/>
              <w:rPr>
                <w:rFonts w:cs="v4.2.0"/>
                <w:lang w:eastAsia="ja-JP"/>
              </w:rPr>
            </w:pPr>
            <w:r w:rsidRPr="005B4CF3">
              <w:rPr>
                <w:rFonts w:cs="Arial"/>
                <w:lang w:eastAsia="ja-JP"/>
              </w:rPr>
              <w:t>±</w:t>
            </w:r>
            <w:r w:rsidRPr="005B4CF3">
              <w:rPr>
                <w:rFonts w:cs="v4.2.0"/>
                <w:lang w:eastAsia="ja-JP"/>
              </w:rPr>
              <w:t xml:space="preserve">0.7 dB, f </w:t>
            </w:r>
            <w:r w:rsidRPr="005B4CF3">
              <w:rPr>
                <w:rFonts w:cs="Arial"/>
                <w:lang w:eastAsia="ja-JP"/>
              </w:rPr>
              <w:t>≤</w:t>
            </w:r>
            <w:r w:rsidRPr="005B4CF3">
              <w:rPr>
                <w:rFonts w:cs="v4.2.0"/>
                <w:lang w:eastAsia="ja-JP"/>
              </w:rPr>
              <w:t xml:space="preserve"> 3.0GHz</w:t>
            </w:r>
          </w:p>
          <w:p w14:paraId="2879CEAE" w14:textId="77777777" w:rsidR="00E531DF" w:rsidRPr="005B4CF3" w:rsidRDefault="00E531DF" w:rsidP="005C509F">
            <w:pPr>
              <w:pStyle w:val="TAL"/>
              <w:rPr>
                <w:rFonts w:cs="v4.2.0"/>
                <w:lang w:eastAsia="ja-JP"/>
              </w:rPr>
            </w:pPr>
            <w:r w:rsidRPr="005B4CF3">
              <w:rPr>
                <w:rFonts w:cs="Arial"/>
                <w:lang w:eastAsia="ja-JP"/>
              </w:rPr>
              <w:t>±</w:t>
            </w:r>
            <w:r w:rsidRPr="005B4CF3">
              <w:rPr>
                <w:rFonts w:cs="v4.2.0"/>
                <w:lang w:eastAsia="ja-JP"/>
              </w:rPr>
              <w:t xml:space="preserve">1.0 dB, 3.0GHz &lt; f </w:t>
            </w:r>
            <w:r w:rsidRPr="005B4CF3">
              <w:rPr>
                <w:rFonts w:cs="Arial"/>
                <w:lang w:eastAsia="ja-JP"/>
              </w:rPr>
              <w:t>≤</w:t>
            </w:r>
            <w:r w:rsidRPr="005B4CF3">
              <w:rPr>
                <w:rFonts w:cs="v4.2.0"/>
                <w:lang w:eastAsia="ja-JP"/>
              </w:rPr>
              <w:t xml:space="preserve"> 4.2GHz</w:t>
            </w:r>
          </w:p>
          <w:p w14:paraId="63FAB03E" w14:textId="77777777" w:rsidR="00E531DF" w:rsidRPr="005B4CF3" w:rsidRDefault="00E531DF" w:rsidP="005C509F">
            <w:pPr>
              <w:pStyle w:val="TAL"/>
            </w:pPr>
            <w:r w:rsidRPr="005B4CF3">
              <w:rPr>
                <w:rFonts w:cs="Arial"/>
                <w:lang w:eastAsia="ja-JP"/>
              </w:rPr>
              <w:t>±</w:t>
            </w:r>
            <w:r w:rsidRPr="005B4CF3">
              <w:rPr>
                <w:rFonts w:cs="v4.2.0"/>
                <w:lang w:eastAsia="ja-JP"/>
              </w:rPr>
              <w:t xml:space="preserve">1.3 dB, 4.2GHz &lt; f </w:t>
            </w:r>
            <w:r w:rsidRPr="005B4CF3">
              <w:rPr>
                <w:rFonts w:cs="Arial"/>
                <w:lang w:eastAsia="ja-JP"/>
              </w:rPr>
              <w:t>≤</w:t>
            </w:r>
            <w:r w:rsidRPr="005B4CF3">
              <w:rPr>
                <w:rFonts w:cs="v4.2.0"/>
                <w:lang w:eastAsia="ja-JP"/>
              </w:rPr>
              <w:t xml:space="preserve"> 6GHz</w:t>
            </w:r>
          </w:p>
        </w:tc>
        <w:tc>
          <w:tcPr>
            <w:tcW w:w="2464" w:type="dxa"/>
            <w:gridSpan w:val="2"/>
          </w:tcPr>
          <w:p w14:paraId="23481BDB" w14:textId="77777777" w:rsidR="00E531DF" w:rsidRPr="005B4CF3" w:rsidRDefault="00E531DF" w:rsidP="005C509F">
            <w:pPr>
              <w:pStyle w:val="TAL"/>
            </w:pPr>
            <w:r w:rsidRPr="005B4CF3">
              <w:lastRenderedPageBreak/>
              <w:t>Formula for emission:</w:t>
            </w:r>
          </w:p>
          <w:p w14:paraId="20617887" w14:textId="77777777" w:rsidR="00E531DF" w:rsidRPr="005B4CF3" w:rsidRDefault="00E531DF" w:rsidP="005C509F">
            <w:pPr>
              <w:pStyle w:val="TAL"/>
            </w:pPr>
            <w:r w:rsidRPr="005B4CF3">
              <w:t>Minimum Requirement + TT</w:t>
            </w:r>
          </w:p>
          <w:p w14:paraId="56598FF5" w14:textId="77777777" w:rsidR="00E531DF" w:rsidRPr="005B4CF3" w:rsidRDefault="00E531DF" w:rsidP="005C509F">
            <w:pPr>
              <w:pStyle w:val="TAL"/>
            </w:pPr>
          </w:p>
          <w:p w14:paraId="44F49DB1" w14:textId="77777777" w:rsidR="00E531DF" w:rsidRPr="005B4CF3" w:rsidRDefault="00E531DF" w:rsidP="005C509F">
            <w:pPr>
              <w:pStyle w:val="TAL"/>
            </w:pPr>
          </w:p>
          <w:p w14:paraId="77527A85" w14:textId="77777777" w:rsidR="00E531DF" w:rsidRPr="005B4CF3" w:rsidRDefault="00E531DF" w:rsidP="005C509F">
            <w:pPr>
              <w:pStyle w:val="TAL"/>
            </w:pPr>
          </w:p>
          <w:p w14:paraId="32333DBF" w14:textId="77777777" w:rsidR="00E531DF" w:rsidRPr="005B4CF3" w:rsidRDefault="00E531DF" w:rsidP="005C509F">
            <w:pPr>
              <w:pStyle w:val="TAL"/>
            </w:pPr>
          </w:p>
          <w:p w14:paraId="72D4A4EC" w14:textId="77777777" w:rsidR="00E531DF" w:rsidRPr="005B4CF3" w:rsidRDefault="00E531DF" w:rsidP="005C509F">
            <w:pPr>
              <w:pStyle w:val="TAL"/>
            </w:pPr>
          </w:p>
          <w:p w14:paraId="62C7D816" w14:textId="77777777" w:rsidR="00E531DF" w:rsidRPr="005B4CF3" w:rsidRDefault="00E531DF" w:rsidP="005C509F">
            <w:pPr>
              <w:pStyle w:val="TAL"/>
            </w:pPr>
          </w:p>
          <w:p w14:paraId="27B9A2A1" w14:textId="77777777" w:rsidR="00E531DF" w:rsidRPr="005B4CF3" w:rsidRDefault="00E531DF" w:rsidP="005C509F">
            <w:pPr>
              <w:pStyle w:val="TAL"/>
            </w:pPr>
          </w:p>
          <w:p w14:paraId="17A0BDC7" w14:textId="77777777" w:rsidR="00E531DF" w:rsidRPr="005B4CF3" w:rsidRDefault="00E531DF" w:rsidP="005C509F">
            <w:pPr>
              <w:pStyle w:val="TAL"/>
            </w:pPr>
          </w:p>
          <w:p w14:paraId="0C9D331E" w14:textId="77777777" w:rsidR="00E531DF" w:rsidRPr="005B4CF3" w:rsidRDefault="00E531DF" w:rsidP="005C509F">
            <w:pPr>
              <w:pStyle w:val="TAL"/>
            </w:pPr>
          </w:p>
          <w:p w14:paraId="05BEC5BE" w14:textId="77777777" w:rsidR="00E531DF" w:rsidRPr="005B4CF3" w:rsidRDefault="00E531DF" w:rsidP="005C509F">
            <w:pPr>
              <w:pStyle w:val="TAL"/>
            </w:pPr>
          </w:p>
          <w:p w14:paraId="02B4B436" w14:textId="77777777" w:rsidR="00E531DF" w:rsidRPr="005B4CF3" w:rsidRDefault="00E531DF" w:rsidP="005C509F">
            <w:pPr>
              <w:pStyle w:val="TAL"/>
            </w:pPr>
          </w:p>
          <w:p w14:paraId="69723935" w14:textId="77777777" w:rsidR="00E531DF" w:rsidRPr="005B4CF3" w:rsidRDefault="00E531DF" w:rsidP="005C509F">
            <w:pPr>
              <w:pStyle w:val="TAL"/>
            </w:pPr>
          </w:p>
          <w:p w14:paraId="5E098BEF" w14:textId="77777777" w:rsidR="00E531DF" w:rsidRPr="005B4CF3" w:rsidRDefault="00E531DF" w:rsidP="005C509F">
            <w:pPr>
              <w:pStyle w:val="TAL"/>
            </w:pPr>
          </w:p>
          <w:p w14:paraId="2F4A2CF6" w14:textId="77777777" w:rsidR="00E531DF" w:rsidRPr="005B4CF3" w:rsidRDefault="00E531DF" w:rsidP="005C509F">
            <w:pPr>
              <w:pStyle w:val="TAL"/>
            </w:pPr>
          </w:p>
          <w:p w14:paraId="4BABAABD" w14:textId="77777777" w:rsidR="00E531DF" w:rsidRPr="005B4CF3" w:rsidRDefault="00E531DF" w:rsidP="005C509F">
            <w:pPr>
              <w:pStyle w:val="TAL"/>
            </w:pPr>
          </w:p>
          <w:p w14:paraId="13C1F88B" w14:textId="77777777" w:rsidR="00E531DF" w:rsidRPr="005B4CF3" w:rsidRDefault="00E531DF" w:rsidP="005C509F">
            <w:pPr>
              <w:pStyle w:val="TAL"/>
            </w:pPr>
          </w:p>
          <w:p w14:paraId="1368A4D8" w14:textId="77777777" w:rsidR="00E531DF" w:rsidRPr="005B4CF3" w:rsidRDefault="00E531DF" w:rsidP="005C509F">
            <w:pPr>
              <w:pStyle w:val="TAL"/>
            </w:pPr>
          </w:p>
          <w:p w14:paraId="3088BCB9" w14:textId="77777777" w:rsidR="00E531DF" w:rsidRPr="005B4CF3" w:rsidRDefault="00E531DF" w:rsidP="005C509F">
            <w:pPr>
              <w:pStyle w:val="TAL"/>
            </w:pPr>
          </w:p>
          <w:p w14:paraId="08BCDF46" w14:textId="77777777" w:rsidR="00E531DF" w:rsidRPr="005B4CF3" w:rsidRDefault="00E531DF" w:rsidP="005C509F">
            <w:pPr>
              <w:pStyle w:val="TAL"/>
            </w:pPr>
          </w:p>
          <w:p w14:paraId="50CE40A4" w14:textId="77777777" w:rsidR="00E531DF" w:rsidRPr="005B4CF3" w:rsidRDefault="00E531DF" w:rsidP="005C509F">
            <w:pPr>
              <w:pStyle w:val="TAL"/>
            </w:pPr>
          </w:p>
          <w:p w14:paraId="1392C6F9" w14:textId="77777777" w:rsidR="00E531DF" w:rsidRPr="005B4CF3" w:rsidRDefault="00E531DF" w:rsidP="005C509F">
            <w:pPr>
              <w:pStyle w:val="TAL"/>
            </w:pPr>
          </w:p>
          <w:p w14:paraId="00E7E772" w14:textId="77777777" w:rsidR="00E531DF" w:rsidRPr="005B4CF3" w:rsidRDefault="00E531DF" w:rsidP="005C509F">
            <w:pPr>
              <w:pStyle w:val="TAL"/>
            </w:pPr>
          </w:p>
          <w:p w14:paraId="5BA6C19A" w14:textId="77777777" w:rsidR="00E531DF" w:rsidRPr="005B4CF3" w:rsidRDefault="00E531DF" w:rsidP="005C509F">
            <w:pPr>
              <w:pStyle w:val="TAL"/>
              <w:rPr>
                <w:lang w:eastAsia="zh-CN"/>
              </w:rPr>
            </w:pPr>
            <w:r w:rsidRPr="005B4CF3">
              <w:t xml:space="preserve">Sidelink </w:t>
            </w:r>
            <w:r w:rsidRPr="005B4CF3">
              <w:rPr>
                <w:lang w:eastAsia="zh-CN"/>
              </w:rPr>
              <w:t>power measurement window:</w:t>
            </w:r>
          </w:p>
          <w:p w14:paraId="275E0BD6" w14:textId="77777777" w:rsidR="00E531DF" w:rsidRPr="005B4CF3" w:rsidRDefault="00E531DF" w:rsidP="005C509F">
            <w:pPr>
              <w:pStyle w:val="TAL"/>
              <w:rPr>
                <w:lang w:eastAsia="zh-CN"/>
              </w:rPr>
            </w:pPr>
            <w:r w:rsidRPr="005B4CF3">
              <w:rPr>
                <w:lang w:eastAsia="zh-CN"/>
              </w:rPr>
              <w:t>Bottom of the window: the Configured sidelink power - TT of sidelink power</w:t>
            </w:r>
          </w:p>
          <w:p w14:paraId="5DF8DC58" w14:textId="77777777" w:rsidR="00E531DF" w:rsidRPr="005B4CF3" w:rsidRDefault="00E531DF" w:rsidP="005C509F">
            <w:pPr>
              <w:pStyle w:val="TAL"/>
              <w:rPr>
                <w:lang w:eastAsia="zh-CN"/>
              </w:rPr>
            </w:pPr>
          </w:p>
          <w:p w14:paraId="2F2A0060" w14:textId="77777777" w:rsidR="00E531DF" w:rsidRPr="005B4CF3" w:rsidRDefault="00E531DF" w:rsidP="005C509F">
            <w:pPr>
              <w:pStyle w:val="TAL"/>
              <w:rPr>
                <w:lang w:eastAsia="zh-CN"/>
              </w:rPr>
            </w:pPr>
            <w:r w:rsidRPr="005B4CF3">
              <w:rPr>
                <w:lang w:eastAsia="zh-CN"/>
              </w:rPr>
              <w:t>Top of the window: the Configured sidelink power + TT of sidelink power</w:t>
            </w:r>
          </w:p>
          <w:p w14:paraId="795D25A2" w14:textId="77777777" w:rsidR="00E531DF" w:rsidRPr="005B4CF3" w:rsidRDefault="00E531DF" w:rsidP="005C509F">
            <w:pPr>
              <w:pStyle w:val="TAL"/>
              <w:rPr>
                <w:lang w:eastAsia="zh-CN"/>
              </w:rPr>
            </w:pPr>
          </w:p>
          <w:p w14:paraId="0579B1FD" w14:textId="77777777" w:rsidR="00E531DF" w:rsidRPr="005B4CF3" w:rsidRDefault="00E531DF" w:rsidP="005C509F">
            <w:pPr>
              <w:pStyle w:val="TAL"/>
            </w:pPr>
            <w:r w:rsidRPr="005B4CF3">
              <w:rPr>
                <w:lang w:eastAsia="zh-CN"/>
              </w:rPr>
              <w:t xml:space="preserve">TT of sidelink power </w:t>
            </w:r>
            <w:r w:rsidRPr="005B4CF3">
              <w:t>comprises 2 quantities:</w:t>
            </w:r>
          </w:p>
          <w:p w14:paraId="28ADED63" w14:textId="77777777" w:rsidR="00E531DF" w:rsidRPr="005B4CF3" w:rsidRDefault="00E531DF" w:rsidP="005C509F">
            <w:pPr>
              <w:pStyle w:val="TAL"/>
            </w:pPr>
            <w:r w:rsidRPr="005B4CF3">
              <w:t>1. Absolute Transmitted Power tolerance :±3dB</w:t>
            </w:r>
          </w:p>
          <w:p w14:paraId="3378A477" w14:textId="77777777" w:rsidR="00E531DF" w:rsidRPr="005B4CF3" w:rsidRDefault="00E531DF" w:rsidP="005C509F">
            <w:pPr>
              <w:pStyle w:val="TAL"/>
            </w:pPr>
            <w:r w:rsidRPr="005B4CF3">
              <w:t>2. Test system power measurement uncertainty:</w:t>
            </w:r>
          </w:p>
          <w:p w14:paraId="364A373B" w14:textId="77777777" w:rsidR="00E531DF" w:rsidRPr="005B4CF3" w:rsidRDefault="00E531DF" w:rsidP="005C509F">
            <w:pPr>
              <w:pStyle w:val="TAL"/>
            </w:pPr>
            <w:r w:rsidRPr="005B4CF3">
              <w:t>±1.3 dB 4.2GHz &lt; f ≤ 6.0GHz for UE powers&gt;= 0dBm.</w:t>
            </w:r>
          </w:p>
          <w:p w14:paraId="5835AFA5" w14:textId="77777777" w:rsidR="00E531DF" w:rsidRPr="005B4CF3" w:rsidRDefault="00E531DF" w:rsidP="005C509F">
            <w:pPr>
              <w:pStyle w:val="TAL"/>
            </w:pPr>
          </w:p>
          <w:p w14:paraId="1EA02549" w14:textId="77777777" w:rsidR="00E531DF" w:rsidRPr="005B4CF3" w:rsidRDefault="00E531DF" w:rsidP="005C509F">
            <w:pPr>
              <w:pStyle w:val="TAL"/>
            </w:pPr>
            <w:r w:rsidRPr="005B4CF3">
              <w:t>±1.5 dB 4.2GHz &lt; f ≤ 6.0GHz, for UE powers &gt;= -40dBm</w:t>
            </w:r>
          </w:p>
          <w:p w14:paraId="00C31AEB" w14:textId="77777777" w:rsidR="00E531DF" w:rsidRPr="005B4CF3" w:rsidRDefault="00E531DF" w:rsidP="005C509F">
            <w:pPr>
              <w:pStyle w:val="TAL"/>
            </w:pPr>
          </w:p>
          <w:p w14:paraId="57EC6217" w14:textId="77777777" w:rsidR="00E531DF" w:rsidRPr="005B4CF3" w:rsidRDefault="00E531DF" w:rsidP="005C509F">
            <w:pPr>
              <w:pStyle w:val="TAL"/>
            </w:pPr>
            <w:r w:rsidRPr="005B4CF3">
              <w:t>Items 1 and 2 are added arithmetically:</w:t>
            </w:r>
          </w:p>
          <w:p w14:paraId="227BF974" w14:textId="77777777" w:rsidR="00E531DF" w:rsidRPr="005B4CF3" w:rsidRDefault="00E531DF" w:rsidP="005C509F">
            <w:pPr>
              <w:pStyle w:val="TAL"/>
            </w:pPr>
            <w:r w:rsidRPr="005B4CF3">
              <w:rPr>
                <w:lang w:eastAsia="zh-CN"/>
              </w:rPr>
              <w:t>TT of sidelink power:</w:t>
            </w:r>
            <w:r w:rsidRPr="005B4CF3">
              <w:t xml:space="preserve"> (3dB+1.3dB) =4.3dB, 4.2GHz &lt; f ≤ 6.0GH for UE powers &gt;= 0 dBm:</w:t>
            </w:r>
          </w:p>
          <w:p w14:paraId="091DA811" w14:textId="77777777" w:rsidR="00E531DF" w:rsidRPr="005B4CF3" w:rsidRDefault="00E531DF" w:rsidP="005C509F">
            <w:pPr>
              <w:pStyle w:val="TAL"/>
            </w:pPr>
          </w:p>
          <w:p w14:paraId="51C54E3F" w14:textId="77777777" w:rsidR="00E531DF" w:rsidRPr="005B4CF3" w:rsidRDefault="00E531DF" w:rsidP="005C509F">
            <w:pPr>
              <w:pStyle w:val="TAL"/>
            </w:pPr>
            <w:r w:rsidRPr="005B4CF3">
              <w:rPr>
                <w:lang w:eastAsia="zh-CN"/>
              </w:rPr>
              <w:t>TT of sidelink power:</w:t>
            </w:r>
            <w:r w:rsidRPr="005B4CF3">
              <w:t xml:space="preserve"> (3dB+1.5dB) =4.5dB, 4.2GHz &lt; f ≤ 6.0GH for powers &gt;= -40 dBm:</w:t>
            </w:r>
          </w:p>
          <w:p w14:paraId="195797F6" w14:textId="77777777" w:rsidR="00E531DF" w:rsidRPr="005B4CF3" w:rsidRDefault="00E531DF" w:rsidP="005C509F">
            <w:pPr>
              <w:pStyle w:val="TAL"/>
            </w:pPr>
          </w:p>
          <w:p w14:paraId="506D805F" w14:textId="77777777" w:rsidR="00E531DF" w:rsidRPr="005B4CF3" w:rsidRDefault="00E531DF" w:rsidP="005C509F">
            <w:pPr>
              <w:pStyle w:val="TAL"/>
              <w:rPr>
                <w:lang w:eastAsia="zh-CN"/>
              </w:rPr>
            </w:pPr>
            <w:r w:rsidRPr="005B4CF3">
              <w:t xml:space="preserve">Ensure the bottom of the sidelink </w:t>
            </w:r>
            <w:r w:rsidRPr="005B4CF3">
              <w:rPr>
                <w:lang w:eastAsia="zh-CN"/>
              </w:rPr>
              <w:t xml:space="preserve">power measurement window is aligned with the bottom of the sidelink power window of the corresponding IBE requirement, and the top of the </w:t>
            </w:r>
            <w:r w:rsidRPr="005B4CF3">
              <w:t xml:space="preserve">sidelink </w:t>
            </w:r>
            <w:r w:rsidRPr="005B4CF3">
              <w:rPr>
                <w:lang w:eastAsia="zh-CN"/>
              </w:rPr>
              <w:t xml:space="preserve">power </w:t>
            </w:r>
            <w:r w:rsidRPr="005B4CF3">
              <w:rPr>
                <w:lang w:eastAsia="zh-CN"/>
              </w:rPr>
              <w:lastRenderedPageBreak/>
              <w:t>measurement window is below the top of sidelink power window.</w:t>
            </w:r>
          </w:p>
          <w:p w14:paraId="13E2ABB5" w14:textId="77777777" w:rsidR="00E531DF" w:rsidRPr="005B4CF3" w:rsidRDefault="00E531DF" w:rsidP="005C509F">
            <w:pPr>
              <w:pStyle w:val="TAL"/>
              <w:rPr>
                <w:lang w:eastAsia="ja-JP"/>
              </w:rPr>
            </w:pPr>
          </w:p>
          <w:p w14:paraId="79E20782" w14:textId="77777777" w:rsidR="00E531DF" w:rsidRPr="005B4CF3" w:rsidRDefault="00E531DF" w:rsidP="005C509F">
            <w:pPr>
              <w:pStyle w:val="TAL"/>
              <w:rPr>
                <w:lang w:eastAsia="zh-CN"/>
              </w:rPr>
            </w:pPr>
            <w:r w:rsidRPr="005B4CF3">
              <w:t xml:space="preserve">Uplink </w:t>
            </w:r>
            <w:r w:rsidRPr="005B4CF3">
              <w:rPr>
                <w:lang w:eastAsia="zh-CN"/>
              </w:rPr>
              <w:t>power measurement window:</w:t>
            </w:r>
          </w:p>
          <w:p w14:paraId="6F46EE60" w14:textId="77777777" w:rsidR="00E531DF" w:rsidRPr="005B4CF3" w:rsidRDefault="00E531DF" w:rsidP="005C509F">
            <w:pPr>
              <w:pStyle w:val="TAL"/>
              <w:rPr>
                <w:lang w:eastAsia="zh-CN"/>
              </w:rPr>
            </w:pPr>
            <w:r w:rsidRPr="005B4CF3">
              <w:rPr>
                <w:lang w:eastAsia="zh-CN"/>
              </w:rPr>
              <w:t>Bottom of the window: the Configured sidelink power - TT of sidelink power</w:t>
            </w:r>
          </w:p>
          <w:p w14:paraId="0F33C54D" w14:textId="77777777" w:rsidR="00E531DF" w:rsidRPr="005B4CF3" w:rsidRDefault="00E531DF" w:rsidP="005C509F">
            <w:pPr>
              <w:pStyle w:val="TAL"/>
              <w:rPr>
                <w:lang w:eastAsia="zh-CN"/>
              </w:rPr>
            </w:pPr>
          </w:p>
          <w:p w14:paraId="5024C827" w14:textId="77777777" w:rsidR="00E531DF" w:rsidRPr="005B4CF3" w:rsidRDefault="00E531DF" w:rsidP="005C509F">
            <w:pPr>
              <w:pStyle w:val="TAL"/>
              <w:rPr>
                <w:lang w:eastAsia="zh-CN"/>
              </w:rPr>
            </w:pPr>
            <w:r w:rsidRPr="005B4CF3">
              <w:rPr>
                <w:lang w:eastAsia="zh-CN"/>
              </w:rPr>
              <w:t>Top of the window: the Configured sidelink power + TT of sidelink power</w:t>
            </w:r>
          </w:p>
          <w:p w14:paraId="2E1F6E50" w14:textId="77777777" w:rsidR="00E531DF" w:rsidRPr="005B4CF3" w:rsidRDefault="00E531DF" w:rsidP="005C509F">
            <w:pPr>
              <w:pStyle w:val="TAL"/>
              <w:rPr>
                <w:lang w:eastAsia="zh-CN"/>
              </w:rPr>
            </w:pPr>
          </w:p>
          <w:p w14:paraId="06D7CD5B" w14:textId="77777777" w:rsidR="00E531DF" w:rsidRPr="005B4CF3" w:rsidRDefault="00E531DF" w:rsidP="005C509F">
            <w:pPr>
              <w:pStyle w:val="TAL"/>
            </w:pPr>
            <w:r w:rsidRPr="005B4CF3">
              <w:rPr>
                <w:lang w:eastAsia="zh-CN"/>
              </w:rPr>
              <w:t xml:space="preserve">TT of uplink power </w:t>
            </w:r>
            <w:r w:rsidRPr="005B4CF3">
              <w:t>comprises 2 quantities:</w:t>
            </w:r>
          </w:p>
          <w:p w14:paraId="1FEDCAD1" w14:textId="77777777" w:rsidR="00E531DF" w:rsidRPr="005B4CF3" w:rsidRDefault="00E531DF" w:rsidP="005C509F">
            <w:pPr>
              <w:pStyle w:val="TAL"/>
            </w:pPr>
            <w:r w:rsidRPr="005B4CF3">
              <w:t>1. Relative Transmitted Power tolerance :±2.5dB</w:t>
            </w:r>
          </w:p>
          <w:p w14:paraId="008A7498" w14:textId="77777777" w:rsidR="00E531DF" w:rsidRPr="005B4CF3" w:rsidRDefault="00E531DF" w:rsidP="005C509F">
            <w:pPr>
              <w:pStyle w:val="TAL"/>
            </w:pPr>
            <w:r w:rsidRPr="005B4CF3">
              <w:t>2. Test system power measurement uncertainty:</w:t>
            </w:r>
          </w:p>
          <w:p w14:paraId="5AA79554" w14:textId="77777777" w:rsidR="00E531DF" w:rsidRPr="005B4CF3" w:rsidRDefault="00E531DF" w:rsidP="005C509F">
            <w:pPr>
              <w:pStyle w:val="TAL"/>
            </w:pPr>
            <w:r w:rsidRPr="005B4CF3">
              <w:t xml:space="preserve">±0.7 dB for </w:t>
            </w:r>
            <w:r w:rsidRPr="005B4CF3">
              <w:rPr>
                <w:rFonts w:cs="v4.2.0"/>
                <w:lang w:eastAsia="ja-JP"/>
              </w:rPr>
              <w:t xml:space="preserve">f </w:t>
            </w:r>
            <w:r w:rsidRPr="005B4CF3">
              <w:rPr>
                <w:rFonts w:cs="Arial"/>
                <w:lang w:eastAsia="ja-JP"/>
              </w:rPr>
              <w:t>≤</w:t>
            </w:r>
            <w:r w:rsidRPr="005B4CF3">
              <w:rPr>
                <w:rFonts w:cs="v4.2.0"/>
                <w:lang w:eastAsia="ja-JP"/>
              </w:rPr>
              <w:t xml:space="preserve"> 3.0GHz</w:t>
            </w:r>
            <w:r w:rsidRPr="005B4CF3">
              <w:t>.</w:t>
            </w:r>
          </w:p>
          <w:p w14:paraId="6A189480" w14:textId="77777777" w:rsidR="00E531DF" w:rsidRPr="005B4CF3" w:rsidRDefault="00E531DF" w:rsidP="005C509F">
            <w:pPr>
              <w:pStyle w:val="TAL"/>
            </w:pPr>
            <w:r w:rsidRPr="005B4CF3">
              <w:t xml:space="preserve">±1 dB for </w:t>
            </w:r>
            <w:r w:rsidRPr="005B4CF3">
              <w:rPr>
                <w:rFonts w:cs="v4.2.0"/>
                <w:lang w:eastAsia="ja-JP"/>
              </w:rPr>
              <w:t xml:space="preserve">3.0GHz &lt; f </w:t>
            </w:r>
            <w:r w:rsidRPr="005B4CF3">
              <w:rPr>
                <w:rFonts w:cs="Arial"/>
                <w:lang w:eastAsia="ja-JP"/>
              </w:rPr>
              <w:t>≤</w:t>
            </w:r>
            <w:r w:rsidRPr="005B4CF3">
              <w:rPr>
                <w:rFonts w:cs="v4.2.0"/>
                <w:lang w:eastAsia="ja-JP"/>
              </w:rPr>
              <w:t xml:space="preserve"> 4.2GHz</w:t>
            </w:r>
          </w:p>
          <w:p w14:paraId="4C05E7C3" w14:textId="77777777" w:rsidR="00E531DF" w:rsidRPr="005B4CF3" w:rsidRDefault="00E531DF" w:rsidP="005C509F">
            <w:pPr>
              <w:pStyle w:val="TAL"/>
            </w:pPr>
          </w:p>
          <w:p w14:paraId="199907F2" w14:textId="77777777" w:rsidR="00E531DF" w:rsidRPr="005B4CF3" w:rsidRDefault="00E531DF" w:rsidP="005C509F">
            <w:pPr>
              <w:pStyle w:val="TAL"/>
            </w:pPr>
            <w:r w:rsidRPr="005B4CF3">
              <w:t>Items 1 and 2 are added arithmetically:</w:t>
            </w:r>
          </w:p>
          <w:p w14:paraId="1ED29C2B" w14:textId="77777777" w:rsidR="00E531DF" w:rsidRPr="005B4CF3" w:rsidRDefault="00E531DF" w:rsidP="005C509F">
            <w:pPr>
              <w:pStyle w:val="TAL"/>
            </w:pPr>
          </w:p>
          <w:p w14:paraId="10BDDB84" w14:textId="77777777" w:rsidR="00E531DF" w:rsidRPr="005B4CF3" w:rsidRDefault="00E531DF" w:rsidP="005C509F">
            <w:pPr>
              <w:pStyle w:val="TAL"/>
              <w:rPr>
                <w:lang w:eastAsia="zh-CN"/>
              </w:rPr>
            </w:pPr>
            <w:r w:rsidRPr="005B4CF3">
              <w:t xml:space="preserve">For </w:t>
            </w:r>
            <w:r w:rsidRPr="005B4CF3">
              <w:rPr>
                <w:rFonts w:cs="v4.2.0"/>
                <w:lang w:eastAsia="ja-JP"/>
              </w:rPr>
              <w:t xml:space="preserve">f </w:t>
            </w:r>
            <w:r w:rsidRPr="005B4CF3">
              <w:rPr>
                <w:rFonts w:cs="Arial"/>
                <w:lang w:eastAsia="ja-JP"/>
              </w:rPr>
              <w:t>≤</w:t>
            </w:r>
            <w:r w:rsidRPr="005B4CF3">
              <w:rPr>
                <w:rFonts w:cs="v4.2.0"/>
                <w:lang w:eastAsia="ja-JP"/>
              </w:rPr>
              <w:t xml:space="preserve"> 3.0GHz</w:t>
            </w:r>
          </w:p>
          <w:p w14:paraId="5E9B0BC7" w14:textId="77777777" w:rsidR="00E531DF" w:rsidRPr="005B4CF3" w:rsidRDefault="00E531DF" w:rsidP="005C509F">
            <w:pPr>
              <w:pStyle w:val="TAL"/>
            </w:pPr>
            <w:r w:rsidRPr="005B4CF3">
              <w:rPr>
                <w:lang w:eastAsia="zh-CN"/>
              </w:rPr>
              <w:t>TT of uplink power:</w:t>
            </w:r>
            <w:r w:rsidRPr="005B4CF3">
              <w:t xml:space="preserve"> (2.5dB+0.7dB) =3.2dB</w:t>
            </w:r>
          </w:p>
          <w:p w14:paraId="7D1FAD4D" w14:textId="77777777" w:rsidR="00E531DF" w:rsidRPr="005B4CF3" w:rsidRDefault="00E531DF" w:rsidP="005C509F">
            <w:pPr>
              <w:pStyle w:val="TAL"/>
            </w:pPr>
          </w:p>
          <w:p w14:paraId="43486546" w14:textId="77777777" w:rsidR="00E531DF" w:rsidRPr="005B4CF3" w:rsidRDefault="00E531DF" w:rsidP="005C509F">
            <w:pPr>
              <w:pStyle w:val="TAL"/>
            </w:pPr>
            <w:r w:rsidRPr="005B4CF3">
              <w:rPr>
                <w:lang w:eastAsia="zh-CN"/>
              </w:rPr>
              <w:t>F</w:t>
            </w:r>
            <w:r w:rsidRPr="005B4CF3">
              <w:t xml:space="preserve">or </w:t>
            </w:r>
            <w:r w:rsidRPr="005B4CF3">
              <w:rPr>
                <w:rFonts w:cs="v4.2.0"/>
                <w:lang w:eastAsia="ja-JP"/>
              </w:rPr>
              <w:t xml:space="preserve">3.0GHz &lt; f </w:t>
            </w:r>
            <w:r w:rsidRPr="005B4CF3">
              <w:rPr>
                <w:rFonts w:cs="Arial"/>
                <w:lang w:eastAsia="ja-JP"/>
              </w:rPr>
              <w:t>≤</w:t>
            </w:r>
            <w:r w:rsidRPr="005B4CF3">
              <w:rPr>
                <w:rFonts w:cs="v4.2.0"/>
                <w:lang w:eastAsia="ja-JP"/>
              </w:rPr>
              <w:t xml:space="preserve"> 4.2GHz</w:t>
            </w:r>
          </w:p>
          <w:p w14:paraId="4B620379" w14:textId="77777777" w:rsidR="00E531DF" w:rsidRPr="005B4CF3" w:rsidRDefault="00E531DF" w:rsidP="005C509F">
            <w:pPr>
              <w:pStyle w:val="TAL"/>
            </w:pPr>
            <w:r w:rsidRPr="005B4CF3">
              <w:rPr>
                <w:lang w:eastAsia="zh-CN"/>
              </w:rPr>
              <w:t>TT of uplink power:</w:t>
            </w:r>
            <w:r w:rsidRPr="005B4CF3">
              <w:t xml:space="preserve"> (2.5dB+1dB) =3.5dB,</w:t>
            </w:r>
          </w:p>
          <w:p w14:paraId="0A2C1905" w14:textId="77777777" w:rsidR="00E531DF" w:rsidRPr="005B4CF3" w:rsidRDefault="00E531DF" w:rsidP="005C509F">
            <w:pPr>
              <w:pStyle w:val="TAL"/>
            </w:pPr>
          </w:p>
          <w:p w14:paraId="58C8830C" w14:textId="77777777" w:rsidR="00E531DF" w:rsidRPr="005B4CF3" w:rsidRDefault="00E531DF" w:rsidP="005C509F">
            <w:pPr>
              <w:pStyle w:val="TAL"/>
              <w:rPr>
                <w:lang w:eastAsia="ja-JP"/>
              </w:rPr>
            </w:pPr>
            <w:r w:rsidRPr="005B4CF3">
              <w:t xml:space="preserve">Ensure the bottom of the uplink </w:t>
            </w:r>
            <w:r w:rsidRPr="005B4CF3">
              <w:rPr>
                <w:lang w:eastAsia="zh-CN"/>
              </w:rPr>
              <w:t xml:space="preserve">power measurement window is aligned with the bottom of the uplink power window of the corresponding IBE requirement, and the top of the </w:t>
            </w:r>
            <w:r w:rsidRPr="005B4CF3">
              <w:t xml:space="preserve">uplink </w:t>
            </w:r>
            <w:r w:rsidRPr="005B4CF3">
              <w:rPr>
                <w:lang w:eastAsia="zh-CN"/>
              </w:rPr>
              <w:t>power measurement window is below the top of uplink power window.</w:t>
            </w:r>
          </w:p>
        </w:tc>
      </w:tr>
      <w:tr w:rsidR="00E531DF" w:rsidRPr="005B4CF3" w14:paraId="6F9FAAFB" w14:textId="77777777" w:rsidTr="00E531DF">
        <w:trPr>
          <w:jc w:val="center"/>
        </w:trPr>
        <w:tc>
          <w:tcPr>
            <w:tcW w:w="1900" w:type="dxa"/>
            <w:gridSpan w:val="2"/>
          </w:tcPr>
          <w:p w14:paraId="179AFA6B" w14:textId="77777777" w:rsidR="00E531DF" w:rsidRPr="005B4CF3" w:rsidRDefault="00E531DF" w:rsidP="005C509F">
            <w:pPr>
              <w:pStyle w:val="TAL"/>
            </w:pPr>
            <w:r w:rsidRPr="005B4CF3">
              <w:lastRenderedPageBreak/>
              <w:t>6.5.2.3G.2 In-band emissions for non-allocated RB for V2X Communication / Simultaneous E-UTRA V2X sidelink and E-UTRA uplink transmissions</w:t>
            </w:r>
          </w:p>
        </w:tc>
        <w:tc>
          <w:tcPr>
            <w:tcW w:w="3029" w:type="dxa"/>
          </w:tcPr>
          <w:p w14:paraId="2F858EDF" w14:textId="77777777" w:rsidR="00E531DF" w:rsidRPr="005B4CF3" w:rsidRDefault="00E531DF" w:rsidP="005C509F">
            <w:pPr>
              <w:pStyle w:val="TAL"/>
              <w:rPr>
                <w:lang w:eastAsia="zh-CN"/>
              </w:rPr>
            </w:pPr>
            <w:r w:rsidRPr="005B4CF3">
              <w:rPr>
                <w:lang w:eastAsia="zh-CN"/>
              </w:rPr>
              <w:t xml:space="preserve">same as </w:t>
            </w:r>
            <w:r w:rsidRPr="005B4CF3">
              <w:t>6.5.2.3 for E-UTRA uplink</w:t>
            </w:r>
          </w:p>
          <w:p w14:paraId="31C6DD1A" w14:textId="77777777" w:rsidR="00E531DF" w:rsidRPr="005B4CF3" w:rsidRDefault="00E531DF" w:rsidP="005C509F">
            <w:pPr>
              <w:pStyle w:val="TAL"/>
            </w:pPr>
            <w:r w:rsidRPr="005B4CF3">
              <w:rPr>
                <w:lang w:eastAsia="zh-CN"/>
              </w:rPr>
              <w:t xml:space="preserve">same as </w:t>
            </w:r>
            <w:r w:rsidRPr="005B4CF3">
              <w:t>6.5.2.3G.1 for E-UTRA V2X sidelink</w:t>
            </w:r>
          </w:p>
        </w:tc>
        <w:tc>
          <w:tcPr>
            <w:tcW w:w="2464" w:type="dxa"/>
            <w:gridSpan w:val="3"/>
          </w:tcPr>
          <w:p w14:paraId="351CEAFD" w14:textId="77777777" w:rsidR="00E531DF" w:rsidRPr="005B4CF3" w:rsidRDefault="00E531DF" w:rsidP="005C509F">
            <w:pPr>
              <w:pStyle w:val="TAL"/>
              <w:rPr>
                <w:lang w:eastAsia="zh-CN"/>
              </w:rPr>
            </w:pPr>
            <w:r w:rsidRPr="005B4CF3">
              <w:rPr>
                <w:lang w:eastAsia="zh-CN"/>
              </w:rPr>
              <w:t xml:space="preserve">same as </w:t>
            </w:r>
            <w:r w:rsidRPr="005B4CF3">
              <w:t>6.5.2.3 for E-UTRA uplink</w:t>
            </w:r>
          </w:p>
          <w:p w14:paraId="316FBCC2" w14:textId="77777777" w:rsidR="00E531DF" w:rsidRPr="005B4CF3" w:rsidRDefault="00E531DF" w:rsidP="005C509F">
            <w:pPr>
              <w:pStyle w:val="TAL"/>
            </w:pPr>
            <w:r w:rsidRPr="005B4CF3">
              <w:rPr>
                <w:lang w:eastAsia="zh-CN"/>
              </w:rPr>
              <w:t xml:space="preserve">same as </w:t>
            </w:r>
            <w:r w:rsidRPr="005B4CF3">
              <w:t>6.5.2.3G.1 for E-UTRA V2X sidelink</w:t>
            </w:r>
          </w:p>
          <w:p w14:paraId="26A937F1" w14:textId="77777777" w:rsidR="00E531DF" w:rsidRPr="005B4CF3" w:rsidRDefault="00E531DF" w:rsidP="005C509F">
            <w:pPr>
              <w:pStyle w:val="TAL"/>
              <w:rPr>
                <w:lang w:eastAsia="ja-JP"/>
              </w:rPr>
            </w:pPr>
          </w:p>
        </w:tc>
        <w:tc>
          <w:tcPr>
            <w:tcW w:w="2464" w:type="dxa"/>
            <w:gridSpan w:val="2"/>
          </w:tcPr>
          <w:p w14:paraId="44D3EDBF" w14:textId="77777777" w:rsidR="00E531DF" w:rsidRPr="005B4CF3" w:rsidRDefault="00E531DF" w:rsidP="005C509F">
            <w:pPr>
              <w:pStyle w:val="TAL"/>
              <w:rPr>
                <w:lang w:eastAsia="zh-CN"/>
              </w:rPr>
            </w:pPr>
            <w:r w:rsidRPr="005B4CF3">
              <w:rPr>
                <w:lang w:eastAsia="zh-CN"/>
              </w:rPr>
              <w:t xml:space="preserve">same as </w:t>
            </w:r>
            <w:r w:rsidRPr="005B4CF3">
              <w:t>6.5.2.3 for E-UTRA uplink</w:t>
            </w:r>
          </w:p>
          <w:p w14:paraId="11548005" w14:textId="77777777" w:rsidR="00E531DF" w:rsidRPr="005B4CF3" w:rsidRDefault="00E531DF" w:rsidP="005C509F">
            <w:pPr>
              <w:pStyle w:val="TAL"/>
            </w:pPr>
            <w:r w:rsidRPr="005B4CF3">
              <w:rPr>
                <w:lang w:eastAsia="zh-CN"/>
              </w:rPr>
              <w:t xml:space="preserve">same as </w:t>
            </w:r>
            <w:r w:rsidRPr="005B4CF3">
              <w:t>6.5.2.3G.1 for E-UTRA V2X sidelink</w:t>
            </w:r>
          </w:p>
          <w:p w14:paraId="71C00C2A" w14:textId="77777777" w:rsidR="00E531DF" w:rsidRPr="005B4CF3" w:rsidRDefault="00E531DF" w:rsidP="005C509F">
            <w:pPr>
              <w:pStyle w:val="TAL"/>
              <w:rPr>
                <w:lang w:eastAsia="ja-JP"/>
              </w:rPr>
            </w:pPr>
          </w:p>
        </w:tc>
      </w:tr>
      <w:tr w:rsidR="00E531DF" w:rsidRPr="005B4CF3" w14:paraId="16ACECCB" w14:textId="77777777" w:rsidTr="00E531DF">
        <w:trPr>
          <w:jc w:val="center"/>
        </w:trPr>
        <w:tc>
          <w:tcPr>
            <w:tcW w:w="1900" w:type="dxa"/>
            <w:gridSpan w:val="2"/>
          </w:tcPr>
          <w:p w14:paraId="5B6F459C" w14:textId="77777777" w:rsidR="00E531DF" w:rsidRPr="005B4CF3" w:rsidRDefault="00E531DF" w:rsidP="005C509F">
            <w:pPr>
              <w:pStyle w:val="TAL"/>
            </w:pPr>
            <w:r w:rsidRPr="005B4CF3">
              <w:t>6.5.2.3G.3 In-band emissions for non-allocated RB for V2X Communication / Intra-band contiguous MCC operation</w:t>
            </w:r>
          </w:p>
        </w:tc>
        <w:tc>
          <w:tcPr>
            <w:tcW w:w="3029" w:type="dxa"/>
          </w:tcPr>
          <w:p w14:paraId="56CE5733" w14:textId="77777777" w:rsidR="00E531DF" w:rsidRPr="005B4CF3" w:rsidRDefault="00E531DF" w:rsidP="005C509F">
            <w:pPr>
              <w:pStyle w:val="TAL"/>
              <w:rPr>
                <w:lang w:eastAsia="ja-JP"/>
              </w:rPr>
            </w:pPr>
            <w:r w:rsidRPr="005B4CF3">
              <w:rPr>
                <w:lang w:eastAsia="zh-CN"/>
              </w:rPr>
              <w:t xml:space="preserve">same as </w:t>
            </w:r>
            <w:r w:rsidRPr="005B4CF3">
              <w:t>6.5.2.3G.1 for each cc of E-UTRA V2X sidelink</w:t>
            </w:r>
            <w:r w:rsidRPr="005B4CF3">
              <w:rPr>
                <w:lang w:eastAsia="zh-CN"/>
              </w:rPr>
              <w:t xml:space="preserve"> </w:t>
            </w:r>
          </w:p>
        </w:tc>
        <w:tc>
          <w:tcPr>
            <w:tcW w:w="2464" w:type="dxa"/>
            <w:gridSpan w:val="3"/>
          </w:tcPr>
          <w:p w14:paraId="44F41E16" w14:textId="77777777" w:rsidR="00E531DF" w:rsidRPr="005B4CF3" w:rsidRDefault="00E531DF" w:rsidP="005C509F">
            <w:pPr>
              <w:pStyle w:val="TAL"/>
              <w:rPr>
                <w:lang w:eastAsia="ja-JP"/>
              </w:rPr>
            </w:pPr>
            <w:r w:rsidRPr="005B4CF3">
              <w:rPr>
                <w:lang w:eastAsia="zh-CN"/>
              </w:rPr>
              <w:t xml:space="preserve">same as </w:t>
            </w:r>
            <w:r w:rsidRPr="005B4CF3">
              <w:t>6.5.2.3G.1 for each cc of E-UTRA V2X sidelink</w:t>
            </w:r>
            <w:r w:rsidRPr="005B4CF3">
              <w:rPr>
                <w:lang w:eastAsia="zh-CN"/>
              </w:rPr>
              <w:t xml:space="preserve"> </w:t>
            </w:r>
          </w:p>
        </w:tc>
        <w:tc>
          <w:tcPr>
            <w:tcW w:w="2464" w:type="dxa"/>
            <w:gridSpan w:val="2"/>
          </w:tcPr>
          <w:p w14:paraId="643314AC" w14:textId="77777777" w:rsidR="00E531DF" w:rsidRPr="005B4CF3" w:rsidRDefault="00E531DF" w:rsidP="005C509F">
            <w:pPr>
              <w:pStyle w:val="TAL"/>
              <w:rPr>
                <w:lang w:eastAsia="ja-JP"/>
              </w:rPr>
            </w:pPr>
            <w:r w:rsidRPr="005B4CF3">
              <w:rPr>
                <w:lang w:eastAsia="zh-CN"/>
              </w:rPr>
              <w:t xml:space="preserve">same as </w:t>
            </w:r>
            <w:r w:rsidRPr="005B4CF3">
              <w:t>6.5.2.3G.1 for each cc of E-UTRA V2X sidelink</w:t>
            </w:r>
            <w:r w:rsidRPr="005B4CF3">
              <w:rPr>
                <w:lang w:eastAsia="zh-CN"/>
              </w:rPr>
              <w:t xml:space="preserve"> </w:t>
            </w:r>
          </w:p>
        </w:tc>
      </w:tr>
      <w:tr w:rsidR="00E531DF" w:rsidRPr="005B4CF3" w14:paraId="0F184A93" w14:textId="77777777" w:rsidTr="00E531DF">
        <w:trPr>
          <w:jc w:val="center"/>
        </w:trPr>
        <w:tc>
          <w:tcPr>
            <w:tcW w:w="1900" w:type="dxa"/>
            <w:gridSpan w:val="2"/>
          </w:tcPr>
          <w:p w14:paraId="0304E737" w14:textId="77777777" w:rsidR="00E531DF" w:rsidRPr="005B4CF3" w:rsidRDefault="00E531DF" w:rsidP="005C509F">
            <w:pPr>
              <w:pStyle w:val="TAL"/>
            </w:pPr>
            <w:r w:rsidRPr="005B4CF3">
              <w:t xml:space="preserve">6.5.2.4E </w:t>
            </w:r>
            <w:r w:rsidRPr="005B4CF3">
              <w:rPr>
                <w:rFonts w:cs="Arial"/>
                <w:szCs w:val="16"/>
              </w:rPr>
              <w:t>EVM equalizer spectrum flatness</w:t>
            </w:r>
            <w:r w:rsidRPr="005B4CF3">
              <w:t xml:space="preserve"> for UE category 0</w:t>
            </w:r>
          </w:p>
        </w:tc>
        <w:tc>
          <w:tcPr>
            <w:tcW w:w="3029" w:type="dxa"/>
          </w:tcPr>
          <w:p w14:paraId="6E26D6AF"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.4</w:t>
            </w:r>
          </w:p>
        </w:tc>
        <w:tc>
          <w:tcPr>
            <w:tcW w:w="2464" w:type="dxa"/>
            <w:gridSpan w:val="3"/>
          </w:tcPr>
          <w:p w14:paraId="6306F022"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.4</w:t>
            </w:r>
          </w:p>
        </w:tc>
        <w:tc>
          <w:tcPr>
            <w:tcW w:w="2464" w:type="dxa"/>
            <w:gridSpan w:val="2"/>
          </w:tcPr>
          <w:p w14:paraId="1C374329" w14:textId="77777777" w:rsidR="00E531DF" w:rsidRPr="005B4CF3" w:rsidRDefault="00E531DF" w:rsidP="005C509F">
            <w:pPr>
              <w:pStyle w:val="TAL"/>
              <w:rPr>
                <w:rFonts w:cs="Arial"/>
                <w:szCs w:val="18"/>
                <w:lang w:eastAsia="ja-JP"/>
              </w:rPr>
            </w:pPr>
            <w:r w:rsidRPr="005B4CF3">
              <w:rPr>
                <w:lang w:eastAsia="ja-JP"/>
              </w:rPr>
              <w:t>Same as 6.</w:t>
            </w:r>
            <w:r w:rsidRPr="005B4CF3">
              <w:rPr>
                <w:lang w:eastAsia="zh-CN"/>
              </w:rPr>
              <w:t>5</w:t>
            </w:r>
            <w:r w:rsidRPr="005B4CF3">
              <w:rPr>
                <w:lang w:eastAsia="ja-JP"/>
              </w:rPr>
              <w:t>.2</w:t>
            </w:r>
            <w:r w:rsidRPr="005B4CF3">
              <w:rPr>
                <w:lang w:eastAsia="zh-CN"/>
              </w:rPr>
              <w:t>.4</w:t>
            </w:r>
          </w:p>
        </w:tc>
      </w:tr>
      <w:tr w:rsidR="00E531DF" w:rsidRPr="005B4CF3" w14:paraId="141C72FF" w14:textId="77777777" w:rsidTr="00E531DF">
        <w:trPr>
          <w:jc w:val="center"/>
        </w:trPr>
        <w:tc>
          <w:tcPr>
            <w:tcW w:w="1900" w:type="dxa"/>
            <w:gridSpan w:val="2"/>
          </w:tcPr>
          <w:p w14:paraId="31F1923D" w14:textId="77777777" w:rsidR="00E531DF" w:rsidRPr="005B4CF3" w:rsidRDefault="00E531DF" w:rsidP="005C509F">
            <w:pPr>
              <w:pStyle w:val="TAL"/>
            </w:pPr>
            <w:r w:rsidRPr="005B4CF3">
              <w:lastRenderedPageBreak/>
              <w:t xml:space="preserve">6.5.2.4EA </w:t>
            </w:r>
            <w:r w:rsidRPr="005B4CF3">
              <w:rPr>
                <w:rFonts w:cs="Arial"/>
                <w:szCs w:val="16"/>
              </w:rPr>
              <w:t>EVM equalizer spectrum flatness</w:t>
            </w:r>
            <w:r w:rsidRPr="005B4CF3">
              <w:t xml:space="preserve"> for UE category M1</w:t>
            </w:r>
          </w:p>
        </w:tc>
        <w:tc>
          <w:tcPr>
            <w:tcW w:w="3029" w:type="dxa"/>
          </w:tcPr>
          <w:p w14:paraId="1B8407C7"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.4</w:t>
            </w:r>
          </w:p>
        </w:tc>
        <w:tc>
          <w:tcPr>
            <w:tcW w:w="2464" w:type="dxa"/>
            <w:gridSpan w:val="3"/>
          </w:tcPr>
          <w:p w14:paraId="332B1A10"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.4</w:t>
            </w:r>
          </w:p>
        </w:tc>
        <w:tc>
          <w:tcPr>
            <w:tcW w:w="2464" w:type="dxa"/>
            <w:gridSpan w:val="2"/>
          </w:tcPr>
          <w:p w14:paraId="17939734"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.4</w:t>
            </w:r>
          </w:p>
        </w:tc>
      </w:tr>
      <w:tr w:rsidR="00E531DF" w:rsidRPr="005B4CF3" w14:paraId="21BD1B08" w14:textId="77777777" w:rsidTr="00E531DF">
        <w:trPr>
          <w:jc w:val="center"/>
        </w:trPr>
        <w:tc>
          <w:tcPr>
            <w:tcW w:w="1900" w:type="dxa"/>
            <w:gridSpan w:val="2"/>
          </w:tcPr>
          <w:p w14:paraId="22745098" w14:textId="77777777" w:rsidR="00E531DF" w:rsidRPr="005B4CF3" w:rsidRDefault="00E531DF" w:rsidP="005C509F">
            <w:pPr>
              <w:pStyle w:val="TAL"/>
            </w:pPr>
            <w:r w:rsidRPr="005B4CF3">
              <w:t>6.5.2.4EB EVM equalizer spectrum flatness for UE category 1bis</w:t>
            </w:r>
          </w:p>
        </w:tc>
        <w:tc>
          <w:tcPr>
            <w:tcW w:w="3029" w:type="dxa"/>
          </w:tcPr>
          <w:p w14:paraId="63449449"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c>
          <w:tcPr>
            <w:tcW w:w="2464" w:type="dxa"/>
            <w:gridSpan w:val="3"/>
          </w:tcPr>
          <w:p w14:paraId="58F98FC8"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c>
          <w:tcPr>
            <w:tcW w:w="2464" w:type="dxa"/>
            <w:gridSpan w:val="2"/>
          </w:tcPr>
          <w:p w14:paraId="790DCEA2"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r>
      <w:tr w:rsidR="00E531DF" w:rsidRPr="005B4CF3" w14:paraId="020DE86D" w14:textId="77777777" w:rsidTr="00E531DF">
        <w:trPr>
          <w:jc w:val="center"/>
        </w:trPr>
        <w:tc>
          <w:tcPr>
            <w:tcW w:w="1900" w:type="dxa"/>
            <w:gridSpan w:val="2"/>
          </w:tcPr>
          <w:p w14:paraId="6EC2D73F" w14:textId="77777777" w:rsidR="00E531DF" w:rsidRPr="005B4CF3" w:rsidRDefault="00E531DF" w:rsidP="005C509F">
            <w:pPr>
              <w:pStyle w:val="TAL"/>
            </w:pPr>
            <w:r w:rsidRPr="005B4CF3">
              <w:t>6.5.2.4EC EVM equalizer spectrum flatness for UE category M2</w:t>
            </w:r>
          </w:p>
        </w:tc>
        <w:tc>
          <w:tcPr>
            <w:tcW w:w="3029" w:type="dxa"/>
          </w:tcPr>
          <w:p w14:paraId="43C887D1"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c>
          <w:tcPr>
            <w:tcW w:w="2464" w:type="dxa"/>
            <w:gridSpan w:val="3"/>
          </w:tcPr>
          <w:p w14:paraId="7F0F478C"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c>
          <w:tcPr>
            <w:tcW w:w="2464" w:type="dxa"/>
            <w:gridSpan w:val="2"/>
          </w:tcPr>
          <w:p w14:paraId="0838B1E9"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r>
      <w:tr w:rsidR="00E531DF" w:rsidRPr="005B4CF3" w14:paraId="3B0AF882" w14:textId="77777777" w:rsidTr="00E531DF">
        <w:trPr>
          <w:jc w:val="center"/>
        </w:trPr>
        <w:tc>
          <w:tcPr>
            <w:tcW w:w="1900" w:type="dxa"/>
            <w:gridSpan w:val="2"/>
          </w:tcPr>
          <w:p w14:paraId="6A9A5A96" w14:textId="77777777" w:rsidR="00E531DF" w:rsidRPr="005B4CF3" w:rsidRDefault="00E531DF" w:rsidP="005C509F">
            <w:pPr>
              <w:pStyle w:val="TAL"/>
            </w:pPr>
            <w:r w:rsidRPr="005B4CF3">
              <w:t xml:space="preserve">6.5.2.4G.1 </w:t>
            </w:r>
            <w:r w:rsidRPr="005B4CF3">
              <w:rPr>
                <w:color w:val="000000"/>
              </w:rPr>
              <w:t>EVM equalizer spectrum flatness</w:t>
            </w:r>
            <w:r w:rsidRPr="005B4CF3">
              <w:t xml:space="preserve"> for V2X Communication / Non-concurrent with E-UTRA uplink transmissions</w:t>
            </w:r>
          </w:p>
        </w:tc>
        <w:tc>
          <w:tcPr>
            <w:tcW w:w="3029" w:type="dxa"/>
          </w:tcPr>
          <w:p w14:paraId="3E922727"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c>
          <w:tcPr>
            <w:tcW w:w="2464" w:type="dxa"/>
            <w:gridSpan w:val="3"/>
          </w:tcPr>
          <w:p w14:paraId="07F4DAEA"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c>
          <w:tcPr>
            <w:tcW w:w="2464" w:type="dxa"/>
            <w:gridSpan w:val="2"/>
          </w:tcPr>
          <w:p w14:paraId="577EEB05"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r>
      <w:tr w:rsidR="00E531DF" w:rsidRPr="005B4CF3" w14:paraId="730C5057" w14:textId="77777777" w:rsidTr="00E531DF">
        <w:trPr>
          <w:jc w:val="center"/>
        </w:trPr>
        <w:tc>
          <w:tcPr>
            <w:tcW w:w="1900" w:type="dxa"/>
            <w:gridSpan w:val="2"/>
          </w:tcPr>
          <w:p w14:paraId="2EEC56F7" w14:textId="77777777" w:rsidR="00E531DF" w:rsidRPr="005B4CF3" w:rsidRDefault="00E531DF" w:rsidP="005C509F">
            <w:pPr>
              <w:pStyle w:val="TAL"/>
              <w:rPr>
                <w:rFonts w:cs="Vrinda"/>
                <w:lang w:bidi="bn-IN"/>
              </w:rPr>
            </w:pPr>
            <w:r w:rsidRPr="005B4CF3">
              <w:t xml:space="preserve">6.5.2.4G.3 </w:t>
            </w:r>
            <w:r w:rsidRPr="005B4CF3">
              <w:rPr>
                <w:color w:val="000000"/>
              </w:rPr>
              <w:t>EVM equalizer spectrum flatness for V2X Communication / I</w:t>
            </w:r>
            <w:r w:rsidRPr="005B4CF3">
              <w:rPr>
                <w:rFonts w:cs="Vrinda"/>
                <w:lang w:bidi="bn-IN"/>
              </w:rPr>
              <w:t xml:space="preserve">ntra-band contiguous multi-carrier </w:t>
            </w:r>
          </w:p>
          <w:p w14:paraId="3BD0FD00" w14:textId="77777777" w:rsidR="00E531DF" w:rsidRPr="005B4CF3" w:rsidRDefault="00E531DF" w:rsidP="005C509F">
            <w:pPr>
              <w:pStyle w:val="TAL"/>
            </w:pPr>
            <w:r w:rsidRPr="005B4CF3">
              <w:rPr>
                <w:rFonts w:cs="Vrinda"/>
                <w:lang w:bidi="bn-IN"/>
              </w:rPr>
              <w:t>operation</w:t>
            </w:r>
            <w:r w:rsidRPr="005B4CF3">
              <w:t xml:space="preserve"> uplink transmissions</w:t>
            </w:r>
          </w:p>
        </w:tc>
        <w:tc>
          <w:tcPr>
            <w:tcW w:w="3029" w:type="dxa"/>
          </w:tcPr>
          <w:p w14:paraId="5B86B679"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 xml:space="preserve">.4 </w:t>
            </w:r>
          </w:p>
        </w:tc>
        <w:tc>
          <w:tcPr>
            <w:tcW w:w="2464" w:type="dxa"/>
            <w:gridSpan w:val="3"/>
          </w:tcPr>
          <w:p w14:paraId="5A13391D" w14:textId="77777777" w:rsidR="00E531DF" w:rsidRPr="005B4CF3" w:rsidRDefault="00E531DF" w:rsidP="005C509F">
            <w:pPr>
              <w:pStyle w:val="TAL"/>
              <w:rPr>
                <w:lang w:eastAsia="ja-JP"/>
              </w:rPr>
            </w:pPr>
            <w:r w:rsidRPr="005B4CF3">
              <w:t>Same as 6.</w:t>
            </w:r>
            <w:r w:rsidRPr="005B4CF3">
              <w:rPr>
                <w:lang w:eastAsia="zh-CN"/>
              </w:rPr>
              <w:t>5</w:t>
            </w:r>
            <w:r w:rsidRPr="005B4CF3">
              <w:t>.2</w:t>
            </w:r>
            <w:r w:rsidRPr="005B4CF3">
              <w:rPr>
                <w:lang w:eastAsia="zh-CN"/>
              </w:rPr>
              <w:t>.4</w:t>
            </w:r>
          </w:p>
        </w:tc>
        <w:tc>
          <w:tcPr>
            <w:tcW w:w="2464" w:type="dxa"/>
            <w:gridSpan w:val="2"/>
          </w:tcPr>
          <w:p w14:paraId="2E8302B9" w14:textId="77777777" w:rsidR="00E531DF" w:rsidRPr="005B4CF3" w:rsidRDefault="00E531DF" w:rsidP="005C509F">
            <w:pPr>
              <w:pStyle w:val="TAL"/>
            </w:pPr>
            <w:r w:rsidRPr="005B4CF3">
              <w:t>Same as 6.</w:t>
            </w:r>
            <w:r w:rsidRPr="005B4CF3">
              <w:rPr>
                <w:lang w:eastAsia="zh-CN"/>
              </w:rPr>
              <w:t>5</w:t>
            </w:r>
            <w:r w:rsidRPr="005B4CF3">
              <w:t>.2</w:t>
            </w:r>
            <w:r w:rsidRPr="005B4CF3">
              <w:rPr>
                <w:lang w:eastAsia="zh-CN"/>
              </w:rPr>
              <w:t>.4</w:t>
            </w:r>
          </w:p>
        </w:tc>
      </w:tr>
      <w:tr w:rsidR="00E531DF" w:rsidRPr="005B4CF3" w14:paraId="3F493537" w14:textId="77777777" w:rsidTr="00E531DF">
        <w:trPr>
          <w:jc w:val="center"/>
        </w:trPr>
        <w:tc>
          <w:tcPr>
            <w:tcW w:w="1900" w:type="dxa"/>
            <w:gridSpan w:val="2"/>
          </w:tcPr>
          <w:p w14:paraId="3A731157" w14:textId="77777777" w:rsidR="00E531DF" w:rsidRPr="005B4CF3" w:rsidRDefault="00E531DF" w:rsidP="005C509F">
            <w:pPr>
              <w:pStyle w:val="TAL"/>
              <w:rPr>
                <w:lang w:eastAsia="ja-JP"/>
              </w:rPr>
            </w:pPr>
            <w:r w:rsidRPr="005B4CF3">
              <w:t>6.6.1 Occupied bandwidth</w:t>
            </w:r>
          </w:p>
        </w:tc>
        <w:tc>
          <w:tcPr>
            <w:tcW w:w="3029" w:type="dxa"/>
          </w:tcPr>
          <w:p w14:paraId="6B6D1AA2" w14:textId="77777777" w:rsidR="00E531DF" w:rsidRPr="005B4CF3" w:rsidRDefault="00E531DF" w:rsidP="005C509F">
            <w:pPr>
              <w:pStyle w:val="TAL"/>
              <w:rPr>
                <w:lang w:eastAsia="ja-JP"/>
              </w:rPr>
            </w:pPr>
            <w:r w:rsidRPr="005B4CF3">
              <w:rPr>
                <w:lang w:eastAsia="ja-JP"/>
              </w:rPr>
              <w:t>For 1.4 MHz channel bandwidth:</w:t>
            </w:r>
          </w:p>
          <w:p w14:paraId="53A3A57F" w14:textId="77777777" w:rsidR="00E531DF" w:rsidRPr="005B4CF3" w:rsidRDefault="00E531DF" w:rsidP="005C509F">
            <w:pPr>
              <w:pStyle w:val="TAL"/>
              <w:rPr>
                <w:lang w:eastAsia="ja-JP"/>
              </w:rPr>
            </w:pPr>
            <w:r w:rsidRPr="005B4CF3">
              <w:rPr>
                <w:lang w:eastAsia="ja-JP"/>
              </w:rPr>
              <w:t>Occupied channel bandwidth = 1.4 MHz</w:t>
            </w:r>
          </w:p>
          <w:p w14:paraId="4810E1A9" w14:textId="77777777" w:rsidR="00E531DF" w:rsidRPr="005B4CF3" w:rsidRDefault="00E531DF" w:rsidP="005C509F">
            <w:pPr>
              <w:pStyle w:val="TAL"/>
              <w:rPr>
                <w:lang w:eastAsia="ja-JP"/>
              </w:rPr>
            </w:pPr>
          </w:p>
          <w:p w14:paraId="4AADF925" w14:textId="77777777" w:rsidR="00E531DF" w:rsidRPr="005B4CF3" w:rsidRDefault="00E531DF" w:rsidP="005C509F">
            <w:pPr>
              <w:pStyle w:val="TAL"/>
              <w:rPr>
                <w:lang w:eastAsia="ja-JP"/>
              </w:rPr>
            </w:pPr>
            <w:r w:rsidRPr="005B4CF3">
              <w:rPr>
                <w:lang w:eastAsia="ja-JP"/>
              </w:rPr>
              <w:t>For 3.0 MHz channel bandwidth:</w:t>
            </w:r>
          </w:p>
          <w:p w14:paraId="0F3BD7BC" w14:textId="77777777" w:rsidR="00E531DF" w:rsidRPr="005B4CF3" w:rsidRDefault="00E531DF" w:rsidP="005C509F">
            <w:pPr>
              <w:pStyle w:val="TAL"/>
              <w:rPr>
                <w:lang w:eastAsia="ja-JP"/>
              </w:rPr>
            </w:pPr>
            <w:r w:rsidRPr="005B4CF3">
              <w:rPr>
                <w:lang w:eastAsia="ja-JP"/>
              </w:rPr>
              <w:t>Occupied channel bandwidth = 3.0 MHz</w:t>
            </w:r>
          </w:p>
          <w:p w14:paraId="05D0123B" w14:textId="77777777" w:rsidR="00E531DF" w:rsidRPr="005B4CF3" w:rsidRDefault="00E531DF" w:rsidP="005C509F">
            <w:pPr>
              <w:pStyle w:val="TAL"/>
              <w:rPr>
                <w:lang w:eastAsia="ja-JP"/>
              </w:rPr>
            </w:pPr>
          </w:p>
          <w:p w14:paraId="1A580720" w14:textId="77777777" w:rsidR="00E531DF" w:rsidRPr="005B4CF3" w:rsidRDefault="00E531DF" w:rsidP="005C509F">
            <w:pPr>
              <w:pStyle w:val="TAL"/>
              <w:rPr>
                <w:lang w:eastAsia="ja-JP"/>
              </w:rPr>
            </w:pPr>
            <w:r w:rsidRPr="005B4CF3">
              <w:rPr>
                <w:lang w:eastAsia="ja-JP"/>
              </w:rPr>
              <w:t>For 5 MHz channel bandwidth:</w:t>
            </w:r>
          </w:p>
          <w:p w14:paraId="3E16181D" w14:textId="77777777" w:rsidR="00E531DF" w:rsidRPr="005B4CF3" w:rsidRDefault="00E531DF" w:rsidP="005C509F">
            <w:pPr>
              <w:pStyle w:val="TAL"/>
              <w:rPr>
                <w:lang w:eastAsia="ja-JP"/>
              </w:rPr>
            </w:pPr>
            <w:r w:rsidRPr="005B4CF3">
              <w:rPr>
                <w:lang w:eastAsia="ja-JP"/>
              </w:rPr>
              <w:t>Occupied channel bandwidth = 5 MHz</w:t>
            </w:r>
          </w:p>
          <w:p w14:paraId="70A7E0EE" w14:textId="77777777" w:rsidR="00E531DF" w:rsidRPr="005B4CF3" w:rsidRDefault="00E531DF" w:rsidP="005C509F">
            <w:pPr>
              <w:pStyle w:val="TAL"/>
              <w:rPr>
                <w:lang w:eastAsia="ja-JP"/>
              </w:rPr>
            </w:pPr>
          </w:p>
          <w:p w14:paraId="736D06D7" w14:textId="77777777" w:rsidR="00E531DF" w:rsidRPr="005B4CF3" w:rsidRDefault="00E531DF" w:rsidP="005C509F">
            <w:pPr>
              <w:pStyle w:val="TAL"/>
              <w:rPr>
                <w:lang w:eastAsia="ja-JP"/>
              </w:rPr>
            </w:pPr>
            <w:r w:rsidRPr="005B4CF3">
              <w:rPr>
                <w:lang w:eastAsia="ja-JP"/>
              </w:rPr>
              <w:t>For 10 MHz channel bandwidth:</w:t>
            </w:r>
          </w:p>
          <w:p w14:paraId="38AC5407" w14:textId="77777777" w:rsidR="00E531DF" w:rsidRPr="005B4CF3" w:rsidRDefault="00E531DF" w:rsidP="005C509F">
            <w:pPr>
              <w:pStyle w:val="TAL"/>
              <w:rPr>
                <w:lang w:eastAsia="ja-JP"/>
              </w:rPr>
            </w:pPr>
            <w:r w:rsidRPr="005B4CF3">
              <w:rPr>
                <w:lang w:eastAsia="ja-JP"/>
              </w:rPr>
              <w:t>Occupied channel bandwidth = 10 MHz</w:t>
            </w:r>
          </w:p>
          <w:p w14:paraId="46205600" w14:textId="77777777" w:rsidR="00E531DF" w:rsidRPr="005B4CF3" w:rsidRDefault="00E531DF" w:rsidP="005C509F">
            <w:pPr>
              <w:pStyle w:val="TAL"/>
              <w:rPr>
                <w:lang w:eastAsia="ja-JP"/>
              </w:rPr>
            </w:pPr>
          </w:p>
          <w:p w14:paraId="61902673" w14:textId="77777777" w:rsidR="00E531DF" w:rsidRPr="005B4CF3" w:rsidRDefault="00E531DF" w:rsidP="005C509F">
            <w:pPr>
              <w:pStyle w:val="TAL"/>
              <w:rPr>
                <w:lang w:eastAsia="ja-JP"/>
              </w:rPr>
            </w:pPr>
            <w:r w:rsidRPr="005B4CF3">
              <w:rPr>
                <w:lang w:eastAsia="ja-JP"/>
              </w:rPr>
              <w:t>For 15 MHz channel bandwidth:</w:t>
            </w:r>
          </w:p>
          <w:p w14:paraId="721FEB8E" w14:textId="77777777" w:rsidR="00E531DF" w:rsidRPr="005B4CF3" w:rsidRDefault="00E531DF" w:rsidP="005C509F">
            <w:pPr>
              <w:pStyle w:val="TAL"/>
              <w:rPr>
                <w:lang w:eastAsia="ja-JP"/>
              </w:rPr>
            </w:pPr>
            <w:r w:rsidRPr="005B4CF3">
              <w:rPr>
                <w:lang w:eastAsia="ja-JP"/>
              </w:rPr>
              <w:t>Occupied channel bandwidth = 15 MHz</w:t>
            </w:r>
          </w:p>
          <w:p w14:paraId="4D9CA85C" w14:textId="77777777" w:rsidR="00E531DF" w:rsidRPr="005B4CF3" w:rsidRDefault="00E531DF" w:rsidP="005C509F">
            <w:pPr>
              <w:pStyle w:val="TAL"/>
              <w:rPr>
                <w:lang w:eastAsia="ja-JP"/>
              </w:rPr>
            </w:pPr>
          </w:p>
          <w:p w14:paraId="0DF3C258" w14:textId="77777777" w:rsidR="00E531DF" w:rsidRPr="005B4CF3" w:rsidRDefault="00E531DF" w:rsidP="005C509F">
            <w:pPr>
              <w:pStyle w:val="TAL"/>
              <w:rPr>
                <w:lang w:eastAsia="ja-JP"/>
              </w:rPr>
            </w:pPr>
            <w:r w:rsidRPr="005B4CF3">
              <w:rPr>
                <w:lang w:eastAsia="ja-JP"/>
              </w:rPr>
              <w:t>For 20 MHz channel bandwidth:</w:t>
            </w:r>
          </w:p>
          <w:p w14:paraId="5B73532E" w14:textId="77777777" w:rsidR="00E531DF" w:rsidRPr="005B4CF3" w:rsidRDefault="00E531DF" w:rsidP="005C509F">
            <w:pPr>
              <w:pStyle w:val="TAL"/>
              <w:rPr>
                <w:lang w:eastAsia="ja-JP"/>
              </w:rPr>
            </w:pPr>
            <w:r w:rsidRPr="005B4CF3">
              <w:rPr>
                <w:lang w:eastAsia="ja-JP"/>
              </w:rPr>
              <w:t>Occupied channel bandwidth = 20 MHz</w:t>
            </w:r>
          </w:p>
        </w:tc>
        <w:tc>
          <w:tcPr>
            <w:tcW w:w="2464" w:type="dxa"/>
            <w:gridSpan w:val="3"/>
          </w:tcPr>
          <w:p w14:paraId="724AE1CD" w14:textId="77777777" w:rsidR="00E531DF" w:rsidRPr="005B4CF3" w:rsidRDefault="00E531DF" w:rsidP="005C509F">
            <w:pPr>
              <w:pStyle w:val="TAL"/>
              <w:rPr>
                <w:lang w:eastAsia="ja-JP"/>
              </w:rPr>
            </w:pPr>
            <w:r w:rsidRPr="005B4CF3">
              <w:rPr>
                <w:lang w:eastAsia="ja-JP"/>
              </w:rPr>
              <w:t>0kHz</w:t>
            </w:r>
          </w:p>
        </w:tc>
        <w:tc>
          <w:tcPr>
            <w:tcW w:w="2464" w:type="dxa"/>
            <w:gridSpan w:val="2"/>
          </w:tcPr>
          <w:p w14:paraId="3DC56A5C" w14:textId="77777777" w:rsidR="00E531DF" w:rsidRPr="005B4CF3" w:rsidRDefault="00E531DF" w:rsidP="005C509F">
            <w:pPr>
              <w:pStyle w:val="TAL"/>
            </w:pPr>
            <w:r w:rsidRPr="005B4CF3">
              <w:t>Formula:</w:t>
            </w:r>
          </w:p>
          <w:p w14:paraId="598E330C" w14:textId="77777777" w:rsidR="00E531DF" w:rsidRPr="005B4CF3" w:rsidRDefault="00E531DF" w:rsidP="005C509F">
            <w:pPr>
              <w:pStyle w:val="TAL"/>
              <w:rPr>
                <w:lang w:eastAsia="ja-JP"/>
              </w:rPr>
            </w:pPr>
            <w:r w:rsidRPr="005B4CF3">
              <w:t xml:space="preserve">Minimum Requirement </w:t>
            </w:r>
            <w:r w:rsidRPr="005B4CF3">
              <w:rPr>
                <w:lang w:eastAsia="ja-JP"/>
              </w:rPr>
              <w:t>+</w:t>
            </w:r>
            <w:r w:rsidRPr="005B4CF3">
              <w:t xml:space="preserve"> TT</w:t>
            </w:r>
          </w:p>
        </w:tc>
      </w:tr>
      <w:tr w:rsidR="00E531DF" w:rsidRPr="005B4CF3" w14:paraId="40117529" w14:textId="77777777" w:rsidTr="00E531DF">
        <w:trPr>
          <w:jc w:val="center"/>
        </w:trPr>
        <w:tc>
          <w:tcPr>
            <w:tcW w:w="1900" w:type="dxa"/>
            <w:gridSpan w:val="2"/>
          </w:tcPr>
          <w:p w14:paraId="768B615C" w14:textId="77777777" w:rsidR="00E531DF" w:rsidRPr="005B4CF3" w:rsidRDefault="00E531DF" w:rsidP="005C509F">
            <w:pPr>
              <w:pStyle w:val="TAL"/>
            </w:pPr>
            <w:r w:rsidRPr="005B4CF3">
              <w:rPr>
                <w:rFonts w:cs="v4.2.0"/>
              </w:rPr>
              <w:lastRenderedPageBreak/>
              <w:t>6.6.1A.1</w:t>
            </w:r>
            <w:r w:rsidRPr="005B4CF3">
              <w:rPr>
                <w:rFonts w:cs="v4.2.0"/>
                <w:lang w:eastAsia="ja-JP"/>
              </w:rPr>
              <w:t xml:space="preserve"> </w:t>
            </w:r>
            <w:r w:rsidRPr="005B4CF3">
              <w:rPr>
                <w:rFonts w:cs="v4.2.0"/>
              </w:rPr>
              <w:t>Occupied bandwidth for CA (intra-band contiguous DL CA and UL CA)</w:t>
            </w:r>
          </w:p>
        </w:tc>
        <w:tc>
          <w:tcPr>
            <w:tcW w:w="3029" w:type="dxa"/>
          </w:tcPr>
          <w:p w14:paraId="5C22F337" w14:textId="77777777" w:rsidR="00E531DF" w:rsidRPr="005B4CF3" w:rsidRDefault="00E531DF" w:rsidP="005C509F">
            <w:pPr>
              <w:pStyle w:val="TAL"/>
              <w:rPr>
                <w:lang w:eastAsia="ja-JP"/>
              </w:rPr>
            </w:pPr>
            <w:r w:rsidRPr="005B4CF3">
              <w:rPr>
                <w:lang w:eastAsia="ja-JP"/>
              </w:rPr>
              <w:t>For 25(20+5) MHz channel bandwidth:</w:t>
            </w:r>
          </w:p>
          <w:p w14:paraId="43D97B4B" w14:textId="77777777" w:rsidR="00E531DF" w:rsidRPr="005B4CF3" w:rsidRDefault="00E531DF" w:rsidP="005C509F">
            <w:pPr>
              <w:pStyle w:val="TAL"/>
              <w:rPr>
                <w:lang w:eastAsia="ja-JP"/>
              </w:rPr>
            </w:pPr>
            <w:r w:rsidRPr="005B4CF3">
              <w:rPr>
                <w:lang w:eastAsia="ja-JP"/>
              </w:rPr>
              <w:t>Occupied channel bandwidth = 24.95 MHz</w:t>
            </w:r>
          </w:p>
          <w:p w14:paraId="095BBED2" w14:textId="77777777" w:rsidR="00E531DF" w:rsidRPr="005B4CF3" w:rsidRDefault="00E531DF" w:rsidP="005C509F">
            <w:pPr>
              <w:pStyle w:val="TAL"/>
              <w:rPr>
                <w:lang w:eastAsia="ja-JP"/>
              </w:rPr>
            </w:pPr>
          </w:p>
          <w:p w14:paraId="1FB43836" w14:textId="77777777" w:rsidR="00E531DF" w:rsidRPr="005B4CF3" w:rsidRDefault="00E531DF" w:rsidP="005C509F">
            <w:pPr>
              <w:pStyle w:val="TAL"/>
              <w:rPr>
                <w:lang w:eastAsia="ja-JP"/>
              </w:rPr>
            </w:pPr>
            <w:r w:rsidRPr="005B4CF3">
              <w:rPr>
                <w:lang w:eastAsia="ja-JP"/>
              </w:rPr>
              <w:t>For 30(20+10) MHz channel bandwidth:</w:t>
            </w:r>
          </w:p>
          <w:p w14:paraId="5FDD32C0" w14:textId="77777777" w:rsidR="00E531DF" w:rsidRPr="005B4CF3" w:rsidRDefault="00E531DF" w:rsidP="005C509F">
            <w:pPr>
              <w:pStyle w:val="TAL"/>
              <w:rPr>
                <w:lang w:eastAsia="ja-JP"/>
              </w:rPr>
            </w:pPr>
            <w:r w:rsidRPr="005B4CF3">
              <w:rPr>
                <w:lang w:eastAsia="ja-JP"/>
              </w:rPr>
              <w:t>Occupied channel bandwidth = 29.90 MHz</w:t>
            </w:r>
          </w:p>
          <w:p w14:paraId="43F0E65D" w14:textId="77777777" w:rsidR="00E531DF" w:rsidRPr="005B4CF3" w:rsidRDefault="00E531DF" w:rsidP="005C509F">
            <w:pPr>
              <w:pStyle w:val="TAL"/>
              <w:rPr>
                <w:lang w:eastAsia="ja-JP"/>
              </w:rPr>
            </w:pPr>
          </w:p>
          <w:p w14:paraId="0BC245DF" w14:textId="77777777" w:rsidR="00E531DF" w:rsidRPr="005B4CF3" w:rsidRDefault="00E531DF" w:rsidP="005C509F">
            <w:pPr>
              <w:pStyle w:val="TAL"/>
              <w:rPr>
                <w:lang w:eastAsia="ja-JP"/>
              </w:rPr>
            </w:pPr>
            <w:r w:rsidRPr="005B4CF3">
              <w:rPr>
                <w:lang w:eastAsia="ja-JP"/>
              </w:rPr>
              <w:t>For 30(15+15) MHz channel bandwidth:</w:t>
            </w:r>
          </w:p>
          <w:p w14:paraId="36FF2573" w14:textId="77777777" w:rsidR="00E531DF" w:rsidRPr="005B4CF3" w:rsidRDefault="00E531DF" w:rsidP="005C509F">
            <w:pPr>
              <w:pStyle w:val="TAL"/>
              <w:rPr>
                <w:lang w:eastAsia="ja-JP"/>
              </w:rPr>
            </w:pPr>
            <w:r w:rsidRPr="005B4CF3">
              <w:rPr>
                <w:lang w:eastAsia="ja-JP"/>
              </w:rPr>
              <w:t>Occupied channel bandwidth = 30.00 MHz</w:t>
            </w:r>
          </w:p>
          <w:p w14:paraId="754C7169" w14:textId="77777777" w:rsidR="00E531DF" w:rsidRPr="005B4CF3" w:rsidRDefault="00E531DF" w:rsidP="005C509F">
            <w:pPr>
              <w:pStyle w:val="TAL"/>
              <w:rPr>
                <w:lang w:eastAsia="ja-JP"/>
              </w:rPr>
            </w:pPr>
          </w:p>
          <w:p w14:paraId="10A7B1AC" w14:textId="77777777" w:rsidR="00E531DF" w:rsidRPr="005B4CF3" w:rsidRDefault="00E531DF" w:rsidP="005C509F">
            <w:pPr>
              <w:pStyle w:val="TAL"/>
              <w:rPr>
                <w:lang w:eastAsia="ja-JP"/>
              </w:rPr>
            </w:pPr>
            <w:r w:rsidRPr="005B4CF3">
              <w:rPr>
                <w:lang w:eastAsia="ja-JP"/>
              </w:rPr>
              <w:t>For 35(20+15)MHz channel bandwidth:</w:t>
            </w:r>
          </w:p>
          <w:p w14:paraId="0C57D5F3" w14:textId="77777777" w:rsidR="00E531DF" w:rsidRPr="005B4CF3" w:rsidRDefault="00E531DF" w:rsidP="005C509F">
            <w:pPr>
              <w:pStyle w:val="TAL"/>
              <w:rPr>
                <w:lang w:eastAsia="ja-JP"/>
              </w:rPr>
            </w:pPr>
            <w:r w:rsidRPr="005B4CF3">
              <w:rPr>
                <w:lang w:eastAsia="ja-JP"/>
              </w:rPr>
              <w:t>Occupied channel bandwidth = 34.85 MHz</w:t>
            </w:r>
          </w:p>
          <w:p w14:paraId="20B7832D" w14:textId="77777777" w:rsidR="00E531DF" w:rsidRPr="005B4CF3" w:rsidRDefault="00E531DF" w:rsidP="005C509F">
            <w:pPr>
              <w:pStyle w:val="TAL"/>
              <w:rPr>
                <w:lang w:eastAsia="ja-JP"/>
              </w:rPr>
            </w:pPr>
          </w:p>
          <w:p w14:paraId="3B301C28" w14:textId="77777777" w:rsidR="00E531DF" w:rsidRPr="005B4CF3" w:rsidRDefault="00E531DF" w:rsidP="005C509F">
            <w:pPr>
              <w:pStyle w:val="TAL"/>
              <w:rPr>
                <w:lang w:eastAsia="ja-JP"/>
              </w:rPr>
            </w:pPr>
            <w:r w:rsidRPr="005B4CF3">
              <w:rPr>
                <w:lang w:eastAsia="ja-JP"/>
              </w:rPr>
              <w:t>For 40(20+20) MHz channel bandwidth:</w:t>
            </w:r>
          </w:p>
          <w:p w14:paraId="3FB4F6F5" w14:textId="77777777" w:rsidR="00E531DF" w:rsidRPr="005B4CF3" w:rsidRDefault="00E531DF" w:rsidP="005C509F">
            <w:pPr>
              <w:pStyle w:val="TAL"/>
              <w:rPr>
                <w:lang w:eastAsia="ja-JP"/>
              </w:rPr>
            </w:pPr>
            <w:r w:rsidRPr="005B4CF3">
              <w:rPr>
                <w:lang w:eastAsia="ja-JP"/>
              </w:rPr>
              <w:t>Occupied channel bandwidth = 39.80 MHz</w:t>
            </w:r>
          </w:p>
        </w:tc>
        <w:tc>
          <w:tcPr>
            <w:tcW w:w="2464" w:type="dxa"/>
            <w:gridSpan w:val="3"/>
          </w:tcPr>
          <w:p w14:paraId="1C72F956" w14:textId="77777777" w:rsidR="00E531DF" w:rsidRPr="005B4CF3" w:rsidRDefault="00E531DF" w:rsidP="005C509F">
            <w:pPr>
              <w:pStyle w:val="TAL"/>
              <w:rPr>
                <w:lang w:eastAsia="ja-JP"/>
              </w:rPr>
            </w:pPr>
            <w:r w:rsidRPr="005B4CF3">
              <w:rPr>
                <w:lang w:eastAsia="ja-JP"/>
              </w:rPr>
              <w:t>Same as 6.6.1</w:t>
            </w:r>
          </w:p>
        </w:tc>
        <w:tc>
          <w:tcPr>
            <w:tcW w:w="2464" w:type="dxa"/>
            <w:gridSpan w:val="2"/>
          </w:tcPr>
          <w:p w14:paraId="01D4140A" w14:textId="77777777" w:rsidR="00E531DF" w:rsidRPr="005B4CF3" w:rsidRDefault="00E531DF" w:rsidP="005C509F">
            <w:pPr>
              <w:pStyle w:val="TAL"/>
              <w:rPr>
                <w:lang w:eastAsia="ja-JP"/>
              </w:rPr>
            </w:pPr>
            <w:r w:rsidRPr="005B4CF3">
              <w:rPr>
                <w:lang w:eastAsia="ja-JP"/>
              </w:rPr>
              <w:t>Same as 6.6.1</w:t>
            </w:r>
          </w:p>
        </w:tc>
      </w:tr>
      <w:tr w:rsidR="00E531DF" w:rsidRPr="005B4CF3" w14:paraId="08B60065" w14:textId="77777777" w:rsidTr="00E531DF">
        <w:trPr>
          <w:jc w:val="center"/>
        </w:trPr>
        <w:tc>
          <w:tcPr>
            <w:tcW w:w="1900" w:type="dxa"/>
            <w:gridSpan w:val="2"/>
          </w:tcPr>
          <w:p w14:paraId="78C88235" w14:textId="77777777" w:rsidR="00E531DF" w:rsidRPr="005B4CF3" w:rsidRDefault="00E531DF" w:rsidP="005C509F">
            <w:pPr>
              <w:pStyle w:val="TAL"/>
              <w:rPr>
                <w:lang w:eastAsia="ja-JP"/>
              </w:rPr>
            </w:pPr>
            <w:r w:rsidRPr="005B4CF3">
              <w:t>6.6.1A.2</w:t>
            </w:r>
            <w:r w:rsidRPr="005B4CF3">
              <w:rPr>
                <w:lang w:eastAsia="ja-JP"/>
              </w:rPr>
              <w:t xml:space="preserve"> Occupied bandwidth for CA (inter-band DL CA and UL CA)</w:t>
            </w:r>
          </w:p>
        </w:tc>
        <w:tc>
          <w:tcPr>
            <w:tcW w:w="3029" w:type="dxa"/>
          </w:tcPr>
          <w:p w14:paraId="3F3813B4" w14:textId="77777777" w:rsidR="00E531DF" w:rsidRPr="005B4CF3" w:rsidRDefault="00E531DF" w:rsidP="005C509F">
            <w:pPr>
              <w:pStyle w:val="TAL"/>
              <w:rPr>
                <w:lang w:eastAsia="ja-JP"/>
              </w:rPr>
            </w:pPr>
            <w:r w:rsidRPr="005B4CF3">
              <w:rPr>
                <w:lang w:eastAsia="ja-JP"/>
              </w:rPr>
              <w:t>Same as 6.6.1 per CC</w:t>
            </w:r>
          </w:p>
        </w:tc>
        <w:tc>
          <w:tcPr>
            <w:tcW w:w="2464" w:type="dxa"/>
            <w:gridSpan w:val="3"/>
          </w:tcPr>
          <w:p w14:paraId="6558C252" w14:textId="77777777" w:rsidR="00E531DF" w:rsidRPr="005B4CF3" w:rsidRDefault="00E531DF" w:rsidP="005C509F">
            <w:pPr>
              <w:pStyle w:val="TAL"/>
              <w:rPr>
                <w:lang w:eastAsia="ja-JP"/>
              </w:rPr>
            </w:pPr>
            <w:r w:rsidRPr="005B4CF3">
              <w:rPr>
                <w:lang w:eastAsia="ja-JP"/>
              </w:rPr>
              <w:t>Same as 6.6.1 per CC</w:t>
            </w:r>
          </w:p>
        </w:tc>
        <w:tc>
          <w:tcPr>
            <w:tcW w:w="2464" w:type="dxa"/>
            <w:gridSpan w:val="2"/>
          </w:tcPr>
          <w:p w14:paraId="1923AD24" w14:textId="77777777" w:rsidR="00E531DF" w:rsidRPr="005B4CF3" w:rsidRDefault="00E531DF" w:rsidP="005C509F">
            <w:pPr>
              <w:pStyle w:val="TAL"/>
              <w:rPr>
                <w:lang w:eastAsia="ja-JP"/>
              </w:rPr>
            </w:pPr>
            <w:r w:rsidRPr="005B4CF3">
              <w:rPr>
                <w:lang w:eastAsia="ja-JP"/>
              </w:rPr>
              <w:t>Same as 6.6.1 per CC</w:t>
            </w:r>
          </w:p>
        </w:tc>
      </w:tr>
      <w:tr w:rsidR="00E531DF" w:rsidRPr="005B4CF3" w14:paraId="46CC9D04" w14:textId="77777777" w:rsidTr="00E531DF">
        <w:trPr>
          <w:jc w:val="center"/>
        </w:trPr>
        <w:tc>
          <w:tcPr>
            <w:tcW w:w="1900" w:type="dxa"/>
            <w:gridSpan w:val="2"/>
          </w:tcPr>
          <w:p w14:paraId="4939CCA7" w14:textId="77777777" w:rsidR="00E531DF" w:rsidRPr="005B4CF3" w:rsidRDefault="00E531DF" w:rsidP="005C509F">
            <w:pPr>
              <w:keepNext/>
              <w:keepLines/>
              <w:spacing w:after="0"/>
              <w:rPr>
                <w:rFonts w:ascii="Arial" w:hAnsi="Arial"/>
                <w:sz w:val="18"/>
              </w:rPr>
            </w:pPr>
            <w:r w:rsidRPr="005B4CF3">
              <w:rPr>
                <w:rFonts w:ascii="Arial" w:hAnsi="Arial"/>
                <w:sz w:val="18"/>
              </w:rPr>
              <w:t>6.6.1A.3</w:t>
            </w:r>
          </w:p>
        </w:tc>
        <w:tc>
          <w:tcPr>
            <w:tcW w:w="3029" w:type="dxa"/>
          </w:tcPr>
          <w:p w14:paraId="496CF1B8" w14:textId="77777777" w:rsidR="00E531DF" w:rsidRPr="005B4CF3" w:rsidRDefault="00E531DF" w:rsidP="005C509F">
            <w:pPr>
              <w:keepNext/>
              <w:keepLines/>
              <w:spacing w:after="0"/>
              <w:rPr>
                <w:rFonts w:ascii="Arial" w:hAnsi="Arial"/>
                <w:sz w:val="18"/>
                <w:lang w:eastAsia="ja-JP"/>
              </w:rPr>
            </w:pPr>
            <w:r w:rsidRPr="005B4CF3">
              <w:rPr>
                <w:rFonts w:ascii="Arial" w:hAnsi="Arial"/>
                <w:sz w:val="18"/>
                <w:lang w:eastAsia="ja-JP"/>
              </w:rPr>
              <w:t>Same as 6.6.1 for each CC</w:t>
            </w:r>
          </w:p>
        </w:tc>
        <w:tc>
          <w:tcPr>
            <w:tcW w:w="2464" w:type="dxa"/>
            <w:gridSpan w:val="3"/>
          </w:tcPr>
          <w:p w14:paraId="7381EB85" w14:textId="77777777" w:rsidR="00E531DF" w:rsidRPr="005B4CF3" w:rsidRDefault="00E531DF" w:rsidP="005C509F">
            <w:pPr>
              <w:keepNext/>
              <w:keepLines/>
              <w:spacing w:after="0"/>
              <w:rPr>
                <w:rFonts w:ascii="Arial" w:hAnsi="Arial"/>
                <w:sz w:val="18"/>
                <w:lang w:eastAsia="ja-JP"/>
              </w:rPr>
            </w:pPr>
            <w:r w:rsidRPr="005B4CF3">
              <w:rPr>
                <w:rFonts w:ascii="Arial" w:hAnsi="Arial"/>
                <w:sz w:val="18"/>
                <w:lang w:eastAsia="ja-JP"/>
              </w:rPr>
              <w:t>Same as 6.6.1</w:t>
            </w:r>
          </w:p>
        </w:tc>
        <w:tc>
          <w:tcPr>
            <w:tcW w:w="2464" w:type="dxa"/>
            <w:gridSpan w:val="2"/>
          </w:tcPr>
          <w:p w14:paraId="5A3538B0" w14:textId="77777777" w:rsidR="00E531DF" w:rsidRPr="005B4CF3" w:rsidRDefault="00E531DF" w:rsidP="005C509F">
            <w:pPr>
              <w:keepNext/>
              <w:keepLines/>
              <w:spacing w:after="0"/>
              <w:rPr>
                <w:rFonts w:ascii="Arial" w:hAnsi="Arial"/>
                <w:sz w:val="18"/>
                <w:lang w:eastAsia="ja-JP"/>
              </w:rPr>
            </w:pPr>
            <w:r w:rsidRPr="005B4CF3">
              <w:rPr>
                <w:rFonts w:ascii="Arial" w:hAnsi="Arial"/>
                <w:sz w:val="18"/>
                <w:lang w:eastAsia="ja-JP"/>
              </w:rPr>
              <w:t>Same as 6.6.1 for each CC</w:t>
            </w:r>
          </w:p>
        </w:tc>
      </w:tr>
      <w:tr w:rsidR="00E531DF" w:rsidRPr="005B4CF3" w14:paraId="2BFA4247" w14:textId="77777777" w:rsidTr="00E531DF">
        <w:trPr>
          <w:jc w:val="center"/>
        </w:trPr>
        <w:tc>
          <w:tcPr>
            <w:tcW w:w="1900" w:type="dxa"/>
            <w:gridSpan w:val="2"/>
          </w:tcPr>
          <w:p w14:paraId="32B07D91" w14:textId="77777777" w:rsidR="00E531DF" w:rsidRPr="005B4CF3" w:rsidRDefault="00E531DF" w:rsidP="005C509F">
            <w:pPr>
              <w:pStyle w:val="TAL"/>
            </w:pPr>
            <w:r w:rsidRPr="005B4CF3">
              <w:rPr>
                <w:rFonts w:cs="v4.2.0"/>
              </w:rPr>
              <w:t xml:space="preserve">6.6.1A.5 </w:t>
            </w:r>
            <w:r w:rsidRPr="005B4CF3">
              <w:rPr>
                <w:rFonts w:cs="Arial"/>
              </w:rPr>
              <w:t>Occupied bandwidth for CA (4UL CA)</w:t>
            </w:r>
          </w:p>
        </w:tc>
        <w:tc>
          <w:tcPr>
            <w:tcW w:w="3029" w:type="dxa"/>
          </w:tcPr>
          <w:p w14:paraId="37CDF8B8" w14:textId="77777777" w:rsidR="00E531DF" w:rsidRPr="005B4CF3" w:rsidRDefault="00E531DF" w:rsidP="005C509F">
            <w:pPr>
              <w:pStyle w:val="TAL"/>
              <w:rPr>
                <w:lang w:eastAsia="ja-JP"/>
              </w:rPr>
            </w:pPr>
            <w:r w:rsidRPr="005B4CF3">
              <w:rPr>
                <w:lang w:eastAsia="ja-JP"/>
              </w:rPr>
              <w:t>Same as 6.6.1 for each CC</w:t>
            </w:r>
          </w:p>
        </w:tc>
        <w:tc>
          <w:tcPr>
            <w:tcW w:w="2464" w:type="dxa"/>
            <w:gridSpan w:val="3"/>
          </w:tcPr>
          <w:p w14:paraId="73CB8AE6" w14:textId="77777777" w:rsidR="00E531DF" w:rsidRPr="005B4CF3" w:rsidRDefault="00E531DF" w:rsidP="005C509F">
            <w:pPr>
              <w:pStyle w:val="TAL"/>
              <w:rPr>
                <w:lang w:eastAsia="ja-JP"/>
              </w:rPr>
            </w:pPr>
            <w:r w:rsidRPr="005B4CF3">
              <w:rPr>
                <w:lang w:eastAsia="ja-JP"/>
              </w:rPr>
              <w:t>Same as 6.6.1</w:t>
            </w:r>
          </w:p>
        </w:tc>
        <w:tc>
          <w:tcPr>
            <w:tcW w:w="2464" w:type="dxa"/>
            <w:gridSpan w:val="2"/>
          </w:tcPr>
          <w:p w14:paraId="629C9483" w14:textId="77777777" w:rsidR="00E531DF" w:rsidRPr="005B4CF3" w:rsidRDefault="00E531DF" w:rsidP="005C509F">
            <w:pPr>
              <w:pStyle w:val="TAL"/>
              <w:rPr>
                <w:lang w:eastAsia="ja-JP"/>
              </w:rPr>
            </w:pPr>
            <w:r w:rsidRPr="005B4CF3">
              <w:rPr>
                <w:lang w:eastAsia="ja-JP"/>
              </w:rPr>
              <w:t>Same as 6.6.1 for each CC</w:t>
            </w:r>
          </w:p>
        </w:tc>
      </w:tr>
      <w:tr w:rsidR="00E531DF" w:rsidRPr="005B4CF3" w14:paraId="24952407" w14:textId="77777777" w:rsidTr="00E531DF">
        <w:trPr>
          <w:jc w:val="center"/>
        </w:trPr>
        <w:tc>
          <w:tcPr>
            <w:tcW w:w="1900" w:type="dxa"/>
            <w:gridSpan w:val="2"/>
          </w:tcPr>
          <w:p w14:paraId="3ACD6BB8" w14:textId="77777777" w:rsidR="00E531DF" w:rsidRPr="005B4CF3" w:rsidRDefault="00E531DF" w:rsidP="005C509F">
            <w:pPr>
              <w:pStyle w:val="TAL"/>
            </w:pPr>
            <w:r w:rsidRPr="005B4CF3">
              <w:t>6.6.1B Occupied bandwidth for UL-MIMO</w:t>
            </w:r>
          </w:p>
        </w:tc>
        <w:tc>
          <w:tcPr>
            <w:tcW w:w="3029" w:type="dxa"/>
          </w:tcPr>
          <w:p w14:paraId="75AA4815" w14:textId="77777777" w:rsidR="00E531DF" w:rsidRPr="005B4CF3" w:rsidRDefault="00E531DF" w:rsidP="005C509F">
            <w:pPr>
              <w:pStyle w:val="TAL"/>
            </w:pPr>
            <w:r w:rsidRPr="005B4CF3">
              <w:rPr>
                <w:lang w:eastAsia="ja-JP"/>
              </w:rPr>
              <w:t>Same as 6.6.1</w:t>
            </w:r>
          </w:p>
        </w:tc>
        <w:tc>
          <w:tcPr>
            <w:tcW w:w="2464" w:type="dxa"/>
            <w:gridSpan w:val="3"/>
          </w:tcPr>
          <w:p w14:paraId="209C5075" w14:textId="77777777" w:rsidR="00E531DF" w:rsidRPr="005B4CF3" w:rsidRDefault="00E531DF" w:rsidP="005C509F">
            <w:pPr>
              <w:pStyle w:val="TAL"/>
            </w:pPr>
            <w:r w:rsidRPr="005B4CF3">
              <w:rPr>
                <w:lang w:eastAsia="ja-JP"/>
              </w:rPr>
              <w:t>Same as 6.6.1</w:t>
            </w:r>
          </w:p>
        </w:tc>
        <w:tc>
          <w:tcPr>
            <w:tcW w:w="2464" w:type="dxa"/>
            <w:gridSpan w:val="2"/>
          </w:tcPr>
          <w:p w14:paraId="27C751AD" w14:textId="77777777" w:rsidR="00E531DF" w:rsidRPr="005B4CF3" w:rsidRDefault="00E531DF" w:rsidP="005C509F">
            <w:pPr>
              <w:pStyle w:val="TAL"/>
            </w:pPr>
            <w:r w:rsidRPr="005B4CF3">
              <w:rPr>
                <w:lang w:eastAsia="ja-JP"/>
              </w:rPr>
              <w:t>Same as 6.6.1</w:t>
            </w:r>
          </w:p>
        </w:tc>
      </w:tr>
      <w:tr w:rsidR="00E531DF" w:rsidRPr="005B4CF3" w14:paraId="03956F80" w14:textId="77777777" w:rsidTr="00E531DF">
        <w:trPr>
          <w:jc w:val="center"/>
        </w:trPr>
        <w:tc>
          <w:tcPr>
            <w:tcW w:w="1900" w:type="dxa"/>
            <w:gridSpan w:val="2"/>
          </w:tcPr>
          <w:p w14:paraId="0893F3A4" w14:textId="77777777" w:rsidR="00E531DF" w:rsidRPr="005B4CF3" w:rsidRDefault="00E531DF" w:rsidP="005C509F">
            <w:pPr>
              <w:pStyle w:val="TAL"/>
            </w:pPr>
            <w:r w:rsidRPr="005B4CF3">
              <w:t xml:space="preserve">6.6.1E </w:t>
            </w:r>
            <w:r w:rsidRPr="005B4CF3">
              <w:rPr>
                <w:rFonts w:cs="Arial"/>
                <w:szCs w:val="16"/>
              </w:rPr>
              <w:t xml:space="preserve">Occupied bandwidth </w:t>
            </w:r>
            <w:r w:rsidRPr="005B4CF3">
              <w:t>for UE category 0</w:t>
            </w:r>
          </w:p>
        </w:tc>
        <w:tc>
          <w:tcPr>
            <w:tcW w:w="3029" w:type="dxa"/>
          </w:tcPr>
          <w:p w14:paraId="2EF69EEA" w14:textId="77777777" w:rsidR="00E531DF" w:rsidRPr="005B4CF3" w:rsidRDefault="00E531DF" w:rsidP="005C509F">
            <w:pPr>
              <w:pStyle w:val="TAL"/>
              <w:rPr>
                <w:lang w:eastAsia="ja-JP"/>
              </w:rPr>
            </w:pPr>
            <w:r w:rsidRPr="005B4CF3">
              <w:rPr>
                <w:rFonts w:cs="Arial"/>
                <w:szCs w:val="18"/>
                <w:lang w:eastAsia="ja-JP"/>
              </w:rPr>
              <w:t>Same as 6.6.1</w:t>
            </w:r>
          </w:p>
        </w:tc>
        <w:tc>
          <w:tcPr>
            <w:tcW w:w="2464" w:type="dxa"/>
            <w:gridSpan w:val="3"/>
          </w:tcPr>
          <w:p w14:paraId="463B43A9" w14:textId="77777777" w:rsidR="00E531DF" w:rsidRPr="005B4CF3" w:rsidRDefault="00E531DF" w:rsidP="005C509F">
            <w:pPr>
              <w:pStyle w:val="TAL"/>
              <w:rPr>
                <w:lang w:eastAsia="ja-JP"/>
              </w:rPr>
            </w:pPr>
            <w:r w:rsidRPr="005B4CF3">
              <w:rPr>
                <w:rFonts w:cs="Arial"/>
                <w:szCs w:val="18"/>
                <w:lang w:eastAsia="ja-JP"/>
              </w:rPr>
              <w:t>Same as 6.6.1</w:t>
            </w:r>
          </w:p>
        </w:tc>
        <w:tc>
          <w:tcPr>
            <w:tcW w:w="2464" w:type="dxa"/>
            <w:gridSpan w:val="2"/>
          </w:tcPr>
          <w:p w14:paraId="6A9F7D43" w14:textId="77777777" w:rsidR="00E531DF" w:rsidRPr="005B4CF3" w:rsidRDefault="00E531DF" w:rsidP="005C509F">
            <w:pPr>
              <w:pStyle w:val="TAL"/>
              <w:rPr>
                <w:lang w:eastAsia="ja-JP"/>
              </w:rPr>
            </w:pPr>
            <w:r w:rsidRPr="005B4CF3">
              <w:rPr>
                <w:rFonts w:cs="Arial"/>
                <w:szCs w:val="18"/>
                <w:lang w:eastAsia="ja-JP"/>
              </w:rPr>
              <w:t>Same as 6.6.1</w:t>
            </w:r>
          </w:p>
        </w:tc>
      </w:tr>
      <w:tr w:rsidR="00E531DF" w:rsidRPr="005B4CF3" w14:paraId="7D79E3BD" w14:textId="77777777" w:rsidTr="00E531DF">
        <w:trPr>
          <w:jc w:val="center"/>
        </w:trPr>
        <w:tc>
          <w:tcPr>
            <w:tcW w:w="1900" w:type="dxa"/>
            <w:gridSpan w:val="2"/>
          </w:tcPr>
          <w:p w14:paraId="16E33428" w14:textId="77777777" w:rsidR="00E531DF" w:rsidRPr="005B4CF3" w:rsidRDefault="00E531DF" w:rsidP="005C509F">
            <w:pPr>
              <w:pStyle w:val="TAL"/>
            </w:pPr>
            <w:r w:rsidRPr="005B4CF3">
              <w:rPr>
                <w:lang w:eastAsia="ko-KR"/>
              </w:rPr>
              <w:t xml:space="preserve">6.6.1EA </w:t>
            </w:r>
            <w:r w:rsidRPr="005B4CF3">
              <w:t>Occupied bandwidth for UE category M1</w:t>
            </w:r>
          </w:p>
        </w:tc>
        <w:tc>
          <w:tcPr>
            <w:tcW w:w="3029" w:type="dxa"/>
          </w:tcPr>
          <w:p w14:paraId="25548DEB" w14:textId="77777777" w:rsidR="00E531DF" w:rsidRPr="005B4CF3" w:rsidRDefault="00E531DF" w:rsidP="005C509F">
            <w:pPr>
              <w:pStyle w:val="TAL"/>
              <w:rPr>
                <w:rFonts w:cs="Arial"/>
                <w:szCs w:val="18"/>
                <w:lang w:eastAsia="ja-JP"/>
              </w:rPr>
            </w:pPr>
            <w:r w:rsidRPr="005B4CF3">
              <w:rPr>
                <w:rFonts w:cs="Arial"/>
                <w:szCs w:val="18"/>
              </w:rPr>
              <w:t>Same as 6.6.1</w:t>
            </w:r>
          </w:p>
        </w:tc>
        <w:tc>
          <w:tcPr>
            <w:tcW w:w="2464" w:type="dxa"/>
            <w:gridSpan w:val="3"/>
          </w:tcPr>
          <w:p w14:paraId="37D52A5E" w14:textId="77777777" w:rsidR="00E531DF" w:rsidRPr="005B4CF3" w:rsidRDefault="00E531DF" w:rsidP="005C509F">
            <w:pPr>
              <w:pStyle w:val="TAL"/>
              <w:rPr>
                <w:rFonts w:cs="Arial"/>
                <w:szCs w:val="18"/>
                <w:lang w:eastAsia="ja-JP"/>
              </w:rPr>
            </w:pPr>
            <w:r w:rsidRPr="005B4CF3">
              <w:rPr>
                <w:rFonts w:cs="Arial"/>
                <w:szCs w:val="18"/>
              </w:rPr>
              <w:t>Same as 6.6.1</w:t>
            </w:r>
          </w:p>
        </w:tc>
        <w:tc>
          <w:tcPr>
            <w:tcW w:w="2464" w:type="dxa"/>
            <w:gridSpan w:val="2"/>
          </w:tcPr>
          <w:p w14:paraId="07C72242" w14:textId="77777777" w:rsidR="00E531DF" w:rsidRPr="005B4CF3" w:rsidRDefault="00E531DF" w:rsidP="005C509F">
            <w:pPr>
              <w:pStyle w:val="TAL"/>
              <w:rPr>
                <w:rFonts w:cs="Arial"/>
                <w:szCs w:val="18"/>
                <w:lang w:eastAsia="ja-JP"/>
              </w:rPr>
            </w:pPr>
            <w:r w:rsidRPr="005B4CF3">
              <w:rPr>
                <w:rFonts w:cs="Arial"/>
                <w:szCs w:val="18"/>
              </w:rPr>
              <w:t>Same as 6.6.1</w:t>
            </w:r>
          </w:p>
        </w:tc>
      </w:tr>
      <w:tr w:rsidR="00E531DF" w:rsidRPr="005B4CF3" w14:paraId="67A1E975" w14:textId="77777777" w:rsidTr="00E531DF">
        <w:trPr>
          <w:jc w:val="center"/>
        </w:trPr>
        <w:tc>
          <w:tcPr>
            <w:tcW w:w="1900" w:type="dxa"/>
            <w:gridSpan w:val="2"/>
          </w:tcPr>
          <w:p w14:paraId="4822B87B" w14:textId="77777777" w:rsidR="00E531DF" w:rsidRPr="005B4CF3" w:rsidRDefault="00E531DF" w:rsidP="005C509F">
            <w:pPr>
              <w:pStyle w:val="TAL"/>
            </w:pPr>
            <w:r w:rsidRPr="005B4CF3">
              <w:rPr>
                <w:lang w:eastAsia="ko-KR"/>
              </w:rPr>
              <w:t xml:space="preserve">6.6.1EB </w:t>
            </w:r>
            <w:r w:rsidRPr="005B4CF3">
              <w:t>Occupied bandwidth for UE category 1bis</w:t>
            </w:r>
          </w:p>
        </w:tc>
        <w:tc>
          <w:tcPr>
            <w:tcW w:w="3029" w:type="dxa"/>
          </w:tcPr>
          <w:p w14:paraId="770C1308" w14:textId="77777777" w:rsidR="00E531DF" w:rsidRPr="005B4CF3" w:rsidRDefault="00E531DF" w:rsidP="005C509F">
            <w:pPr>
              <w:pStyle w:val="TAL"/>
              <w:rPr>
                <w:lang w:eastAsia="ja-JP"/>
              </w:rPr>
            </w:pPr>
            <w:r w:rsidRPr="005B4CF3">
              <w:rPr>
                <w:szCs w:val="18"/>
              </w:rPr>
              <w:t>Same as 6.6.1</w:t>
            </w:r>
          </w:p>
        </w:tc>
        <w:tc>
          <w:tcPr>
            <w:tcW w:w="2464" w:type="dxa"/>
            <w:gridSpan w:val="3"/>
          </w:tcPr>
          <w:p w14:paraId="25431DA2" w14:textId="77777777" w:rsidR="00E531DF" w:rsidRPr="005B4CF3" w:rsidRDefault="00E531DF" w:rsidP="005C509F">
            <w:pPr>
              <w:pStyle w:val="TAL"/>
              <w:rPr>
                <w:rFonts w:cs="Arial"/>
                <w:szCs w:val="18"/>
                <w:lang w:eastAsia="ja-JP"/>
              </w:rPr>
            </w:pPr>
            <w:r w:rsidRPr="005B4CF3">
              <w:rPr>
                <w:szCs w:val="18"/>
              </w:rPr>
              <w:t>Same as 6.6.1</w:t>
            </w:r>
          </w:p>
        </w:tc>
        <w:tc>
          <w:tcPr>
            <w:tcW w:w="2464" w:type="dxa"/>
            <w:gridSpan w:val="2"/>
          </w:tcPr>
          <w:p w14:paraId="1AD48FEB" w14:textId="77777777" w:rsidR="00E531DF" w:rsidRPr="005B4CF3" w:rsidRDefault="00E531DF" w:rsidP="005C509F">
            <w:pPr>
              <w:pStyle w:val="TAL"/>
            </w:pPr>
            <w:r w:rsidRPr="005B4CF3">
              <w:rPr>
                <w:szCs w:val="18"/>
              </w:rPr>
              <w:t>Same as 6.6.1</w:t>
            </w:r>
          </w:p>
        </w:tc>
      </w:tr>
      <w:tr w:rsidR="00E531DF" w:rsidRPr="005B4CF3" w14:paraId="658A3565" w14:textId="77777777" w:rsidTr="00E531DF">
        <w:trPr>
          <w:jc w:val="center"/>
        </w:trPr>
        <w:tc>
          <w:tcPr>
            <w:tcW w:w="1900" w:type="dxa"/>
            <w:gridSpan w:val="2"/>
          </w:tcPr>
          <w:p w14:paraId="49862B75" w14:textId="77777777" w:rsidR="00E531DF" w:rsidRPr="005B4CF3" w:rsidRDefault="00E531DF" w:rsidP="005C509F">
            <w:pPr>
              <w:pStyle w:val="TAL"/>
              <w:rPr>
                <w:lang w:eastAsia="ko-KR"/>
              </w:rPr>
            </w:pPr>
            <w:r w:rsidRPr="005B4CF3">
              <w:rPr>
                <w:lang w:eastAsia="ko-KR"/>
              </w:rPr>
              <w:t xml:space="preserve">6.6.1EC </w:t>
            </w:r>
            <w:r w:rsidRPr="005B4CF3">
              <w:t>Occupied bandwidth for UE category M2</w:t>
            </w:r>
          </w:p>
        </w:tc>
        <w:tc>
          <w:tcPr>
            <w:tcW w:w="3029" w:type="dxa"/>
          </w:tcPr>
          <w:p w14:paraId="3B3E0E4E" w14:textId="77777777" w:rsidR="00E531DF" w:rsidRPr="005B4CF3" w:rsidRDefault="00E531DF" w:rsidP="005C509F">
            <w:pPr>
              <w:pStyle w:val="TAL"/>
              <w:rPr>
                <w:szCs w:val="18"/>
              </w:rPr>
            </w:pPr>
            <w:r w:rsidRPr="005B4CF3">
              <w:rPr>
                <w:szCs w:val="18"/>
              </w:rPr>
              <w:t>Same as 6.6.1</w:t>
            </w:r>
          </w:p>
        </w:tc>
        <w:tc>
          <w:tcPr>
            <w:tcW w:w="2464" w:type="dxa"/>
            <w:gridSpan w:val="3"/>
          </w:tcPr>
          <w:p w14:paraId="56B7A844" w14:textId="77777777" w:rsidR="00E531DF" w:rsidRPr="005B4CF3" w:rsidRDefault="00E531DF" w:rsidP="005C509F">
            <w:pPr>
              <w:pStyle w:val="TAL"/>
              <w:rPr>
                <w:szCs w:val="18"/>
              </w:rPr>
            </w:pPr>
            <w:r w:rsidRPr="005B4CF3">
              <w:rPr>
                <w:szCs w:val="18"/>
              </w:rPr>
              <w:t>Same as 6.6.1</w:t>
            </w:r>
          </w:p>
        </w:tc>
        <w:tc>
          <w:tcPr>
            <w:tcW w:w="2464" w:type="dxa"/>
            <w:gridSpan w:val="2"/>
          </w:tcPr>
          <w:p w14:paraId="5EBF220D" w14:textId="77777777" w:rsidR="00E531DF" w:rsidRPr="005B4CF3" w:rsidRDefault="00E531DF" w:rsidP="005C509F">
            <w:pPr>
              <w:pStyle w:val="TAL"/>
              <w:rPr>
                <w:szCs w:val="18"/>
              </w:rPr>
            </w:pPr>
            <w:r w:rsidRPr="005B4CF3">
              <w:rPr>
                <w:szCs w:val="18"/>
              </w:rPr>
              <w:t>Same as 6.6.1</w:t>
            </w:r>
          </w:p>
        </w:tc>
      </w:tr>
      <w:tr w:rsidR="00E531DF" w:rsidRPr="005B4CF3" w14:paraId="7D39D136" w14:textId="77777777" w:rsidTr="00E531DF">
        <w:trPr>
          <w:jc w:val="center"/>
        </w:trPr>
        <w:tc>
          <w:tcPr>
            <w:tcW w:w="1900" w:type="dxa"/>
            <w:gridSpan w:val="2"/>
          </w:tcPr>
          <w:p w14:paraId="022F5A62" w14:textId="77777777" w:rsidR="00E531DF" w:rsidRPr="005B4CF3" w:rsidRDefault="00E531DF" w:rsidP="005C509F">
            <w:pPr>
              <w:pStyle w:val="TAL"/>
              <w:rPr>
                <w:lang w:eastAsia="zh-CN"/>
              </w:rPr>
            </w:pPr>
            <w:r w:rsidRPr="005B4CF3">
              <w:t>6.6.1</w:t>
            </w:r>
            <w:r w:rsidRPr="005B4CF3">
              <w:rPr>
                <w:lang w:eastAsia="zh-CN"/>
              </w:rPr>
              <w:t>F</w:t>
            </w:r>
            <w:r w:rsidRPr="005B4CF3">
              <w:t xml:space="preserve"> </w:t>
            </w:r>
            <w:r w:rsidRPr="005B4CF3">
              <w:rPr>
                <w:rFonts w:cs="Arial"/>
                <w:szCs w:val="16"/>
              </w:rPr>
              <w:t xml:space="preserve">Occupied bandwidth </w:t>
            </w:r>
            <w:r w:rsidRPr="005B4CF3">
              <w:t xml:space="preserve">for UE category </w:t>
            </w:r>
            <w:r w:rsidRPr="005B4CF3">
              <w:rPr>
                <w:lang w:eastAsia="zh-CN"/>
              </w:rPr>
              <w:t>NB1</w:t>
            </w:r>
          </w:p>
        </w:tc>
        <w:tc>
          <w:tcPr>
            <w:tcW w:w="3029" w:type="dxa"/>
          </w:tcPr>
          <w:p w14:paraId="6DAB0A49" w14:textId="77777777" w:rsidR="00E531DF" w:rsidRPr="005B4CF3" w:rsidRDefault="00E531DF" w:rsidP="005C509F">
            <w:pPr>
              <w:pStyle w:val="TAL"/>
              <w:rPr>
                <w:rFonts w:cs="Arial"/>
                <w:szCs w:val="18"/>
                <w:lang w:eastAsia="zh-CN"/>
              </w:rPr>
            </w:pPr>
            <w:r w:rsidRPr="005B4CF3">
              <w:rPr>
                <w:lang w:eastAsia="ja-JP"/>
              </w:rPr>
              <w:t>Occupied channel bandwidth =</w:t>
            </w:r>
            <w:r w:rsidRPr="005B4CF3">
              <w:rPr>
                <w:lang w:eastAsia="zh-CN"/>
              </w:rPr>
              <w:t xml:space="preserve"> </w:t>
            </w:r>
            <w:r w:rsidRPr="005B4CF3">
              <w:rPr>
                <w:rFonts w:cs="Arial"/>
                <w:szCs w:val="18"/>
                <w:lang w:eastAsia="zh-CN"/>
              </w:rPr>
              <w:t>200KHz</w:t>
            </w:r>
          </w:p>
        </w:tc>
        <w:tc>
          <w:tcPr>
            <w:tcW w:w="2464" w:type="dxa"/>
            <w:gridSpan w:val="3"/>
          </w:tcPr>
          <w:p w14:paraId="55B68490" w14:textId="77777777" w:rsidR="00E531DF" w:rsidRPr="005B4CF3" w:rsidRDefault="00E531DF" w:rsidP="005C509F">
            <w:pPr>
              <w:pStyle w:val="TAL"/>
              <w:rPr>
                <w:rFonts w:cs="Arial"/>
                <w:szCs w:val="18"/>
                <w:lang w:eastAsia="ja-JP"/>
              </w:rPr>
            </w:pPr>
            <w:r w:rsidRPr="005B4CF3">
              <w:rPr>
                <w:rFonts w:cs="Arial"/>
                <w:szCs w:val="18"/>
                <w:lang w:eastAsia="ja-JP"/>
              </w:rPr>
              <w:t>0kHz</w:t>
            </w:r>
          </w:p>
        </w:tc>
        <w:tc>
          <w:tcPr>
            <w:tcW w:w="2464" w:type="dxa"/>
            <w:gridSpan w:val="2"/>
          </w:tcPr>
          <w:p w14:paraId="56086466" w14:textId="77777777" w:rsidR="00E531DF" w:rsidRPr="005B4CF3" w:rsidRDefault="00E531DF" w:rsidP="005C509F">
            <w:pPr>
              <w:pStyle w:val="TAL"/>
            </w:pPr>
            <w:r w:rsidRPr="005B4CF3">
              <w:t>Formula:</w:t>
            </w:r>
          </w:p>
          <w:p w14:paraId="1B007FF6" w14:textId="77777777" w:rsidR="00E531DF" w:rsidRPr="005B4CF3" w:rsidRDefault="00E531DF" w:rsidP="005C509F">
            <w:pPr>
              <w:pStyle w:val="TAL"/>
              <w:rPr>
                <w:rFonts w:cs="Arial"/>
                <w:szCs w:val="18"/>
                <w:lang w:eastAsia="ja-JP"/>
              </w:rPr>
            </w:pPr>
            <w:r w:rsidRPr="005B4CF3">
              <w:t xml:space="preserve">Minimum Requirement </w:t>
            </w:r>
            <w:r w:rsidRPr="005B4CF3">
              <w:rPr>
                <w:lang w:eastAsia="ja-JP"/>
              </w:rPr>
              <w:t>+</w:t>
            </w:r>
            <w:r w:rsidRPr="005B4CF3">
              <w:t xml:space="preserve"> TT</w:t>
            </w:r>
          </w:p>
        </w:tc>
      </w:tr>
      <w:tr w:rsidR="00E531DF" w:rsidRPr="005B4CF3" w14:paraId="23D927B5"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E1C0472" w14:textId="77777777" w:rsidR="00E531DF" w:rsidRPr="005B4CF3" w:rsidRDefault="00E531DF" w:rsidP="005C509F">
            <w:pPr>
              <w:pStyle w:val="TAL"/>
            </w:pPr>
            <w:r w:rsidRPr="005B4CF3">
              <w:t>6.</w:t>
            </w:r>
            <w:r w:rsidRPr="005B4CF3">
              <w:rPr>
                <w:rFonts w:eastAsia="SimSun"/>
                <w:lang w:eastAsia="zh-CN"/>
              </w:rPr>
              <w:t>6</w:t>
            </w:r>
            <w:r w:rsidRPr="005B4CF3">
              <w:t>.</w:t>
            </w:r>
            <w:r w:rsidRPr="005B4CF3">
              <w:rPr>
                <w:rFonts w:eastAsia="SimSun"/>
                <w:lang w:eastAsia="zh-CN"/>
              </w:rPr>
              <w:t>1</w:t>
            </w:r>
            <w:r w:rsidRPr="005B4CF3">
              <w:t xml:space="preserve">G.1 </w:t>
            </w:r>
            <w:r w:rsidRPr="005B4CF3">
              <w:rPr>
                <w:rFonts w:eastAsia="SimSun"/>
                <w:color w:val="000000"/>
              </w:rPr>
              <w:t xml:space="preserve">Occupied bandwidth for V2X Communication </w:t>
            </w:r>
            <w:r w:rsidRPr="005B4CF3">
              <w:t>/ Non-concurrent with E-UTRA uplink transmission</w:t>
            </w:r>
          </w:p>
        </w:tc>
        <w:tc>
          <w:tcPr>
            <w:tcW w:w="3029" w:type="dxa"/>
            <w:tcBorders>
              <w:top w:val="single" w:sz="4" w:space="0" w:color="auto"/>
              <w:left w:val="single" w:sz="4" w:space="0" w:color="auto"/>
              <w:bottom w:val="single" w:sz="4" w:space="0" w:color="auto"/>
              <w:right w:val="single" w:sz="4" w:space="0" w:color="auto"/>
            </w:tcBorders>
          </w:tcPr>
          <w:p w14:paraId="03E35EC3" w14:textId="77777777" w:rsidR="00E531DF" w:rsidRPr="005B4CF3" w:rsidRDefault="00E531DF" w:rsidP="005C509F">
            <w:pPr>
              <w:pStyle w:val="TAL"/>
            </w:pPr>
            <w:r w:rsidRPr="005B4CF3">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44B70E0B" w14:textId="77777777" w:rsidR="00E531DF" w:rsidRPr="005B4CF3" w:rsidRDefault="00E531DF" w:rsidP="005C509F">
            <w:pPr>
              <w:pStyle w:val="TAL"/>
            </w:pPr>
            <w:r w:rsidRPr="005B4CF3">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3DA2A678" w14:textId="77777777" w:rsidR="00E531DF" w:rsidRPr="005B4CF3" w:rsidRDefault="00E531DF" w:rsidP="005C509F">
            <w:pPr>
              <w:pStyle w:val="TAL"/>
            </w:pPr>
            <w:r w:rsidRPr="005B4CF3">
              <w:t>Same as 6.6.1</w:t>
            </w:r>
          </w:p>
        </w:tc>
      </w:tr>
      <w:tr w:rsidR="00E531DF" w:rsidRPr="005B4CF3" w14:paraId="66A10C4D"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CD503A0" w14:textId="77777777" w:rsidR="00E531DF" w:rsidRPr="005B4CF3" w:rsidRDefault="00E531DF" w:rsidP="005C509F">
            <w:pPr>
              <w:pStyle w:val="TAL"/>
            </w:pPr>
            <w:r w:rsidRPr="005B4CF3">
              <w:t>6.</w:t>
            </w:r>
            <w:r w:rsidRPr="005B4CF3">
              <w:rPr>
                <w:rFonts w:eastAsia="SimSun"/>
                <w:lang w:eastAsia="zh-CN"/>
              </w:rPr>
              <w:t>6</w:t>
            </w:r>
            <w:r w:rsidRPr="005B4CF3">
              <w:t>.</w:t>
            </w:r>
            <w:r w:rsidRPr="005B4CF3">
              <w:rPr>
                <w:rFonts w:eastAsia="SimSun"/>
                <w:lang w:eastAsia="zh-CN"/>
              </w:rPr>
              <w:t>1</w:t>
            </w:r>
            <w:r w:rsidRPr="005B4CF3">
              <w:t>G.</w:t>
            </w:r>
            <w:r w:rsidRPr="005B4CF3">
              <w:rPr>
                <w:rFonts w:eastAsia="SimSun"/>
                <w:lang w:eastAsia="zh-CN"/>
              </w:rPr>
              <w:t>2</w:t>
            </w:r>
            <w:r w:rsidRPr="005B4CF3">
              <w:t xml:space="preserve"> </w:t>
            </w:r>
            <w:r w:rsidRPr="005B4CF3">
              <w:rPr>
                <w:color w:val="000000"/>
              </w:rPr>
              <w:t>Occupied bandwidth for V2X Communication / Simultaneous E-UTRA V2X sidelink and E-UTRA uplink transmissions</w:t>
            </w:r>
          </w:p>
        </w:tc>
        <w:tc>
          <w:tcPr>
            <w:tcW w:w="3029" w:type="dxa"/>
            <w:tcBorders>
              <w:top w:val="single" w:sz="4" w:space="0" w:color="auto"/>
              <w:left w:val="single" w:sz="4" w:space="0" w:color="auto"/>
              <w:bottom w:val="single" w:sz="4" w:space="0" w:color="auto"/>
              <w:right w:val="single" w:sz="4" w:space="0" w:color="auto"/>
            </w:tcBorders>
          </w:tcPr>
          <w:p w14:paraId="72F8E5CB" w14:textId="77777777" w:rsidR="00E531DF" w:rsidRPr="005B4CF3" w:rsidRDefault="00E531DF" w:rsidP="005C509F">
            <w:pPr>
              <w:pStyle w:val="TAL"/>
            </w:pPr>
            <w:r w:rsidRPr="005B4CF3">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51948053" w14:textId="77777777" w:rsidR="00E531DF" w:rsidRPr="005B4CF3" w:rsidRDefault="00E531DF" w:rsidP="005C509F">
            <w:pPr>
              <w:pStyle w:val="TAL"/>
            </w:pPr>
            <w:r w:rsidRPr="005B4CF3">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490BD96D" w14:textId="77777777" w:rsidR="00E531DF" w:rsidRPr="005B4CF3" w:rsidRDefault="00E531DF" w:rsidP="005C509F">
            <w:pPr>
              <w:pStyle w:val="TAL"/>
            </w:pPr>
            <w:r w:rsidRPr="005B4CF3">
              <w:t>Same as 6.6.1</w:t>
            </w:r>
          </w:p>
        </w:tc>
      </w:tr>
      <w:tr w:rsidR="00E531DF" w:rsidRPr="005B4CF3" w14:paraId="45C0C1DE"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4B61E0C8" w14:textId="77777777" w:rsidR="00E531DF" w:rsidRPr="005B4CF3" w:rsidRDefault="00E531DF" w:rsidP="005C509F">
            <w:pPr>
              <w:pStyle w:val="TAL"/>
            </w:pPr>
            <w:r w:rsidRPr="005B4CF3">
              <w:rPr>
                <w:lang w:eastAsia="zh-CN"/>
              </w:rPr>
              <w:lastRenderedPageBreak/>
              <w:t xml:space="preserve">6.6.1G.3 </w:t>
            </w:r>
            <w:r w:rsidRPr="005B4CF3">
              <w:t>Occupied bandwidth for V2X Communication / I</w:t>
            </w:r>
            <w:r w:rsidRPr="005B4CF3">
              <w:rPr>
                <w:rFonts w:cs="Vrinda"/>
                <w:lang w:bidi="bn-IN"/>
              </w:rPr>
              <w:t>ntra-band contiguous multi-carrier operation</w:t>
            </w:r>
          </w:p>
        </w:tc>
        <w:tc>
          <w:tcPr>
            <w:tcW w:w="3029" w:type="dxa"/>
            <w:tcBorders>
              <w:top w:val="single" w:sz="4" w:space="0" w:color="auto"/>
              <w:left w:val="single" w:sz="4" w:space="0" w:color="auto"/>
              <w:bottom w:val="single" w:sz="4" w:space="0" w:color="auto"/>
              <w:right w:val="single" w:sz="4" w:space="0" w:color="auto"/>
            </w:tcBorders>
          </w:tcPr>
          <w:p w14:paraId="04F92756" w14:textId="77777777" w:rsidR="00E531DF" w:rsidRPr="005B4CF3" w:rsidRDefault="00E531DF" w:rsidP="005C509F">
            <w:pPr>
              <w:pStyle w:val="TAL"/>
            </w:pPr>
            <w:r w:rsidRPr="005B4CF3">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6566B713" w14:textId="77777777" w:rsidR="00E531DF" w:rsidRPr="005B4CF3" w:rsidRDefault="00E531DF" w:rsidP="005C509F">
            <w:pPr>
              <w:pStyle w:val="TAL"/>
            </w:pPr>
            <w:r w:rsidRPr="005B4CF3">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308A53E2" w14:textId="77777777" w:rsidR="00E531DF" w:rsidRPr="005B4CF3" w:rsidRDefault="00E531DF" w:rsidP="005C509F">
            <w:pPr>
              <w:pStyle w:val="TAL"/>
            </w:pPr>
            <w:r w:rsidRPr="005B4CF3">
              <w:t>Same as 6.6.1</w:t>
            </w:r>
          </w:p>
        </w:tc>
      </w:tr>
      <w:tr w:rsidR="00E531DF" w:rsidRPr="005B4CF3" w14:paraId="29E0616B" w14:textId="77777777" w:rsidTr="00E531DF">
        <w:trPr>
          <w:jc w:val="center"/>
        </w:trPr>
        <w:tc>
          <w:tcPr>
            <w:tcW w:w="1900" w:type="dxa"/>
            <w:gridSpan w:val="2"/>
          </w:tcPr>
          <w:p w14:paraId="0EDA4768" w14:textId="77777777" w:rsidR="00E531DF" w:rsidRPr="005B4CF3" w:rsidRDefault="00E531DF" w:rsidP="005C509F">
            <w:pPr>
              <w:pStyle w:val="TAL"/>
            </w:pPr>
            <w:r w:rsidRPr="005B4CF3">
              <w:t>6.6.2.1 Spectrum Emission Mask</w:t>
            </w:r>
          </w:p>
        </w:tc>
        <w:tc>
          <w:tcPr>
            <w:tcW w:w="3029" w:type="dxa"/>
          </w:tcPr>
          <w:p w14:paraId="66F20784" w14:textId="77777777" w:rsidR="00E531DF" w:rsidRPr="005B4CF3" w:rsidRDefault="00E531DF" w:rsidP="005C509F">
            <w:pPr>
              <w:pStyle w:val="TAL"/>
            </w:pPr>
            <w:r w:rsidRPr="005B4CF3">
              <w:t>For 1.4 MHz BW:</w:t>
            </w:r>
          </w:p>
          <w:p w14:paraId="6E174FA2" w14:textId="77777777" w:rsidR="00E531DF" w:rsidRPr="005B4CF3" w:rsidRDefault="00E531DF" w:rsidP="005C509F">
            <w:pPr>
              <w:pStyle w:val="TAL"/>
            </w:pPr>
            <w:r w:rsidRPr="005B4CF3">
              <w:rPr>
                <w:lang w:eastAsia="ja-JP"/>
              </w:rPr>
              <w:t>-10</w:t>
            </w:r>
            <w:r w:rsidRPr="005B4CF3">
              <w:t> dBm / 30kHz</w:t>
            </w:r>
          </w:p>
          <w:p w14:paraId="0F56DD49" w14:textId="77777777" w:rsidR="00E531DF" w:rsidRPr="005B4CF3" w:rsidRDefault="00E531DF" w:rsidP="005C509F">
            <w:pPr>
              <w:pStyle w:val="TAL"/>
            </w:pPr>
            <w:r w:rsidRPr="005B4CF3">
              <w:t>-25dBm to -10dBm / 1MHz</w:t>
            </w:r>
          </w:p>
          <w:p w14:paraId="1273EE7F" w14:textId="77777777" w:rsidR="00E531DF" w:rsidRPr="005B4CF3" w:rsidRDefault="00E531DF" w:rsidP="005C509F">
            <w:pPr>
              <w:pStyle w:val="TAL"/>
            </w:pPr>
            <w:r w:rsidRPr="005B4CF3">
              <w:t>For 3 MHz BW:</w:t>
            </w:r>
          </w:p>
          <w:p w14:paraId="049141BA" w14:textId="77777777" w:rsidR="00E531DF" w:rsidRPr="005B4CF3" w:rsidRDefault="00E531DF" w:rsidP="005C509F">
            <w:pPr>
              <w:pStyle w:val="TAL"/>
            </w:pPr>
            <w:r w:rsidRPr="005B4CF3">
              <w:rPr>
                <w:lang w:eastAsia="ja-JP"/>
              </w:rPr>
              <w:t>-13</w:t>
            </w:r>
            <w:r w:rsidRPr="005B4CF3">
              <w:t> dBm / 30kHz</w:t>
            </w:r>
          </w:p>
          <w:p w14:paraId="539329E7" w14:textId="77777777" w:rsidR="00E531DF" w:rsidRPr="005B4CF3" w:rsidRDefault="00E531DF" w:rsidP="005C509F">
            <w:pPr>
              <w:pStyle w:val="TAL"/>
            </w:pPr>
            <w:r w:rsidRPr="005B4CF3">
              <w:t>-25dBm to -10dBm / 1MHz</w:t>
            </w:r>
          </w:p>
          <w:p w14:paraId="4FBB58A3" w14:textId="77777777" w:rsidR="00E531DF" w:rsidRPr="005B4CF3" w:rsidRDefault="00E531DF" w:rsidP="005C509F">
            <w:pPr>
              <w:pStyle w:val="TAL"/>
            </w:pPr>
            <w:r w:rsidRPr="005B4CF3">
              <w:t>For 5 MHz BW:</w:t>
            </w:r>
          </w:p>
          <w:p w14:paraId="61443742" w14:textId="77777777" w:rsidR="00E531DF" w:rsidRPr="005B4CF3" w:rsidRDefault="00E531DF" w:rsidP="005C509F">
            <w:pPr>
              <w:pStyle w:val="TAL"/>
            </w:pPr>
            <w:r w:rsidRPr="005B4CF3">
              <w:t>-15dBm / 30kHz</w:t>
            </w:r>
          </w:p>
          <w:p w14:paraId="1108DB36" w14:textId="77777777" w:rsidR="00E531DF" w:rsidRPr="005B4CF3" w:rsidRDefault="00E531DF" w:rsidP="005C509F">
            <w:pPr>
              <w:pStyle w:val="TAL"/>
            </w:pPr>
            <w:r w:rsidRPr="005B4CF3">
              <w:t>-25dBm to -10dBm / 1MHz</w:t>
            </w:r>
          </w:p>
          <w:p w14:paraId="1BCE603D" w14:textId="77777777" w:rsidR="00E531DF" w:rsidRPr="005B4CF3" w:rsidRDefault="00E531DF" w:rsidP="005C509F">
            <w:pPr>
              <w:pStyle w:val="TAL"/>
            </w:pPr>
            <w:r w:rsidRPr="005B4CF3">
              <w:t>For 10 MHz BW:</w:t>
            </w:r>
          </w:p>
          <w:p w14:paraId="574ED1C9" w14:textId="77777777" w:rsidR="00E531DF" w:rsidRPr="005B4CF3" w:rsidRDefault="00E531DF" w:rsidP="005C509F">
            <w:pPr>
              <w:pStyle w:val="TAL"/>
            </w:pPr>
            <w:r w:rsidRPr="005B4CF3">
              <w:t>-18dBm / 30kHz</w:t>
            </w:r>
          </w:p>
          <w:p w14:paraId="05D2ECC1" w14:textId="77777777" w:rsidR="00E531DF" w:rsidRPr="005B4CF3" w:rsidRDefault="00E531DF" w:rsidP="005C509F">
            <w:pPr>
              <w:pStyle w:val="TAL"/>
            </w:pPr>
            <w:r w:rsidRPr="005B4CF3">
              <w:t>-25dBm to -10dBm / 1MHz</w:t>
            </w:r>
          </w:p>
          <w:p w14:paraId="07D16EB3" w14:textId="77777777" w:rsidR="00E531DF" w:rsidRPr="005B4CF3" w:rsidRDefault="00E531DF" w:rsidP="005C509F">
            <w:pPr>
              <w:pStyle w:val="TAL"/>
            </w:pPr>
            <w:r w:rsidRPr="005B4CF3">
              <w:t>For 15 MHz BW:</w:t>
            </w:r>
          </w:p>
          <w:p w14:paraId="0890808E" w14:textId="77777777" w:rsidR="00E531DF" w:rsidRPr="005B4CF3" w:rsidRDefault="00E531DF" w:rsidP="005C509F">
            <w:pPr>
              <w:pStyle w:val="TAL"/>
            </w:pPr>
            <w:r w:rsidRPr="005B4CF3">
              <w:t>-20dBm / 30kHz</w:t>
            </w:r>
          </w:p>
          <w:p w14:paraId="2AA06B8E" w14:textId="77777777" w:rsidR="00E531DF" w:rsidRPr="005B4CF3" w:rsidRDefault="00E531DF" w:rsidP="005C509F">
            <w:pPr>
              <w:pStyle w:val="TAL"/>
            </w:pPr>
            <w:r w:rsidRPr="005B4CF3">
              <w:t>-25dBm to -10dBm / 1MHz</w:t>
            </w:r>
          </w:p>
          <w:p w14:paraId="674AE141" w14:textId="77777777" w:rsidR="00E531DF" w:rsidRPr="005B4CF3" w:rsidRDefault="00E531DF" w:rsidP="005C509F">
            <w:pPr>
              <w:pStyle w:val="TAL"/>
            </w:pPr>
            <w:r w:rsidRPr="005B4CF3">
              <w:t>For 20 MHz BW:</w:t>
            </w:r>
          </w:p>
          <w:p w14:paraId="3EB05D12" w14:textId="77777777" w:rsidR="00E531DF" w:rsidRPr="005B4CF3" w:rsidRDefault="00E531DF" w:rsidP="005C509F">
            <w:pPr>
              <w:pStyle w:val="TAL"/>
            </w:pPr>
            <w:r w:rsidRPr="005B4CF3">
              <w:t>-21dBm / 30kHz</w:t>
            </w:r>
          </w:p>
          <w:p w14:paraId="0EEF48F1" w14:textId="77777777" w:rsidR="00E531DF" w:rsidRPr="005B4CF3" w:rsidRDefault="00E531DF" w:rsidP="005C509F">
            <w:pPr>
              <w:pStyle w:val="TAL"/>
            </w:pPr>
            <w:r w:rsidRPr="005B4CF3">
              <w:t>-25dBm to -10dBm / 1MHz</w:t>
            </w:r>
          </w:p>
        </w:tc>
        <w:tc>
          <w:tcPr>
            <w:tcW w:w="2464" w:type="dxa"/>
            <w:gridSpan w:val="3"/>
          </w:tcPr>
          <w:p w14:paraId="0CCE1162" w14:textId="77777777" w:rsidR="00E531DF" w:rsidRPr="005B4CF3" w:rsidRDefault="00E531DF" w:rsidP="005C509F">
            <w:pPr>
              <w:pStyle w:val="TAL"/>
            </w:pPr>
            <w:r w:rsidRPr="005B4CF3">
              <w:t>All cases:</w:t>
            </w:r>
          </w:p>
          <w:p w14:paraId="587D892F" w14:textId="77777777" w:rsidR="00E531DF" w:rsidRPr="005B4CF3" w:rsidRDefault="00E531DF" w:rsidP="005C509F">
            <w:pPr>
              <w:pStyle w:val="TAL"/>
            </w:pPr>
          </w:p>
          <w:p w14:paraId="6304ACD5"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456762A3" w14:textId="77777777" w:rsidR="00E531DF" w:rsidRPr="005B4CF3" w:rsidRDefault="00E531DF" w:rsidP="005C509F">
            <w:pPr>
              <w:pStyle w:val="TAL"/>
            </w:pPr>
            <w:r w:rsidRPr="005B4CF3">
              <w:t xml:space="preserve">1.5dB </w:t>
            </w:r>
          </w:p>
          <w:p w14:paraId="2A3FD957" w14:textId="77777777" w:rsidR="00E531DF" w:rsidRPr="005B4CF3" w:rsidRDefault="00E531DF" w:rsidP="005C509F">
            <w:pPr>
              <w:pStyle w:val="TAL"/>
            </w:pPr>
          </w:p>
          <w:p w14:paraId="6E819513"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7C40FC20" w14:textId="77777777" w:rsidR="00E531DF" w:rsidRPr="005B4CF3" w:rsidRDefault="00E531DF" w:rsidP="005C509F">
            <w:pPr>
              <w:pStyle w:val="TAL"/>
            </w:pPr>
            <w:r w:rsidRPr="005B4CF3">
              <w:t>1.8dB</w:t>
            </w:r>
          </w:p>
        </w:tc>
        <w:tc>
          <w:tcPr>
            <w:tcW w:w="2464" w:type="dxa"/>
            <w:gridSpan w:val="2"/>
          </w:tcPr>
          <w:p w14:paraId="64154C23" w14:textId="77777777" w:rsidR="00E531DF" w:rsidRPr="005B4CF3" w:rsidRDefault="00E531DF" w:rsidP="005C509F">
            <w:pPr>
              <w:pStyle w:val="TAL"/>
            </w:pPr>
            <w:r w:rsidRPr="005B4CF3">
              <w:t>Formula:</w:t>
            </w:r>
          </w:p>
          <w:p w14:paraId="2016C5F1" w14:textId="77777777" w:rsidR="00E531DF" w:rsidRPr="005B4CF3" w:rsidRDefault="00E531DF" w:rsidP="005C509F">
            <w:pPr>
              <w:pStyle w:val="TAL"/>
            </w:pPr>
            <w:r w:rsidRPr="005B4CF3">
              <w:t>Minimum Requirement + TT</w:t>
            </w:r>
          </w:p>
          <w:p w14:paraId="24B45F42" w14:textId="77777777" w:rsidR="00E531DF" w:rsidRPr="005B4CF3" w:rsidRDefault="00E531DF" w:rsidP="005C509F">
            <w:pPr>
              <w:pStyle w:val="TAL"/>
            </w:pPr>
          </w:p>
          <w:p w14:paraId="36B71D00" w14:textId="77777777" w:rsidR="00E531DF" w:rsidRPr="005B4CF3" w:rsidRDefault="00E531DF" w:rsidP="005C509F">
            <w:pPr>
              <w:pStyle w:val="TAL"/>
            </w:pPr>
            <w:r w:rsidRPr="005B4CF3">
              <w:t xml:space="preserve">Note: The Test Tolerance would be </w:t>
            </w:r>
            <w:r w:rsidRPr="005B4CF3">
              <w:rPr>
                <w:lang w:eastAsia="ja-JP"/>
              </w:rPr>
              <w:t xml:space="preserve">0dB for </w:t>
            </w:r>
            <w:r w:rsidRPr="005B4CF3">
              <w:rPr>
                <w:rFonts w:cs="Arial"/>
                <w:bCs/>
                <w:szCs w:val="18"/>
              </w:rPr>
              <w:t>Δf</w:t>
            </w:r>
            <w:r w:rsidRPr="005B4CF3">
              <w:rPr>
                <w:rFonts w:cs="Arial"/>
                <w:bCs/>
                <w:szCs w:val="18"/>
                <w:vertAlign w:val="subscript"/>
              </w:rPr>
              <w:t>OOB</w:t>
            </w:r>
            <w:r w:rsidRPr="005B4CF3">
              <w:t xml:space="preserve"> </w:t>
            </w:r>
            <w:r w:rsidRPr="005B4CF3">
              <w:rPr>
                <w:rFonts w:cs="Arial"/>
              </w:rPr>
              <w:t>≥</w:t>
            </w:r>
            <w:r w:rsidRPr="005B4CF3">
              <w:rPr>
                <w:rFonts w:cs="Arial"/>
                <w:lang w:eastAsia="ja-JP"/>
              </w:rPr>
              <w:t xml:space="preserve"> </w:t>
            </w:r>
            <w:r w:rsidRPr="005B4CF3">
              <w:t>2 x</w:t>
            </w:r>
            <w:r w:rsidRPr="005B4CF3">
              <w:rPr>
                <w:lang w:eastAsia="ja-JP"/>
              </w:rPr>
              <w:t xml:space="preserve"> Channel Bandwidth, but taking into account the filter position, the Test requirements specified all have </w:t>
            </w:r>
            <w:r w:rsidRPr="005B4CF3">
              <w:rPr>
                <w:rFonts w:cs="Arial"/>
                <w:bCs/>
                <w:szCs w:val="18"/>
              </w:rPr>
              <w:t>Δf</w:t>
            </w:r>
            <w:r w:rsidRPr="005B4CF3">
              <w:rPr>
                <w:rFonts w:cs="Arial"/>
                <w:bCs/>
                <w:szCs w:val="18"/>
                <w:vertAlign w:val="subscript"/>
              </w:rPr>
              <w:t>OOB</w:t>
            </w:r>
            <w:r w:rsidRPr="005B4CF3">
              <w:t xml:space="preserve"> </w:t>
            </w:r>
            <w:r w:rsidRPr="005B4CF3">
              <w:rPr>
                <w:rFonts w:cs="Arial"/>
              </w:rPr>
              <w:t>&lt;</w:t>
            </w:r>
            <w:r w:rsidRPr="005B4CF3">
              <w:rPr>
                <w:rFonts w:cs="Arial"/>
                <w:lang w:eastAsia="ja-JP"/>
              </w:rPr>
              <w:t xml:space="preserve"> </w:t>
            </w:r>
            <w:r w:rsidRPr="005B4CF3">
              <w:t>2 x</w:t>
            </w:r>
            <w:r w:rsidRPr="005B4CF3">
              <w:rPr>
                <w:lang w:eastAsia="ja-JP"/>
              </w:rPr>
              <w:t xml:space="preserve"> Channel Bandwidth</w:t>
            </w:r>
          </w:p>
        </w:tc>
      </w:tr>
      <w:tr w:rsidR="00E531DF" w:rsidRPr="005B4CF3" w14:paraId="503862D3" w14:textId="77777777" w:rsidTr="00E531DF">
        <w:trPr>
          <w:jc w:val="center"/>
        </w:trPr>
        <w:tc>
          <w:tcPr>
            <w:tcW w:w="1900" w:type="dxa"/>
            <w:gridSpan w:val="2"/>
          </w:tcPr>
          <w:p w14:paraId="2006063D" w14:textId="77777777" w:rsidR="00E531DF" w:rsidRPr="005B4CF3" w:rsidRDefault="00E531DF" w:rsidP="005C509F">
            <w:pPr>
              <w:pStyle w:val="TAL"/>
            </w:pPr>
            <w:r w:rsidRPr="005B4CF3">
              <w:t>6.6.2.1_1</w:t>
            </w:r>
            <w:r w:rsidRPr="005B4CF3">
              <w:rPr>
                <w:lang w:eastAsia="zh-CN"/>
              </w:rPr>
              <w:t xml:space="preserve"> </w:t>
            </w:r>
            <w:r w:rsidRPr="005B4CF3">
              <w:t>Spectrum Emission Mask for Multi-Cluster PUSCH</w:t>
            </w:r>
          </w:p>
        </w:tc>
        <w:tc>
          <w:tcPr>
            <w:tcW w:w="3029" w:type="dxa"/>
          </w:tcPr>
          <w:p w14:paraId="222A06C3" w14:textId="77777777" w:rsidR="00E531DF" w:rsidRPr="005B4CF3" w:rsidRDefault="00E531DF" w:rsidP="005C509F">
            <w:pPr>
              <w:pStyle w:val="TAL"/>
            </w:pPr>
            <w:r w:rsidRPr="005B4CF3">
              <w:rPr>
                <w:lang w:eastAsia="ja-JP"/>
              </w:rPr>
              <w:t>Same as 6.6.2.1</w:t>
            </w:r>
          </w:p>
        </w:tc>
        <w:tc>
          <w:tcPr>
            <w:tcW w:w="2464" w:type="dxa"/>
            <w:gridSpan w:val="3"/>
          </w:tcPr>
          <w:p w14:paraId="41522DF2" w14:textId="77777777" w:rsidR="00E531DF" w:rsidRPr="005B4CF3" w:rsidRDefault="00E531DF" w:rsidP="005C509F">
            <w:pPr>
              <w:pStyle w:val="TAL"/>
            </w:pPr>
            <w:r w:rsidRPr="005B4CF3">
              <w:rPr>
                <w:lang w:eastAsia="ja-JP"/>
              </w:rPr>
              <w:t>Same as 6.6.2.1</w:t>
            </w:r>
          </w:p>
        </w:tc>
        <w:tc>
          <w:tcPr>
            <w:tcW w:w="2464" w:type="dxa"/>
            <w:gridSpan w:val="2"/>
          </w:tcPr>
          <w:p w14:paraId="08B98538" w14:textId="77777777" w:rsidR="00E531DF" w:rsidRPr="005B4CF3" w:rsidRDefault="00E531DF" w:rsidP="005C509F">
            <w:pPr>
              <w:pStyle w:val="TAL"/>
            </w:pPr>
            <w:r w:rsidRPr="005B4CF3">
              <w:rPr>
                <w:lang w:eastAsia="ja-JP"/>
              </w:rPr>
              <w:t>Same as 6.6.2.1</w:t>
            </w:r>
          </w:p>
        </w:tc>
      </w:tr>
      <w:tr w:rsidR="00E531DF" w:rsidRPr="005B4CF3" w14:paraId="62E98763" w14:textId="77777777" w:rsidTr="00E531DF">
        <w:trPr>
          <w:jc w:val="center"/>
        </w:trPr>
        <w:tc>
          <w:tcPr>
            <w:tcW w:w="1900" w:type="dxa"/>
            <w:gridSpan w:val="2"/>
          </w:tcPr>
          <w:p w14:paraId="1E341C4F" w14:textId="77777777" w:rsidR="00E531DF" w:rsidRPr="005B4CF3" w:rsidRDefault="00E531DF" w:rsidP="005C509F">
            <w:pPr>
              <w:pStyle w:val="TAL"/>
            </w:pPr>
            <w:r w:rsidRPr="005B4CF3">
              <w:rPr>
                <w:rFonts w:cs="v4.2.0"/>
              </w:rPr>
              <w:t>6.6.2.1A.1</w:t>
            </w:r>
            <w:r w:rsidRPr="005B4CF3">
              <w:rPr>
                <w:rFonts w:cs="v4.2.0"/>
                <w:lang w:eastAsia="ja-JP"/>
              </w:rPr>
              <w:t xml:space="preserve"> </w:t>
            </w:r>
            <w:r w:rsidRPr="005B4CF3">
              <w:rPr>
                <w:rFonts w:cs="v4.2.0"/>
              </w:rPr>
              <w:t>Spectrum emission mask for CA (intra-band contiguous DL CA and UL CA)</w:t>
            </w:r>
          </w:p>
        </w:tc>
        <w:tc>
          <w:tcPr>
            <w:tcW w:w="3029" w:type="dxa"/>
          </w:tcPr>
          <w:p w14:paraId="502ECC81" w14:textId="77777777" w:rsidR="00E531DF" w:rsidRPr="005B4CF3" w:rsidRDefault="00E531DF" w:rsidP="005C509F">
            <w:pPr>
              <w:pStyle w:val="TAL"/>
            </w:pPr>
            <w:r w:rsidRPr="005B4CF3">
              <w:t>For 24.95 MHz BW:</w:t>
            </w:r>
          </w:p>
          <w:p w14:paraId="2E68477B" w14:textId="77777777" w:rsidR="00E531DF" w:rsidRPr="005B4CF3" w:rsidRDefault="00E531DF" w:rsidP="005C509F">
            <w:pPr>
              <w:pStyle w:val="TAL"/>
            </w:pPr>
            <w:r w:rsidRPr="005B4CF3">
              <w:t>-22 dBm / 30kHz</w:t>
            </w:r>
          </w:p>
          <w:p w14:paraId="718B129F" w14:textId="77777777" w:rsidR="00E531DF" w:rsidRPr="005B4CF3" w:rsidRDefault="00E531DF" w:rsidP="005C509F">
            <w:pPr>
              <w:pStyle w:val="TAL"/>
            </w:pPr>
            <w:r w:rsidRPr="005B4CF3">
              <w:t>-25 dBm to - 10 dBm / 1 MHz</w:t>
            </w:r>
          </w:p>
          <w:p w14:paraId="7F564EE6" w14:textId="77777777" w:rsidR="00E531DF" w:rsidRPr="005B4CF3" w:rsidRDefault="00E531DF" w:rsidP="005C509F">
            <w:pPr>
              <w:pStyle w:val="TAL"/>
            </w:pPr>
            <w:r w:rsidRPr="005B4CF3">
              <w:t>For 29.9 MHz BW:</w:t>
            </w:r>
          </w:p>
          <w:p w14:paraId="2D1DD88C" w14:textId="77777777" w:rsidR="00E531DF" w:rsidRPr="005B4CF3" w:rsidRDefault="00E531DF" w:rsidP="005C509F">
            <w:pPr>
              <w:pStyle w:val="TAL"/>
            </w:pPr>
            <w:r w:rsidRPr="005B4CF3">
              <w:rPr>
                <w:lang w:eastAsia="ja-JP"/>
              </w:rPr>
              <w:t>-22.5</w:t>
            </w:r>
            <w:r w:rsidRPr="005B4CF3">
              <w:t> dBm / 30kHz</w:t>
            </w:r>
          </w:p>
          <w:p w14:paraId="6D094A99" w14:textId="77777777" w:rsidR="00E531DF" w:rsidRPr="005B4CF3" w:rsidRDefault="00E531DF" w:rsidP="005C509F">
            <w:pPr>
              <w:pStyle w:val="TAL"/>
            </w:pPr>
            <w:r w:rsidRPr="005B4CF3">
              <w:t>-25dBm to -10dBm / 1MHz</w:t>
            </w:r>
          </w:p>
          <w:p w14:paraId="187FC453" w14:textId="77777777" w:rsidR="00E531DF" w:rsidRPr="005B4CF3" w:rsidRDefault="00E531DF" w:rsidP="005C509F">
            <w:pPr>
              <w:pStyle w:val="TAL"/>
            </w:pPr>
            <w:r w:rsidRPr="005B4CF3">
              <w:t>For 30 MHz BW:</w:t>
            </w:r>
          </w:p>
          <w:p w14:paraId="789B57A0" w14:textId="77777777" w:rsidR="00E531DF" w:rsidRPr="005B4CF3" w:rsidRDefault="00E531DF" w:rsidP="005C509F">
            <w:pPr>
              <w:pStyle w:val="TAL"/>
            </w:pPr>
            <w:r w:rsidRPr="005B4CF3">
              <w:rPr>
                <w:lang w:eastAsia="ja-JP"/>
              </w:rPr>
              <w:t>-22.5</w:t>
            </w:r>
            <w:r w:rsidRPr="005B4CF3">
              <w:t> dBm / 30kHz</w:t>
            </w:r>
          </w:p>
          <w:p w14:paraId="7A7D8D28" w14:textId="77777777" w:rsidR="00E531DF" w:rsidRPr="005B4CF3" w:rsidRDefault="00E531DF" w:rsidP="005C509F">
            <w:pPr>
              <w:pStyle w:val="TAL"/>
            </w:pPr>
            <w:r w:rsidRPr="005B4CF3">
              <w:t>-25dBm to -10dBm / 1MHz</w:t>
            </w:r>
          </w:p>
          <w:p w14:paraId="3D9D376F" w14:textId="77777777" w:rsidR="00E531DF" w:rsidRPr="005B4CF3" w:rsidRDefault="00E531DF" w:rsidP="005C509F">
            <w:pPr>
              <w:pStyle w:val="TAL"/>
            </w:pPr>
            <w:r w:rsidRPr="005B4CF3">
              <w:t>For 34.85 MHz BW:</w:t>
            </w:r>
          </w:p>
          <w:p w14:paraId="5364798F" w14:textId="77777777" w:rsidR="00E531DF" w:rsidRPr="005B4CF3" w:rsidRDefault="00E531DF" w:rsidP="005C509F">
            <w:pPr>
              <w:pStyle w:val="TAL"/>
            </w:pPr>
            <w:r w:rsidRPr="005B4CF3">
              <w:t>-23.5dBm / 30kHz</w:t>
            </w:r>
          </w:p>
          <w:p w14:paraId="509853CA" w14:textId="77777777" w:rsidR="00E531DF" w:rsidRPr="005B4CF3" w:rsidRDefault="00E531DF" w:rsidP="005C509F">
            <w:pPr>
              <w:pStyle w:val="TAL"/>
            </w:pPr>
            <w:r w:rsidRPr="005B4CF3">
              <w:t>-25dBm to -10dBm / 1MHz</w:t>
            </w:r>
          </w:p>
          <w:p w14:paraId="7ED35B59" w14:textId="77777777" w:rsidR="00E531DF" w:rsidRPr="005B4CF3" w:rsidRDefault="00E531DF" w:rsidP="005C509F">
            <w:pPr>
              <w:pStyle w:val="TAL"/>
            </w:pPr>
            <w:r w:rsidRPr="005B4CF3">
              <w:t>For 39.8 MHz BW:</w:t>
            </w:r>
          </w:p>
          <w:p w14:paraId="0D6465EA" w14:textId="77777777" w:rsidR="00E531DF" w:rsidRPr="005B4CF3" w:rsidRDefault="00E531DF" w:rsidP="005C509F">
            <w:pPr>
              <w:pStyle w:val="TAL"/>
            </w:pPr>
            <w:r w:rsidRPr="005B4CF3">
              <w:t>-24dBm / 30kHz</w:t>
            </w:r>
          </w:p>
          <w:p w14:paraId="5FA669CB" w14:textId="77777777" w:rsidR="00E531DF" w:rsidRPr="005B4CF3" w:rsidRDefault="00E531DF" w:rsidP="005C509F">
            <w:pPr>
              <w:pStyle w:val="TAL"/>
            </w:pPr>
            <w:r w:rsidRPr="005B4CF3">
              <w:t>-25dBm to -10dBm / 1MHz</w:t>
            </w:r>
          </w:p>
        </w:tc>
        <w:tc>
          <w:tcPr>
            <w:tcW w:w="2464" w:type="dxa"/>
            <w:gridSpan w:val="3"/>
          </w:tcPr>
          <w:p w14:paraId="0E357BE6" w14:textId="77777777" w:rsidR="00E531DF" w:rsidRPr="005B4CF3" w:rsidRDefault="00E531DF" w:rsidP="005C509F">
            <w:pPr>
              <w:pStyle w:val="TAL"/>
              <w:rPr>
                <w:lang w:eastAsia="ja-JP"/>
              </w:rPr>
            </w:pPr>
            <w:r w:rsidRPr="005B4CF3">
              <w:rPr>
                <w:lang w:eastAsia="ja-JP"/>
              </w:rPr>
              <w:t>Same as 6.6.2.1</w:t>
            </w:r>
          </w:p>
        </w:tc>
        <w:tc>
          <w:tcPr>
            <w:tcW w:w="2464" w:type="dxa"/>
            <w:gridSpan w:val="2"/>
          </w:tcPr>
          <w:p w14:paraId="34DED04A" w14:textId="77777777" w:rsidR="00E531DF" w:rsidRPr="005B4CF3" w:rsidRDefault="00E531DF" w:rsidP="005C509F">
            <w:pPr>
              <w:pStyle w:val="TAL"/>
              <w:rPr>
                <w:lang w:eastAsia="ja-JP"/>
              </w:rPr>
            </w:pPr>
            <w:r w:rsidRPr="005B4CF3">
              <w:rPr>
                <w:lang w:eastAsia="ja-JP"/>
              </w:rPr>
              <w:t>Same as 6.6.2.1</w:t>
            </w:r>
          </w:p>
        </w:tc>
      </w:tr>
      <w:tr w:rsidR="00E531DF" w:rsidRPr="005B4CF3" w14:paraId="0C5B3EF3" w14:textId="77777777" w:rsidTr="00E531DF">
        <w:trPr>
          <w:jc w:val="center"/>
        </w:trPr>
        <w:tc>
          <w:tcPr>
            <w:tcW w:w="1900" w:type="dxa"/>
            <w:gridSpan w:val="2"/>
          </w:tcPr>
          <w:p w14:paraId="33FBDF5F" w14:textId="77777777" w:rsidR="00E531DF" w:rsidRPr="005B4CF3" w:rsidRDefault="00E531DF" w:rsidP="005C509F">
            <w:pPr>
              <w:pStyle w:val="TAL"/>
            </w:pPr>
            <w:r w:rsidRPr="005B4CF3">
              <w:rPr>
                <w:rFonts w:cs="v4.2.0"/>
              </w:rPr>
              <w:t>6.6.2.1A.</w:t>
            </w:r>
            <w:r w:rsidRPr="005B4CF3">
              <w:rPr>
                <w:rFonts w:cs="v4.2.0"/>
                <w:lang w:eastAsia="ja-JP"/>
              </w:rPr>
              <w:t xml:space="preserve">2 </w:t>
            </w:r>
            <w:r w:rsidRPr="005B4CF3">
              <w:rPr>
                <w:rFonts w:cs="v4.2.0"/>
              </w:rPr>
              <w:t>Spectrum emission mask for CA (int</w:t>
            </w:r>
            <w:r w:rsidRPr="005B4CF3">
              <w:rPr>
                <w:rFonts w:cs="v4.2.0"/>
                <w:lang w:eastAsia="ja-JP"/>
              </w:rPr>
              <w:t>e</w:t>
            </w:r>
            <w:r w:rsidRPr="005B4CF3">
              <w:rPr>
                <w:rFonts w:cs="v4.2.0"/>
              </w:rPr>
              <w:t>r-band DL CA and UL CA)</w:t>
            </w:r>
          </w:p>
        </w:tc>
        <w:tc>
          <w:tcPr>
            <w:tcW w:w="3029" w:type="dxa"/>
          </w:tcPr>
          <w:p w14:paraId="60B50365" w14:textId="77777777" w:rsidR="00E531DF" w:rsidRPr="005B4CF3" w:rsidRDefault="00E531DF" w:rsidP="005C509F">
            <w:pPr>
              <w:pStyle w:val="TAL"/>
              <w:rPr>
                <w:lang w:eastAsia="ja-JP"/>
              </w:rPr>
            </w:pPr>
            <w:r w:rsidRPr="005B4CF3">
              <w:rPr>
                <w:lang w:eastAsia="ja-JP"/>
              </w:rPr>
              <w:t>Same as 6.6.2.1 per CC</w:t>
            </w:r>
          </w:p>
        </w:tc>
        <w:tc>
          <w:tcPr>
            <w:tcW w:w="2464" w:type="dxa"/>
            <w:gridSpan w:val="3"/>
          </w:tcPr>
          <w:p w14:paraId="1B502943" w14:textId="77777777" w:rsidR="00E531DF" w:rsidRPr="005B4CF3" w:rsidRDefault="00E531DF" w:rsidP="005C509F">
            <w:pPr>
              <w:pStyle w:val="TAL"/>
              <w:rPr>
                <w:lang w:eastAsia="ja-JP"/>
              </w:rPr>
            </w:pPr>
            <w:r w:rsidRPr="005B4CF3">
              <w:rPr>
                <w:lang w:eastAsia="ja-JP"/>
              </w:rPr>
              <w:t>Same as 6.6.2.1 per CC</w:t>
            </w:r>
          </w:p>
        </w:tc>
        <w:tc>
          <w:tcPr>
            <w:tcW w:w="2464" w:type="dxa"/>
            <w:gridSpan w:val="2"/>
            <w:tcBorders>
              <w:bottom w:val="single" w:sz="4" w:space="0" w:color="auto"/>
            </w:tcBorders>
          </w:tcPr>
          <w:p w14:paraId="6D4BB492" w14:textId="77777777" w:rsidR="00E531DF" w:rsidRPr="005B4CF3" w:rsidRDefault="00E531DF" w:rsidP="005C509F">
            <w:pPr>
              <w:pStyle w:val="TAL"/>
              <w:rPr>
                <w:lang w:eastAsia="ja-JP"/>
              </w:rPr>
            </w:pPr>
            <w:r w:rsidRPr="005B4CF3">
              <w:rPr>
                <w:lang w:eastAsia="ja-JP"/>
              </w:rPr>
              <w:t>Same as 6.6.2.1 per CC</w:t>
            </w:r>
          </w:p>
        </w:tc>
      </w:tr>
      <w:tr w:rsidR="00E531DF" w:rsidRPr="005B4CF3" w14:paraId="67EB7AA1" w14:textId="77777777" w:rsidTr="00E531DF">
        <w:trPr>
          <w:jc w:val="center"/>
        </w:trPr>
        <w:tc>
          <w:tcPr>
            <w:tcW w:w="1900" w:type="dxa"/>
            <w:gridSpan w:val="2"/>
          </w:tcPr>
          <w:p w14:paraId="238AB823" w14:textId="77777777" w:rsidR="00E531DF" w:rsidRPr="005B4CF3" w:rsidRDefault="00E531DF" w:rsidP="005C509F">
            <w:pPr>
              <w:keepNext/>
              <w:keepLines/>
              <w:spacing w:after="0"/>
              <w:rPr>
                <w:rFonts w:ascii="Arial" w:hAnsi="Arial"/>
                <w:sz w:val="18"/>
              </w:rPr>
            </w:pPr>
            <w:r w:rsidRPr="005B4CF3">
              <w:rPr>
                <w:rFonts w:ascii="Arial" w:hAnsi="Arial" w:cs="v4.2.0"/>
                <w:sz w:val="18"/>
              </w:rPr>
              <w:t xml:space="preserve">6.6.2.1A.3 </w:t>
            </w:r>
            <w:r w:rsidRPr="005B4CF3">
              <w:rPr>
                <w:rFonts w:ascii="Arial" w:hAnsi="Arial" w:cs="Arial"/>
                <w:sz w:val="18"/>
                <w:szCs w:val="18"/>
              </w:rPr>
              <w:t>Spectrum Emission Mask for CA (intra-band non-contiguous DL CA and UL CA)</w:t>
            </w:r>
          </w:p>
        </w:tc>
        <w:tc>
          <w:tcPr>
            <w:tcW w:w="3029" w:type="dxa"/>
          </w:tcPr>
          <w:p w14:paraId="1BC6D19C" w14:textId="77777777" w:rsidR="00E531DF" w:rsidRPr="005B4CF3" w:rsidRDefault="00E531DF" w:rsidP="005C509F">
            <w:pPr>
              <w:keepNext/>
              <w:keepLines/>
              <w:spacing w:after="0"/>
              <w:rPr>
                <w:rFonts w:ascii="Arial" w:hAnsi="Arial"/>
                <w:sz w:val="18"/>
                <w:lang w:eastAsia="ja-JP"/>
              </w:rPr>
            </w:pPr>
            <w:r w:rsidRPr="005B4CF3">
              <w:rPr>
                <w:rFonts w:ascii="Arial" w:hAnsi="Arial"/>
                <w:sz w:val="18"/>
                <w:lang w:eastAsia="ja-JP"/>
              </w:rPr>
              <w:t>Same as 6.6.2.1 for each CC</w:t>
            </w:r>
          </w:p>
        </w:tc>
        <w:tc>
          <w:tcPr>
            <w:tcW w:w="2464" w:type="dxa"/>
            <w:gridSpan w:val="3"/>
          </w:tcPr>
          <w:p w14:paraId="35641EAC" w14:textId="77777777" w:rsidR="00E531DF" w:rsidRPr="005B4CF3" w:rsidRDefault="00E531DF" w:rsidP="005C509F">
            <w:pPr>
              <w:keepNext/>
              <w:keepLines/>
              <w:spacing w:after="0"/>
              <w:rPr>
                <w:rFonts w:ascii="Arial" w:hAnsi="Arial"/>
                <w:sz w:val="18"/>
                <w:lang w:eastAsia="ja-JP"/>
              </w:rPr>
            </w:pPr>
            <w:r w:rsidRPr="005B4CF3">
              <w:rPr>
                <w:rFonts w:ascii="Arial" w:hAnsi="Arial"/>
                <w:sz w:val="18"/>
                <w:lang w:eastAsia="ja-JP"/>
              </w:rPr>
              <w:t>Same as 6.6.2.1</w:t>
            </w:r>
          </w:p>
        </w:tc>
        <w:tc>
          <w:tcPr>
            <w:tcW w:w="2464" w:type="dxa"/>
            <w:gridSpan w:val="2"/>
            <w:tcBorders>
              <w:bottom w:val="single" w:sz="4" w:space="0" w:color="auto"/>
            </w:tcBorders>
          </w:tcPr>
          <w:p w14:paraId="5CF96D85" w14:textId="77777777" w:rsidR="00E531DF" w:rsidRPr="005B4CF3" w:rsidRDefault="00E531DF" w:rsidP="005C509F">
            <w:pPr>
              <w:keepNext/>
              <w:keepLines/>
              <w:spacing w:after="0"/>
              <w:rPr>
                <w:rFonts w:ascii="Arial" w:hAnsi="Arial"/>
                <w:sz w:val="18"/>
                <w:lang w:eastAsia="ja-JP"/>
              </w:rPr>
            </w:pPr>
            <w:r w:rsidRPr="005B4CF3">
              <w:rPr>
                <w:rFonts w:ascii="Arial" w:hAnsi="Arial"/>
                <w:sz w:val="18"/>
                <w:lang w:eastAsia="ja-JP"/>
              </w:rPr>
              <w:t>Same as 6.6.2.1 for each CC</w:t>
            </w:r>
          </w:p>
        </w:tc>
      </w:tr>
      <w:tr w:rsidR="00E531DF" w:rsidRPr="005B4CF3" w14:paraId="469F233A" w14:textId="77777777" w:rsidTr="00E531DF">
        <w:trPr>
          <w:jc w:val="center"/>
        </w:trPr>
        <w:tc>
          <w:tcPr>
            <w:tcW w:w="1900" w:type="dxa"/>
            <w:gridSpan w:val="2"/>
          </w:tcPr>
          <w:p w14:paraId="4FCC613B" w14:textId="77777777" w:rsidR="00E531DF" w:rsidRPr="005B4CF3" w:rsidRDefault="00E531DF" w:rsidP="005C509F">
            <w:pPr>
              <w:pStyle w:val="TAL"/>
              <w:rPr>
                <w:rFonts w:cs="v4.2.0"/>
              </w:rPr>
            </w:pPr>
            <w:r w:rsidRPr="005B4CF3">
              <w:t>6.6.2.1B</w:t>
            </w:r>
            <w:r w:rsidRPr="005B4CF3">
              <w:rPr>
                <w:lang w:eastAsia="zh-CN"/>
              </w:rPr>
              <w:t xml:space="preserve"> </w:t>
            </w:r>
            <w:r w:rsidRPr="005B4CF3">
              <w:t>Spectrum Emission Mask for UL-MIMO</w:t>
            </w:r>
          </w:p>
        </w:tc>
        <w:tc>
          <w:tcPr>
            <w:tcW w:w="3029" w:type="dxa"/>
          </w:tcPr>
          <w:p w14:paraId="6EBB001A" w14:textId="77777777" w:rsidR="00E531DF" w:rsidRPr="005B4CF3" w:rsidRDefault="00E531DF" w:rsidP="005C509F">
            <w:pPr>
              <w:pStyle w:val="TAL"/>
              <w:rPr>
                <w:lang w:eastAsia="ja-JP"/>
              </w:rPr>
            </w:pPr>
            <w:r w:rsidRPr="005B4CF3">
              <w:rPr>
                <w:lang w:eastAsia="ja-JP"/>
              </w:rPr>
              <w:t>Same as 6.6.2.1</w:t>
            </w:r>
          </w:p>
        </w:tc>
        <w:tc>
          <w:tcPr>
            <w:tcW w:w="2464" w:type="dxa"/>
            <w:gridSpan w:val="3"/>
          </w:tcPr>
          <w:p w14:paraId="16FFE653" w14:textId="77777777" w:rsidR="00E531DF" w:rsidRPr="005B4CF3" w:rsidRDefault="00E531DF" w:rsidP="005C509F">
            <w:pPr>
              <w:pStyle w:val="TAL"/>
              <w:rPr>
                <w:lang w:eastAsia="ja-JP"/>
              </w:rPr>
            </w:pPr>
            <w:r w:rsidRPr="005B4CF3">
              <w:rPr>
                <w:lang w:eastAsia="ja-JP"/>
              </w:rPr>
              <w:t>Same as 6.6.2.1</w:t>
            </w:r>
          </w:p>
        </w:tc>
        <w:tc>
          <w:tcPr>
            <w:tcW w:w="2464" w:type="dxa"/>
            <w:gridSpan w:val="2"/>
            <w:tcBorders>
              <w:bottom w:val="single" w:sz="4" w:space="0" w:color="auto"/>
            </w:tcBorders>
          </w:tcPr>
          <w:p w14:paraId="7233C1CF" w14:textId="77777777" w:rsidR="00E531DF" w:rsidRPr="005B4CF3" w:rsidRDefault="00E531DF" w:rsidP="005C509F">
            <w:pPr>
              <w:pStyle w:val="TAL"/>
              <w:rPr>
                <w:lang w:eastAsia="ja-JP"/>
              </w:rPr>
            </w:pPr>
            <w:r w:rsidRPr="005B4CF3">
              <w:rPr>
                <w:lang w:eastAsia="ja-JP"/>
              </w:rPr>
              <w:t>Same as 6.6.2.1</w:t>
            </w:r>
          </w:p>
        </w:tc>
      </w:tr>
      <w:tr w:rsidR="00E531DF" w:rsidRPr="005B4CF3" w14:paraId="4E9B0112" w14:textId="77777777" w:rsidTr="00E531DF">
        <w:trPr>
          <w:jc w:val="center"/>
        </w:trPr>
        <w:tc>
          <w:tcPr>
            <w:tcW w:w="1900" w:type="dxa"/>
            <w:gridSpan w:val="2"/>
          </w:tcPr>
          <w:p w14:paraId="621739D1" w14:textId="77777777" w:rsidR="00E531DF" w:rsidRPr="005B4CF3" w:rsidRDefault="00E531DF" w:rsidP="005C509F">
            <w:pPr>
              <w:pStyle w:val="TAL"/>
            </w:pPr>
            <w:r w:rsidRPr="005B4CF3">
              <w:t xml:space="preserve">6.6.2.1E </w:t>
            </w:r>
            <w:r w:rsidRPr="005B4CF3">
              <w:rPr>
                <w:rFonts w:cs="Arial"/>
                <w:szCs w:val="16"/>
              </w:rPr>
              <w:t xml:space="preserve">Spectrum Emission Mask </w:t>
            </w:r>
            <w:r w:rsidRPr="005B4CF3">
              <w:t>for UE category 0</w:t>
            </w:r>
          </w:p>
        </w:tc>
        <w:tc>
          <w:tcPr>
            <w:tcW w:w="3029" w:type="dxa"/>
          </w:tcPr>
          <w:p w14:paraId="3011E749" w14:textId="77777777" w:rsidR="00E531DF" w:rsidRPr="005B4CF3" w:rsidRDefault="00E531DF" w:rsidP="005C509F">
            <w:pPr>
              <w:pStyle w:val="TAL"/>
              <w:rPr>
                <w:lang w:eastAsia="ja-JP"/>
              </w:rPr>
            </w:pPr>
            <w:r w:rsidRPr="005B4CF3">
              <w:rPr>
                <w:lang w:eastAsia="ja-JP"/>
              </w:rPr>
              <w:t>Same as 6.6.2.1</w:t>
            </w:r>
          </w:p>
        </w:tc>
        <w:tc>
          <w:tcPr>
            <w:tcW w:w="2464" w:type="dxa"/>
            <w:gridSpan w:val="3"/>
          </w:tcPr>
          <w:p w14:paraId="39E2A5A0" w14:textId="77777777" w:rsidR="00E531DF" w:rsidRPr="005B4CF3" w:rsidRDefault="00E531DF" w:rsidP="005C509F">
            <w:pPr>
              <w:pStyle w:val="TAL"/>
              <w:rPr>
                <w:lang w:eastAsia="ja-JP"/>
              </w:rPr>
            </w:pPr>
            <w:r w:rsidRPr="005B4CF3">
              <w:rPr>
                <w:lang w:eastAsia="ja-JP"/>
              </w:rPr>
              <w:t>Same as 6.6.2.1</w:t>
            </w:r>
          </w:p>
        </w:tc>
        <w:tc>
          <w:tcPr>
            <w:tcW w:w="2464" w:type="dxa"/>
            <w:gridSpan w:val="2"/>
            <w:tcBorders>
              <w:bottom w:val="single" w:sz="4" w:space="0" w:color="auto"/>
            </w:tcBorders>
          </w:tcPr>
          <w:p w14:paraId="46F8B741" w14:textId="77777777" w:rsidR="00E531DF" w:rsidRPr="005B4CF3" w:rsidRDefault="00E531DF" w:rsidP="005C509F">
            <w:pPr>
              <w:pStyle w:val="TAL"/>
              <w:rPr>
                <w:lang w:eastAsia="ja-JP"/>
              </w:rPr>
            </w:pPr>
            <w:r w:rsidRPr="005B4CF3">
              <w:rPr>
                <w:lang w:eastAsia="ja-JP"/>
              </w:rPr>
              <w:t>Same as 6.6.2.1</w:t>
            </w:r>
          </w:p>
        </w:tc>
      </w:tr>
      <w:tr w:rsidR="00E531DF" w:rsidRPr="005B4CF3" w14:paraId="66A49819" w14:textId="77777777" w:rsidTr="00E531DF">
        <w:trPr>
          <w:jc w:val="center"/>
        </w:trPr>
        <w:tc>
          <w:tcPr>
            <w:tcW w:w="1900" w:type="dxa"/>
            <w:gridSpan w:val="2"/>
          </w:tcPr>
          <w:p w14:paraId="2B84DBD1" w14:textId="77777777" w:rsidR="00E531DF" w:rsidRPr="005B4CF3" w:rsidRDefault="00E531DF" w:rsidP="005C509F">
            <w:pPr>
              <w:pStyle w:val="TAL"/>
            </w:pPr>
            <w:r w:rsidRPr="005B4CF3">
              <w:t xml:space="preserve">6.6.2.1EA </w:t>
            </w:r>
            <w:r w:rsidRPr="005B4CF3">
              <w:rPr>
                <w:rFonts w:cs="Arial"/>
                <w:szCs w:val="16"/>
              </w:rPr>
              <w:t xml:space="preserve">Spectrum Emission Mask </w:t>
            </w:r>
            <w:r w:rsidRPr="005B4CF3">
              <w:t>for UE category M1</w:t>
            </w:r>
          </w:p>
        </w:tc>
        <w:tc>
          <w:tcPr>
            <w:tcW w:w="3029" w:type="dxa"/>
          </w:tcPr>
          <w:p w14:paraId="22F1B752" w14:textId="77777777" w:rsidR="00E531DF" w:rsidRPr="005B4CF3" w:rsidRDefault="00E531DF" w:rsidP="005C509F">
            <w:pPr>
              <w:pStyle w:val="TAL"/>
              <w:rPr>
                <w:lang w:eastAsia="ja-JP"/>
              </w:rPr>
            </w:pPr>
            <w:r w:rsidRPr="005B4CF3">
              <w:t>Same as 6.6.2.1</w:t>
            </w:r>
          </w:p>
        </w:tc>
        <w:tc>
          <w:tcPr>
            <w:tcW w:w="2464" w:type="dxa"/>
            <w:gridSpan w:val="3"/>
          </w:tcPr>
          <w:p w14:paraId="2E1288D3" w14:textId="77777777" w:rsidR="00E531DF" w:rsidRPr="005B4CF3" w:rsidRDefault="00E531DF" w:rsidP="005C509F">
            <w:pPr>
              <w:pStyle w:val="TAL"/>
              <w:rPr>
                <w:lang w:eastAsia="ja-JP"/>
              </w:rPr>
            </w:pPr>
            <w:r w:rsidRPr="005B4CF3">
              <w:t>Same as 6.6.2.1</w:t>
            </w:r>
          </w:p>
        </w:tc>
        <w:tc>
          <w:tcPr>
            <w:tcW w:w="2464" w:type="dxa"/>
            <w:gridSpan w:val="2"/>
            <w:tcBorders>
              <w:bottom w:val="single" w:sz="4" w:space="0" w:color="auto"/>
            </w:tcBorders>
          </w:tcPr>
          <w:p w14:paraId="1817DDCC" w14:textId="77777777" w:rsidR="00E531DF" w:rsidRPr="005B4CF3" w:rsidRDefault="00E531DF" w:rsidP="005C509F">
            <w:pPr>
              <w:pStyle w:val="TAL"/>
              <w:rPr>
                <w:lang w:eastAsia="ja-JP"/>
              </w:rPr>
            </w:pPr>
            <w:r w:rsidRPr="005B4CF3">
              <w:t>Same as 6.6.2.1</w:t>
            </w:r>
          </w:p>
        </w:tc>
      </w:tr>
      <w:tr w:rsidR="00E531DF" w:rsidRPr="005B4CF3" w14:paraId="271C2EDD" w14:textId="77777777" w:rsidTr="00E531DF">
        <w:trPr>
          <w:jc w:val="center"/>
        </w:trPr>
        <w:tc>
          <w:tcPr>
            <w:tcW w:w="1900" w:type="dxa"/>
            <w:gridSpan w:val="2"/>
          </w:tcPr>
          <w:p w14:paraId="536BF1BD" w14:textId="77777777" w:rsidR="00E531DF" w:rsidRPr="005B4CF3" w:rsidRDefault="00E531DF" w:rsidP="005C509F">
            <w:pPr>
              <w:pStyle w:val="TAL"/>
              <w:rPr>
                <w:lang w:eastAsia="zh-CN"/>
              </w:rPr>
            </w:pPr>
            <w:r w:rsidRPr="005B4CF3">
              <w:t xml:space="preserve">6.6.2.1EB </w:t>
            </w:r>
            <w:r w:rsidRPr="005B4CF3">
              <w:rPr>
                <w:szCs w:val="16"/>
              </w:rPr>
              <w:t xml:space="preserve">Spectrum Emission Mask </w:t>
            </w:r>
            <w:r w:rsidRPr="005B4CF3">
              <w:t>for UE category 1bis</w:t>
            </w:r>
          </w:p>
        </w:tc>
        <w:tc>
          <w:tcPr>
            <w:tcW w:w="3029" w:type="dxa"/>
          </w:tcPr>
          <w:p w14:paraId="6F25C6C2" w14:textId="77777777" w:rsidR="00E531DF" w:rsidRPr="005B4CF3" w:rsidRDefault="00E531DF" w:rsidP="005C509F">
            <w:pPr>
              <w:pStyle w:val="TAL"/>
              <w:rPr>
                <w:lang w:eastAsia="zh-CN"/>
              </w:rPr>
            </w:pPr>
            <w:r w:rsidRPr="005B4CF3">
              <w:t>Same as 6.6.2.1</w:t>
            </w:r>
          </w:p>
        </w:tc>
        <w:tc>
          <w:tcPr>
            <w:tcW w:w="2464" w:type="dxa"/>
            <w:gridSpan w:val="3"/>
          </w:tcPr>
          <w:p w14:paraId="1746FE49" w14:textId="77777777" w:rsidR="00E531DF" w:rsidRPr="005B4CF3" w:rsidRDefault="00E531DF" w:rsidP="005C509F">
            <w:pPr>
              <w:pStyle w:val="TAL"/>
            </w:pPr>
            <w:r w:rsidRPr="005B4CF3">
              <w:t>Same as 6.6.2.1</w:t>
            </w:r>
          </w:p>
        </w:tc>
        <w:tc>
          <w:tcPr>
            <w:tcW w:w="2464" w:type="dxa"/>
            <w:gridSpan w:val="2"/>
            <w:tcBorders>
              <w:bottom w:val="single" w:sz="4" w:space="0" w:color="auto"/>
            </w:tcBorders>
          </w:tcPr>
          <w:p w14:paraId="1995E919" w14:textId="77777777" w:rsidR="00E531DF" w:rsidRPr="005B4CF3" w:rsidRDefault="00E531DF" w:rsidP="005C509F">
            <w:pPr>
              <w:pStyle w:val="TAL"/>
              <w:rPr>
                <w:lang w:eastAsia="ja-JP"/>
              </w:rPr>
            </w:pPr>
            <w:r w:rsidRPr="005B4CF3">
              <w:t>Same as 6.6.2.1</w:t>
            </w:r>
          </w:p>
        </w:tc>
      </w:tr>
      <w:tr w:rsidR="00E531DF" w:rsidRPr="005B4CF3" w14:paraId="7A18104B" w14:textId="77777777" w:rsidTr="00E531DF">
        <w:trPr>
          <w:jc w:val="center"/>
        </w:trPr>
        <w:tc>
          <w:tcPr>
            <w:tcW w:w="1900" w:type="dxa"/>
            <w:gridSpan w:val="2"/>
          </w:tcPr>
          <w:p w14:paraId="7F3E9266" w14:textId="77777777" w:rsidR="00E531DF" w:rsidRPr="005B4CF3" w:rsidRDefault="00E531DF" w:rsidP="005C509F">
            <w:pPr>
              <w:pStyle w:val="TAL"/>
            </w:pPr>
            <w:r w:rsidRPr="005B4CF3">
              <w:t>6.6.2.1EC Spectrum Emission Mask for UE category M2</w:t>
            </w:r>
          </w:p>
        </w:tc>
        <w:tc>
          <w:tcPr>
            <w:tcW w:w="3029" w:type="dxa"/>
          </w:tcPr>
          <w:p w14:paraId="1E834326" w14:textId="77777777" w:rsidR="00E531DF" w:rsidRPr="005B4CF3" w:rsidRDefault="00E531DF" w:rsidP="005C509F">
            <w:pPr>
              <w:pStyle w:val="TAL"/>
            </w:pPr>
            <w:r w:rsidRPr="005B4CF3">
              <w:t>Same as 6.6.2.1</w:t>
            </w:r>
          </w:p>
        </w:tc>
        <w:tc>
          <w:tcPr>
            <w:tcW w:w="2464" w:type="dxa"/>
            <w:gridSpan w:val="3"/>
          </w:tcPr>
          <w:p w14:paraId="2CB3D874" w14:textId="77777777" w:rsidR="00E531DF" w:rsidRPr="005B4CF3" w:rsidRDefault="00E531DF" w:rsidP="005C509F">
            <w:pPr>
              <w:pStyle w:val="TAL"/>
            </w:pPr>
            <w:r w:rsidRPr="005B4CF3">
              <w:t>Same as 6.6.2.1</w:t>
            </w:r>
          </w:p>
        </w:tc>
        <w:tc>
          <w:tcPr>
            <w:tcW w:w="2464" w:type="dxa"/>
            <w:gridSpan w:val="2"/>
            <w:tcBorders>
              <w:bottom w:val="single" w:sz="4" w:space="0" w:color="auto"/>
            </w:tcBorders>
          </w:tcPr>
          <w:p w14:paraId="0A83B735" w14:textId="77777777" w:rsidR="00E531DF" w:rsidRPr="005B4CF3" w:rsidRDefault="00E531DF" w:rsidP="005C509F">
            <w:pPr>
              <w:pStyle w:val="TAL"/>
            </w:pPr>
            <w:r w:rsidRPr="005B4CF3">
              <w:t>Same as 6.6.2.1</w:t>
            </w:r>
          </w:p>
        </w:tc>
      </w:tr>
      <w:tr w:rsidR="00E531DF" w:rsidRPr="005B4CF3" w14:paraId="4511AB05" w14:textId="77777777" w:rsidTr="00E531DF">
        <w:trPr>
          <w:jc w:val="center"/>
        </w:trPr>
        <w:tc>
          <w:tcPr>
            <w:tcW w:w="1900" w:type="dxa"/>
            <w:gridSpan w:val="2"/>
          </w:tcPr>
          <w:p w14:paraId="0835F540" w14:textId="77777777" w:rsidR="00E531DF" w:rsidRPr="005B4CF3" w:rsidRDefault="00E531DF" w:rsidP="005C509F">
            <w:pPr>
              <w:pStyle w:val="TAL"/>
              <w:rPr>
                <w:lang w:eastAsia="zh-CN"/>
              </w:rPr>
            </w:pPr>
            <w:r w:rsidRPr="005B4CF3">
              <w:rPr>
                <w:lang w:eastAsia="zh-CN"/>
              </w:rPr>
              <w:lastRenderedPageBreak/>
              <w:t>6.6.2.1F Spectrum Emission Mask for UE category NB1</w:t>
            </w:r>
          </w:p>
        </w:tc>
        <w:tc>
          <w:tcPr>
            <w:tcW w:w="3029" w:type="dxa"/>
          </w:tcPr>
          <w:p w14:paraId="190E5039" w14:textId="77777777" w:rsidR="00E531DF" w:rsidRPr="005B4CF3" w:rsidRDefault="00E531DF" w:rsidP="005C509F">
            <w:pPr>
              <w:pStyle w:val="TAL"/>
              <w:rPr>
                <w:lang w:eastAsia="zh-CN"/>
              </w:rPr>
            </w:pPr>
            <w:r w:rsidRPr="005B4CF3">
              <w:rPr>
                <w:lang w:eastAsia="zh-CN"/>
              </w:rPr>
              <w:t xml:space="preserve">For all frequencies </w:t>
            </w:r>
            <w:r w:rsidRPr="005B4CF3">
              <w:t>-</w:t>
            </w:r>
            <w:r w:rsidRPr="005B4CF3">
              <w:rPr>
                <w:lang w:eastAsia="zh-CN"/>
              </w:rPr>
              <w:t>35</w:t>
            </w:r>
            <w:r w:rsidRPr="005B4CF3">
              <w:t xml:space="preserve">dBm to 26dBm / </w:t>
            </w:r>
            <w:r w:rsidRPr="005B4CF3">
              <w:rPr>
                <w:lang w:eastAsia="zh-CN"/>
              </w:rPr>
              <w:t>30kHz</w:t>
            </w:r>
          </w:p>
          <w:p w14:paraId="5528687B" w14:textId="77777777" w:rsidR="00E531DF" w:rsidRPr="005B4CF3" w:rsidRDefault="00E531DF" w:rsidP="005C509F">
            <w:pPr>
              <w:pStyle w:val="TAL"/>
              <w:rPr>
                <w:snapToGrid w:val="0"/>
                <w:lang w:eastAsia="zh-CN"/>
              </w:rPr>
            </w:pPr>
          </w:p>
          <w:p w14:paraId="0A3D255B" w14:textId="77777777" w:rsidR="00E531DF" w:rsidRPr="005B4CF3" w:rsidRDefault="00E531DF" w:rsidP="005C509F">
            <w:pPr>
              <w:pStyle w:val="TAL"/>
              <w:rPr>
                <w:lang w:eastAsia="zh-CN"/>
              </w:rPr>
            </w:pPr>
            <w:r w:rsidRPr="005B4CF3">
              <w:rPr>
                <w:snapToGrid w:val="0"/>
                <w:lang w:eastAsia="zh-CN"/>
              </w:rPr>
              <w:t>F</w:t>
            </w:r>
            <w:r w:rsidRPr="005B4CF3">
              <w:rPr>
                <w:snapToGrid w:val="0"/>
              </w:rPr>
              <w:t xml:space="preserve">or frequencies that are Foffset away from edge of NB1 channel edge as defined in </w:t>
            </w:r>
            <w:r w:rsidRPr="005B4CF3">
              <w:rPr>
                <w:lang w:eastAsia="zh-CN"/>
              </w:rPr>
              <w:t xml:space="preserve">Table </w:t>
            </w:r>
            <w:r w:rsidRPr="005B4CF3">
              <w:t>6.6.2</w:t>
            </w:r>
            <w:r w:rsidRPr="005B4CF3">
              <w:rPr>
                <w:lang w:eastAsia="zh-CN"/>
              </w:rPr>
              <w:t>.1F.3</w:t>
            </w:r>
            <w:r w:rsidRPr="005B4CF3">
              <w:t>-2</w:t>
            </w:r>
            <w:r w:rsidRPr="005B4CF3">
              <w:rPr>
                <w:lang w:eastAsia="zh-CN"/>
              </w:rPr>
              <w:t>, s</w:t>
            </w:r>
            <w:r w:rsidRPr="005B4CF3">
              <w:rPr>
                <w:lang w:eastAsia="ja-JP"/>
              </w:rPr>
              <w:t>ame as 6.6.2.1</w:t>
            </w:r>
          </w:p>
        </w:tc>
        <w:tc>
          <w:tcPr>
            <w:tcW w:w="2464" w:type="dxa"/>
            <w:gridSpan w:val="3"/>
          </w:tcPr>
          <w:p w14:paraId="66CED266" w14:textId="77777777" w:rsidR="00E531DF" w:rsidRPr="005B4CF3" w:rsidRDefault="00E531DF" w:rsidP="005C509F">
            <w:pPr>
              <w:pStyle w:val="TAL"/>
            </w:pPr>
            <w:r w:rsidRPr="005B4CF3">
              <w:t>All cases:</w:t>
            </w:r>
          </w:p>
          <w:p w14:paraId="276A71B1" w14:textId="77777777" w:rsidR="00E531DF" w:rsidRPr="005B4CF3" w:rsidRDefault="00E531DF" w:rsidP="005C509F">
            <w:pPr>
              <w:pStyle w:val="TAL"/>
            </w:pPr>
          </w:p>
          <w:p w14:paraId="39985696"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243E96AE" w14:textId="77777777" w:rsidR="00E531DF" w:rsidRPr="005B4CF3" w:rsidRDefault="00E531DF" w:rsidP="005C509F">
            <w:pPr>
              <w:pStyle w:val="TAL"/>
            </w:pPr>
            <w:r w:rsidRPr="005B4CF3">
              <w:t>1.5dB</w:t>
            </w:r>
          </w:p>
        </w:tc>
        <w:tc>
          <w:tcPr>
            <w:tcW w:w="2464" w:type="dxa"/>
            <w:gridSpan w:val="2"/>
            <w:tcBorders>
              <w:bottom w:val="single" w:sz="4" w:space="0" w:color="auto"/>
            </w:tcBorders>
          </w:tcPr>
          <w:p w14:paraId="1027510E" w14:textId="77777777" w:rsidR="00E531DF" w:rsidRPr="005B4CF3" w:rsidRDefault="00E531DF" w:rsidP="005C509F">
            <w:pPr>
              <w:pStyle w:val="TAL"/>
              <w:rPr>
                <w:lang w:eastAsia="ja-JP"/>
              </w:rPr>
            </w:pPr>
            <w:r w:rsidRPr="005B4CF3">
              <w:rPr>
                <w:lang w:eastAsia="ja-JP"/>
              </w:rPr>
              <w:t xml:space="preserve"> </w:t>
            </w:r>
          </w:p>
          <w:p w14:paraId="4F5D3045" w14:textId="77777777" w:rsidR="00E531DF" w:rsidRPr="005B4CF3" w:rsidRDefault="00E531DF" w:rsidP="005C509F">
            <w:pPr>
              <w:pStyle w:val="TAL"/>
              <w:rPr>
                <w:lang w:eastAsia="ja-JP"/>
              </w:rPr>
            </w:pPr>
            <w:r w:rsidRPr="005B4CF3">
              <w:rPr>
                <w:snapToGrid w:val="0"/>
                <w:lang w:eastAsia="zh-CN"/>
              </w:rPr>
              <w:t>For all frequencies interpolated Minimum Requirement + TT</w:t>
            </w:r>
          </w:p>
        </w:tc>
      </w:tr>
      <w:tr w:rsidR="00E531DF" w:rsidRPr="005B4CF3" w14:paraId="071EBB6F" w14:textId="77777777" w:rsidTr="00E531DF">
        <w:trPr>
          <w:jc w:val="center"/>
        </w:trPr>
        <w:tc>
          <w:tcPr>
            <w:tcW w:w="1900" w:type="dxa"/>
            <w:gridSpan w:val="2"/>
          </w:tcPr>
          <w:p w14:paraId="51DAC47E" w14:textId="77777777" w:rsidR="00E531DF" w:rsidRPr="005B4CF3" w:rsidRDefault="00E531DF" w:rsidP="005C509F">
            <w:pPr>
              <w:pStyle w:val="TAL"/>
              <w:rPr>
                <w:lang w:eastAsia="zh-CN"/>
              </w:rPr>
            </w:pPr>
            <w:r w:rsidRPr="005B4CF3">
              <w:t>6.6.2.1G.1 Spectrum Emission Mask for V2X Communication Non-concurrent with E-UTRA uplink transmissions</w:t>
            </w:r>
          </w:p>
        </w:tc>
        <w:tc>
          <w:tcPr>
            <w:tcW w:w="3029" w:type="dxa"/>
          </w:tcPr>
          <w:p w14:paraId="50B10245" w14:textId="77777777" w:rsidR="00E531DF" w:rsidRPr="005B4CF3" w:rsidRDefault="00E531DF" w:rsidP="005C509F">
            <w:pPr>
              <w:pStyle w:val="TAL"/>
              <w:rPr>
                <w:lang w:eastAsia="zh-CN"/>
              </w:rPr>
            </w:pPr>
            <w:r w:rsidRPr="005B4CF3">
              <w:rPr>
                <w:lang w:eastAsia="zh-CN"/>
              </w:rPr>
              <w:t>Bandwidth: 10MHz</w:t>
            </w:r>
          </w:p>
          <w:p w14:paraId="31B0EB82" w14:textId="77777777" w:rsidR="00E531DF" w:rsidRPr="005B4CF3" w:rsidRDefault="00E531DF" w:rsidP="005C509F">
            <w:pPr>
              <w:pStyle w:val="TAL"/>
              <w:rPr>
                <w:lang w:eastAsia="zh-CN"/>
              </w:rPr>
            </w:pPr>
            <w:r w:rsidRPr="005B4CF3">
              <w:rPr>
                <w:lang w:eastAsia="zh-CN"/>
              </w:rPr>
              <w:t>-20dBm /30kHz</w:t>
            </w:r>
          </w:p>
          <w:p w14:paraId="6B4796EB" w14:textId="77777777" w:rsidR="00E531DF" w:rsidRPr="005B4CF3" w:rsidRDefault="00E531DF" w:rsidP="005C509F">
            <w:pPr>
              <w:pStyle w:val="TAL"/>
              <w:rPr>
                <w:lang w:eastAsia="zh-CN"/>
              </w:rPr>
            </w:pPr>
            <w:r w:rsidRPr="005B4CF3">
              <w:rPr>
                <w:lang w:eastAsia="zh-CN"/>
              </w:rPr>
              <w:t>-25 ~ -10 / 1 MHz</w:t>
            </w:r>
          </w:p>
          <w:p w14:paraId="34759428" w14:textId="77777777" w:rsidR="00E531DF" w:rsidRPr="005B4CF3" w:rsidRDefault="00E531DF" w:rsidP="005C509F">
            <w:pPr>
              <w:pStyle w:val="TAL"/>
              <w:rPr>
                <w:lang w:eastAsia="zh-CN"/>
              </w:rPr>
            </w:pPr>
          </w:p>
          <w:p w14:paraId="1DC193D5" w14:textId="77777777" w:rsidR="00E531DF" w:rsidRPr="005B4CF3" w:rsidRDefault="00E531DF" w:rsidP="005C509F">
            <w:pPr>
              <w:pStyle w:val="TAL"/>
              <w:rPr>
                <w:lang w:eastAsia="zh-CN"/>
              </w:rPr>
            </w:pPr>
            <w:r w:rsidRPr="005B4CF3">
              <w:rPr>
                <w:lang w:eastAsia="zh-CN"/>
              </w:rPr>
              <w:t>Bandwidth: 20MHz</w:t>
            </w:r>
          </w:p>
          <w:p w14:paraId="265108EE" w14:textId="77777777" w:rsidR="00E531DF" w:rsidRPr="005B4CF3" w:rsidRDefault="00E531DF" w:rsidP="005C509F">
            <w:pPr>
              <w:pStyle w:val="TAL"/>
              <w:rPr>
                <w:lang w:eastAsia="zh-CN"/>
              </w:rPr>
            </w:pPr>
            <w:r w:rsidRPr="005B4CF3">
              <w:rPr>
                <w:lang w:eastAsia="zh-CN"/>
              </w:rPr>
              <w:t>-21dBm /30kHz</w:t>
            </w:r>
          </w:p>
          <w:p w14:paraId="0DD04EEE" w14:textId="77777777" w:rsidR="00E531DF" w:rsidRPr="005B4CF3" w:rsidRDefault="00E531DF" w:rsidP="005C509F">
            <w:pPr>
              <w:pStyle w:val="TAL"/>
              <w:rPr>
                <w:lang w:eastAsia="zh-CN"/>
              </w:rPr>
            </w:pPr>
            <w:r w:rsidRPr="005B4CF3">
              <w:rPr>
                <w:lang w:eastAsia="zh-CN"/>
              </w:rPr>
              <w:t>-25 ~ -10 / 1 MHz</w:t>
            </w:r>
          </w:p>
        </w:tc>
        <w:tc>
          <w:tcPr>
            <w:tcW w:w="2464" w:type="dxa"/>
            <w:gridSpan w:val="3"/>
          </w:tcPr>
          <w:p w14:paraId="0B70CA58" w14:textId="77777777" w:rsidR="00E531DF" w:rsidRPr="005B4CF3" w:rsidRDefault="00E531DF" w:rsidP="005C509F">
            <w:pPr>
              <w:pStyle w:val="TAL"/>
              <w:rPr>
                <w:lang w:eastAsia="zh-CN"/>
              </w:rPr>
            </w:pPr>
            <w:r w:rsidRPr="005B4CF3">
              <w:rPr>
                <w:rFonts w:cs="v4.2.0"/>
                <w:lang w:eastAsia="ja-JP"/>
              </w:rPr>
              <w:t>±2.0 dB, 4.2GHz &lt; f ≤ 6GHz</w:t>
            </w:r>
          </w:p>
        </w:tc>
        <w:tc>
          <w:tcPr>
            <w:tcW w:w="2464" w:type="dxa"/>
            <w:gridSpan w:val="2"/>
          </w:tcPr>
          <w:p w14:paraId="010F4932" w14:textId="77777777" w:rsidR="00E531DF" w:rsidRPr="005B4CF3" w:rsidRDefault="00E531DF" w:rsidP="005C509F">
            <w:pPr>
              <w:pStyle w:val="TAL"/>
            </w:pPr>
            <w:r w:rsidRPr="005B4CF3">
              <w:t>Formula:</w:t>
            </w:r>
          </w:p>
          <w:p w14:paraId="4277B19F" w14:textId="77777777" w:rsidR="00E531DF" w:rsidRPr="005B4CF3" w:rsidRDefault="00E531DF" w:rsidP="005C509F">
            <w:pPr>
              <w:pStyle w:val="TAL"/>
            </w:pPr>
            <w:r w:rsidRPr="005B4CF3">
              <w:t>Minimum Requirement + TT</w:t>
            </w:r>
          </w:p>
          <w:p w14:paraId="04E5EBEB" w14:textId="77777777" w:rsidR="00E531DF" w:rsidRPr="005B4CF3" w:rsidRDefault="00E531DF" w:rsidP="005C509F">
            <w:pPr>
              <w:pStyle w:val="TAL"/>
            </w:pPr>
          </w:p>
          <w:p w14:paraId="03985C6F" w14:textId="77777777" w:rsidR="00E531DF" w:rsidRPr="005B4CF3" w:rsidRDefault="00E531DF" w:rsidP="005C509F">
            <w:pPr>
              <w:pStyle w:val="TAL"/>
              <w:rPr>
                <w:lang w:eastAsia="ja-JP"/>
              </w:rPr>
            </w:pPr>
            <w:r w:rsidRPr="005B4CF3">
              <w:t xml:space="preserve">Note: The Test Tolerance would be </w:t>
            </w:r>
            <w:r w:rsidRPr="005B4CF3">
              <w:rPr>
                <w:lang w:eastAsia="ja-JP"/>
              </w:rPr>
              <w:t xml:space="preserve">0dB for </w:t>
            </w:r>
            <w:r w:rsidRPr="005B4CF3">
              <w:rPr>
                <w:rFonts w:cs="Arial"/>
                <w:bCs/>
                <w:szCs w:val="18"/>
              </w:rPr>
              <w:t>Δf</w:t>
            </w:r>
            <w:r w:rsidRPr="005B4CF3">
              <w:rPr>
                <w:rFonts w:cs="Arial"/>
                <w:bCs/>
                <w:szCs w:val="18"/>
                <w:vertAlign w:val="subscript"/>
              </w:rPr>
              <w:t>OOB</w:t>
            </w:r>
            <w:r w:rsidRPr="005B4CF3">
              <w:t xml:space="preserve"> </w:t>
            </w:r>
            <w:r w:rsidRPr="005B4CF3">
              <w:rPr>
                <w:rFonts w:cs="Arial"/>
              </w:rPr>
              <w:t>≥</w:t>
            </w:r>
            <w:r w:rsidRPr="005B4CF3">
              <w:rPr>
                <w:rFonts w:cs="Arial"/>
                <w:lang w:eastAsia="ja-JP"/>
              </w:rPr>
              <w:t xml:space="preserve"> </w:t>
            </w:r>
            <w:r w:rsidRPr="005B4CF3">
              <w:t>2 x</w:t>
            </w:r>
            <w:r w:rsidRPr="005B4CF3">
              <w:rPr>
                <w:lang w:eastAsia="ja-JP"/>
              </w:rPr>
              <w:t xml:space="preserve"> Channel Bandwidth, but taking into account the filter position, the Test requirements specified all have </w:t>
            </w:r>
            <w:r w:rsidRPr="005B4CF3">
              <w:rPr>
                <w:rFonts w:cs="Arial"/>
                <w:bCs/>
                <w:szCs w:val="18"/>
              </w:rPr>
              <w:t>Δf</w:t>
            </w:r>
            <w:r w:rsidRPr="005B4CF3">
              <w:rPr>
                <w:rFonts w:cs="Arial"/>
                <w:bCs/>
                <w:szCs w:val="18"/>
                <w:vertAlign w:val="subscript"/>
              </w:rPr>
              <w:t>OOB</w:t>
            </w:r>
            <w:r w:rsidRPr="005B4CF3">
              <w:t xml:space="preserve"> </w:t>
            </w:r>
            <w:r w:rsidRPr="005B4CF3">
              <w:rPr>
                <w:rFonts w:cs="Arial"/>
              </w:rPr>
              <w:t>&lt;</w:t>
            </w:r>
            <w:r w:rsidRPr="005B4CF3">
              <w:rPr>
                <w:rFonts w:cs="Arial"/>
                <w:lang w:eastAsia="ja-JP"/>
              </w:rPr>
              <w:t xml:space="preserve"> </w:t>
            </w:r>
            <w:r w:rsidRPr="005B4CF3">
              <w:t>2 x</w:t>
            </w:r>
            <w:r w:rsidRPr="005B4CF3">
              <w:rPr>
                <w:lang w:eastAsia="ja-JP"/>
              </w:rPr>
              <w:t xml:space="preserve"> Channel Bandwidth</w:t>
            </w:r>
          </w:p>
        </w:tc>
      </w:tr>
      <w:tr w:rsidR="00E531DF" w:rsidRPr="005B4CF3" w14:paraId="4789B4BE" w14:textId="77777777" w:rsidTr="00E531DF">
        <w:trPr>
          <w:jc w:val="center"/>
        </w:trPr>
        <w:tc>
          <w:tcPr>
            <w:tcW w:w="1900" w:type="dxa"/>
            <w:gridSpan w:val="2"/>
          </w:tcPr>
          <w:p w14:paraId="41095223" w14:textId="77777777" w:rsidR="00E531DF" w:rsidRPr="005B4CF3" w:rsidRDefault="00E531DF" w:rsidP="005C509F">
            <w:pPr>
              <w:pStyle w:val="TAL"/>
            </w:pPr>
            <w:r w:rsidRPr="005B4CF3">
              <w:t>6.6.2.1G.2 Spectrum Emission Mask for V2X Communication /Sidelink simultaneous with E-UTRA uplink transmissions</w:t>
            </w:r>
          </w:p>
        </w:tc>
        <w:tc>
          <w:tcPr>
            <w:tcW w:w="3029" w:type="dxa"/>
          </w:tcPr>
          <w:p w14:paraId="1DA0E720" w14:textId="77777777" w:rsidR="00E531DF" w:rsidRPr="005B4CF3" w:rsidRDefault="00E531DF" w:rsidP="005C509F">
            <w:pPr>
              <w:pStyle w:val="TAL"/>
            </w:pPr>
            <w:r w:rsidRPr="005B4CF3">
              <w:rPr>
                <w:lang w:eastAsia="zh-CN"/>
              </w:rPr>
              <w:t xml:space="preserve">Same as </w:t>
            </w:r>
            <w:r w:rsidRPr="005B4CF3">
              <w:t xml:space="preserve">6.6.2.1G.1 for sidelink </w:t>
            </w:r>
            <w:r w:rsidRPr="005B4CF3">
              <w:rPr>
                <w:lang w:eastAsia="zh-CN"/>
              </w:rPr>
              <w:t xml:space="preserve">Same as </w:t>
            </w:r>
            <w:r w:rsidRPr="005B4CF3">
              <w:t>6.6.2.1G.1 for E-UTRA uplink</w:t>
            </w:r>
          </w:p>
        </w:tc>
        <w:tc>
          <w:tcPr>
            <w:tcW w:w="2464" w:type="dxa"/>
            <w:gridSpan w:val="3"/>
          </w:tcPr>
          <w:p w14:paraId="40CF8B5F" w14:textId="77777777" w:rsidR="00E531DF" w:rsidRPr="005B4CF3" w:rsidRDefault="00E531DF" w:rsidP="005C509F">
            <w:pPr>
              <w:pStyle w:val="TAL"/>
            </w:pPr>
            <w:r w:rsidRPr="005B4CF3">
              <w:t>Same as 6.6.2.1G.1</w:t>
            </w:r>
          </w:p>
        </w:tc>
        <w:tc>
          <w:tcPr>
            <w:tcW w:w="2464" w:type="dxa"/>
            <w:gridSpan w:val="2"/>
          </w:tcPr>
          <w:p w14:paraId="75227FB2" w14:textId="77777777" w:rsidR="00E531DF" w:rsidRPr="005B4CF3" w:rsidRDefault="00E531DF" w:rsidP="005C509F">
            <w:pPr>
              <w:pStyle w:val="TAL"/>
            </w:pPr>
            <w:r w:rsidRPr="005B4CF3">
              <w:t>Same as 6.6.2.1G.1</w:t>
            </w:r>
          </w:p>
        </w:tc>
      </w:tr>
      <w:tr w:rsidR="00E531DF" w:rsidRPr="005B4CF3" w14:paraId="1982A8C5" w14:textId="77777777" w:rsidTr="00E531DF">
        <w:trPr>
          <w:jc w:val="center"/>
        </w:trPr>
        <w:tc>
          <w:tcPr>
            <w:tcW w:w="1900" w:type="dxa"/>
            <w:gridSpan w:val="2"/>
          </w:tcPr>
          <w:p w14:paraId="08E7B837" w14:textId="77777777" w:rsidR="00E531DF" w:rsidRPr="005B4CF3" w:rsidRDefault="00E531DF" w:rsidP="005C509F">
            <w:pPr>
              <w:pStyle w:val="TAL"/>
            </w:pPr>
            <w:r w:rsidRPr="005B4CF3">
              <w:t>6.6.2.1G.3 Spectrum Emission Mask for V2X Communication / Intra-band contiguous MCC operation</w:t>
            </w:r>
          </w:p>
        </w:tc>
        <w:tc>
          <w:tcPr>
            <w:tcW w:w="3029" w:type="dxa"/>
          </w:tcPr>
          <w:p w14:paraId="3C92CBA1" w14:textId="77777777" w:rsidR="00E531DF" w:rsidRPr="005B4CF3" w:rsidRDefault="00E531DF" w:rsidP="005C509F">
            <w:pPr>
              <w:pStyle w:val="TAL"/>
            </w:pPr>
            <w:r w:rsidRPr="005B4CF3">
              <w:t>Same as 6.6.2.1G.1</w:t>
            </w:r>
          </w:p>
        </w:tc>
        <w:tc>
          <w:tcPr>
            <w:tcW w:w="2464" w:type="dxa"/>
            <w:gridSpan w:val="3"/>
          </w:tcPr>
          <w:p w14:paraId="669ABB6C" w14:textId="77777777" w:rsidR="00E531DF" w:rsidRPr="005B4CF3" w:rsidRDefault="00E531DF" w:rsidP="005C509F">
            <w:pPr>
              <w:pStyle w:val="TAL"/>
            </w:pPr>
            <w:r w:rsidRPr="005B4CF3">
              <w:t>Same as 6.6.2.1G.1</w:t>
            </w:r>
          </w:p>
        </w:tc>
        <w:tc>
          <w:tcPr>
            <w:tcW w:w="2464" w:type="dxa"/>
            <w:gridSpan w:val="2"/>
          </w:tcPr>
          <w:p w14:paraId="59151991" w14:textId="77777777" w:rsidR="00E531DF" w:rsidRPr="005B4CF3" w:rsidRDefault="00E531DF" w:rsidP="005C509F">
            <w:pPr>
              <w:pStyle w:val="TAL"/>
            </w:pPr>
            <w:r w:rsidRPr="005B4CF3">
              <w:t>Same as 6.6.2.1G.1</w:t>
            </w:r>
          </w:p>
        </w:tc>
      </w:tr>
      <w:tr w:rsidR="00E531DF" w:rsidRPr="005B4CF3" w14:paraId="54BDC748" w14:textId="77777777" w:rsidTr="00E531DF">
        <w:trPr>
          <w:jc w:val="center"/>
        </w:trPr>
        <w:tc>
          <w:tcPr>
            <w:tcW w:w="1900" w:type="dxa"/>
            <w:gridSpan w:val="2"/>
          </w:tcPr>
          <w:p w14:paraId="44913FEB" w14:textId="77777777" w:rsidR="00E531DF" w:rsidRPr="005B4CF3" w:rsidRDefault="00E531DF" w:rsidP="005C509F">
            <w:pPr>
              <w:pStyle w:val="TAL"/>
              <w:rPr>
                <w:lang w:eastAsia="ja-JP"/>
              </w:rPr>
            </w:pPr>
            <w:r w:rsidRPr="005B4CF3">
              <w:lastRenderedPageBreak/>
              <w:t>6.6.2.2 Additional Spectrum Emission Mask</w:t>
            </w:r>
          </w:p>
        </w:tc>
        <w:tc>
          <w:tcPr>
            <w:tcW w:w="3029" w:type="dxa"/>
          </w:tcPr>
          <w:p w14:paraId="134DF69C" w14:textId="77777777" w:rsidR="00E531DF" w:rsidRPr="005B4CF3" w:rsidRDefault="00E531DF" w:rsidP="005C509F">
            <w:pPr>
              <w:pStyle w:val="TAL"/>
            </w:pPr>
            <w:r w:rsidRPr="005B4CF3">
              <w:t>For 1.4 MHz BW:</w:t>
            </w:r>
          </w:p>
          <w:p w14:paraId="30FA8927" w14:textId="77777777" w:rsidR="00E531DF" w:rsidRPr="005B4CF3" w:rsidRDefault="00E531DF" w:rsidP="005C509F">
            <w:pPr>
              <w:pStyle w:val="TAL"/>
              <w:rPr>
                <w:lang w:eastAsia="ja-JP"/>
              </w:rPr>
            </w:pPr>
            <w:r w:rsidRPr="005B4CF3">
              <w:rPr>
                <w:lang w:eastAsia="ja-JP"/>
              </w:rPr>
              <w:t>NS_03, NS_04</w:t>
            </w:r>
          </w:p>
          <w:p w14:paraId="166C65C7" w14:textId="77777777" w:rsidR="00E531DF" w:rsidRPr="005B4CF3" w:rsidRDefault="00E531DF" w:rsidP="005C509F">
            <w:pPr>
              <w:pStyle w:val="TAL"/>
              <w:rPr>
                <w:lang w:eastAsia="ja-JP"/>
              </w:rPr>
            </w:pPr>
            <w:r w:rsidRPr="005B4CF3">
              <w:rPr>
                <w:lang w:eastAsia="ja-JP"/>
              </w:rPr>
              <w:t xml:space="preserve">-10 </w:t>
            </w:r>
            <w:r w:rsidRPr="005B4CF3">
              <w:t>dBm / 30</w:t>
            </w:r>
            <w:r w:rsidRPr="005B4CF3">
              <w:rPr>
                <w:lang w:eastAsia="ja-JP"/>
              </w:rPr>
              <w:t xml:space="preserve"> </w:t>
            </w:r>
            <w:r w:rsidRPr="005B4CF3">
              <w:t>kHz</w:t>
            </w:r>
          </w:p>
          <w:p w14:paraId="57893724" w14:textId="77777777" w:rsidR="00E531DF" w:rsidRPr="005B4CF3" w:rsidRDefault="00E531DF" w:rsidP="005C509F">
            <w:pPr>
              <w:pStyle w:val="TAL"/>
            </w:pPr>
            <w:r w:rsidRPr="005B4CF3">
              <w:t>-25</w:t>
            </w:r>
            <w:r w:rsidRPr="005B4CF3">
              <w:rPr>
                <w:lang w:eastAsia="ja-JP"/>
              </w:rPr>
              <w:t xml:space="preserve"> dBm</w:t>
            </w:r>
            <w:r w:rsidRPr="005B4CF3">
              <w:t xml:space="preserve"> to </w:t>
            </w:r>
            <w:r w:rsidRPr="005B4CF3">
              <w:rPr>
                <w:lang w:eastAsia="ja-JP"/>
              </w:rPr>
              <w:t xml:space="preserve">-13 </w:t>
            </w:r>
            <w:r w:rsidRPr="005B4CF3">
              <w:t xml:space="preserve">dBm / </w:t>
            </w:r>
            <w:r w:rsidRPr="005B4CF3">
              <w:rPr>
                <w:lang w:eastAsia="ja-JP"/>
              </w:rPr>
              <w:t>1MHz</w:t>
            </w:r>
          </w:p>
          <w:p w14:paraId="46155497" w14:textId="77777777" w:rsidR="00E531DF" w:rsidRPr="005B4CF3" w:rsidRDefault="00E531DF" w:rsidP="005C509F">
            <w:pPr>
              <w:pStyle w:val="TAL"/>
              <w:rPr>
                <w:lang w:eastAsia="ja-JP"/>
              </w:rPr>
            </w:pPr>
          </w:p>
          <w:p w14:paraId="3B5B1001" w14:textId="77777777" w:rsidR="00E531DF" w:rsidRPr="005B4CF3" w:rsidRDefault="00E531DF" w:rsidP="005C509F">
            <w:pPr>
              <w:pStyle w:val="TAL"/>
              <w:rPr>
                <w:lang w:eastAsia="ja-JP"/>
              </w:rPr>
            </w:pPr>
            <w:r w:rsidRPr="005B4CF3">
              <w:rPr>
                <w:lang w:eastAsia="ja-JP"/>
              </w:rPr>
              <w:t>NS_06 or NS_07</w:t>
            </w:r>
          </w:p>
          <w:p w14:paraId="2F81C677" w14:textId="77777777" w:rsidR="00E531DF" w:rsidRPr="005B4CF3" w:rsidRDefault="00E531DF" w:rsidP="005C509F">
            <w:pPr>
              <w:pStyle w:val="TAL"/>
              <w:rPr>
                <w:lang w:eastAsia="ja-JP"/>
              </w:rPr>
            </w:pPr>
            <w:r w:rsidRPr="005B4CF3">
              <w:rPr>
                <w:lang w:eastAsia="ja-JP"/>
              </w:rPr>
              <w:t xml:space="preserve">-13 </w:t>
            </w:r>
            <w:r w:rsidRPr="005B4CF3">
              <w:t>dBm / 30</w:t>
            </w:r>
            <w:r w:rsidRPr="005B4CF3">
              <w:rPr>
                <w:lang w:eastAsia="ja-JP"/>
              </w:rPr>
              <w:t xml:space="preserve"> </w:t>
            </w:r>
            <w:r w:rsidRPr="005B4CF3">
              <w:t>kHz</w:t>
            </w:r>
          </w:p>
          <w:p w14:paraId="20A77D61" w14:textId="77777777" w:rsidR="00E531DF" w:rsidRPr="005B4CF3" w:rsidRDefault="00E531DF" w:rsidP="005C509F">
            <w:pPr>
              <w:pStyle w:val="TAL"/>
              <w:rPr>
                <w:lang w:eastAsia="ja-JP"/>
              </w:rPr>
            </w:pPr>
            <w:r w:rsidRPr="005B4CF3">
              <w:rPr>
                <w:lang w:eastAsia="ja-JP"/>
              </w:rPr>
              <w:t xml:space="preserve">-13 </w:t>
            </w:r>
            <w:r w:rsidRPr="005B4CF3">
              <w:t xml:space="preserve">dBm / </w:t>
            </w:r>
            <w:r w:rsidRPr="005B4CF3">
              <w:rPr>
                <w:lang w:eastAsia="ja-JP"/>
              </w:rPr>
              <w:t xml:space="preserve">100 </w:t>
            </w:r>
            <w:r w:rsidRPr="005B4CF3">
              <w:t>kHz</w:t>
            </w:r>
          </w:p>
          <w:p w14:paraId="5481A3EA" w14:textId="77777777" w:rsidR="00E531DF" w:rsidRPr="005B4CF3" w:rsidRDefault="00E531DF" w:rsidP="005C509F">
            <w:pPr>
              <w:pStyle w:val="TAL"/>
              <w:rPr>
                <w:lang w:eastAsia="ja-JP"/>
              </w:rPr>
            </w:pPr>
            <w:r w:rsidRPr="005B4CF3">
              <w:t>-25</w:t>
            </w:r>
            <w:r w:rsidRPr="005B4CF3">
              <w:rPr>
                <w:lang w:eastAsia="ja-JP"/>
              </w:rPr>
              <w:t xml:space="preserve"> dBm</w:t>
            </w:r>
            <w:r w:rsidRPr="005B4CF3">
              <w:t xml:space="preserve"> to </w:t>
            </w:r>
            <w:r w:rsidRPr="005B4CF3">
              <w:rPr>
                <w:lang w:eastAsia="ja-JP"/>
              </w:rPr>
              <w:t xml:space="preserve">-13 </w:t>
            </w:r>
            <w:r w:rsidRPr="005B4CF3">
              <w:t xml:space="preserve">dBm / </w:t>
            </w:r>
            <w:r w:rsidRPr="005B4CF3">
              <w:rPr>
                <w:lang w:eastAsia="ja-JP"/>
              </w:rPr>
              <w:t>1MHz</w:t>
            </w:r>
          </w:p>
          <w:p w14:paraId="0C7A3242" w14:textId="77777777" w:rsidR="00E531DF" w:rsidRPr="005B4CF3" w:rsidRDefault="00E531DF" w:rsidP="005C509F">
            <w:pPr>
              <w:pStyle w:val="TAL"/>
              <w:rPr>
                <w:lang w:eastAsia="ja-JP"/>
              </w:rPr>
            </w:pPr>
          </w:p>
          <w:p w14:paraId="46E6D72E" w14:textId="77777777" w:rsidR="00E531DF" w:rsidRPr="005B4CF3" w:rsidRDefault="00E531DF" w:rsidP="005C509F">
            <w:pPr>
              <w:pStyle w:val="TAL"/>
            </w:pPr>
            <w:r w:rsidRPr="005B4CF3">
              <w:t>For 3 MHz BW:</w:t>
            </w:r>
          </w:p>
          <w:p w14:paraId="20D9EB4F" w14:textId="77777777" w:rsidR="00E531DF" w:rsidRPr="005B4CF3" w:rsidRDefault="00E531DF" w:rsidP="005C509F">
            <w:pPr>
              <w:pStyle w:val="TAL"/>
              <w:rPr>
                <w:lang w:eastAsia="ja-JP"/>
              </w:rPr>
            </w:pPr>
            <w:r w:rsidRPr="005B4CF3">
              <w:rPr>
                <w:lang w:eastAsia="ja-JP"/>
              </w:rPr>
              <w:t>NS_03, NS_04</w:t>
            </w:r>
          </w:p>
          <w:p w14:paraId="6325093E" w14:textId="77777777" w:rsidR="00E531DF" w:rsidRPr="005B4CF3" w:rsidRDefault="00E531DF" w:rsidP="005C509F">
            <w:pPr>
              <w:pStyle w:val="TAL"/>
              <w:rPr>
                <w:lang w:eastAsia="ja-JP"/>
              </w:rPr>
            </w:pPr>
            <w:r w:rsidRPr="005B4CF3">
              <w:rPr>
                <w:lang w:eastAsia="ja-JP"/>
              </w:rPr>
              <w:t xml:space="preserve">-13 </w:t>
            </w:r>
            <w:r w:rsidRPr="005B4CF3">
              <w:t>dBm / 30</w:t>
            </w:r>
            <w:r w:rsidRPr="005B4CF3">
              <w:rPr>
                <w:lang w:eastAsia="ja-JP"/>
              </w:rPr>
              <w:t xml:space="preserve"> </w:t>
            </w:r>
            <w:r w:rsidRPr="005B4CF3">
              <w:t>kHz</w:t>
            </w:r>
          </w:p>
          <w:p w14:paraId="1EE07DAC" w14:textId="77777777" w:rsidR="00E531DF" w:rsidRPr="005B4CF3" w:rsidRDefault="00E531DF" w:rsidP="005C509F">
            <w:pPr>
              <w:pStyle w:val="TAL"/>
              <w:rPr>
                <w:lang w:eastAsia="ja-JP"/>
              </w:rPr>
            </w:pPr>
            <w:r w:rsidRPr="005B4CF3">
              <w:t>-25</w:t>
            </w:r>
            <w:r w:rsidRPr="005B4CF3">
              <w:rPr>
                <w:lang w:eastAsia="ja-JP"/>
              </w:rPr>
              <w:t xml:space="preserve"> dBm</w:t>
            </w:r>
            <w:r w:rsidRPr="005B4CF3">
              <w:t xml:space="preserve"> to </w:t>
            </w:r>
            <w:r w:rsidRPr="005B4CF3">
              <w:rPr>
                <w:lang w:eastAsia="ja-JP"/>
              </w:rPr>
              <w:t xml:space="preserve">-13 </w:t>
            </w:r>
            <w:r w:rsidRPr="005B4CF3">
              <w:t xml:space="preserve">dBm / </w:t>
            </w:r>
            <w:r w:rsidRPr="005B4CF3">
              <w:rPr>
                <w:lang w:eastAsia="ja-JP"/>
              </w:rPr>
              <w:t>1 MHz</w:t>
            </w:r>
          </w:p>
          <w:p w14:paraId="2541E369" w14:textId="77777777" w:rsidR="00E531DF" w:rsidRPr="005B4CF3" w:rsidRDefault="00E531DF" w:rsidP="005C509F">
            <w:pPr>
              <w:pStyle w:val="TAL"/>
              <w:rPr>
                <w:lang w:eastAsia="ja-JP"/>
              </w:rPr>
            </w:pPr>
          </w:p>
          <w:p w14:paraId="6BBE0843" w14:textId="77777777" w:rsidR="00E531DF" w:rsidRPr="005B4CF3" w:rsidRDefault="00E531DF" w:rsidP="005C509F">
            <w:pPr>
              <w:pStyle w:val="TAL"/>
              <w:rPr>
                <w:lang w:eastAsia="ja-JP"/>
              </w:rPr>
            </w:pPr>
            <w:r w:rsidRPr="005B4CF3">
              <w:rPr>
                <w:lang w:eastAsia="ja-JP"/>
              </w:rPr>
              <w:t>NS_06 or NS_07</w:t>
            </w:r>
          </w:p>
          <w:p w14:paraId="744FD95D" w14:textId="77777777" w:rsidR="00E531DF" w:rsidRPr="005B4CF3" w:rsidRDefault="00E531DF" w:rsidP="005C509F">
            <w:pPr>
              <w:pStyle w:val="TAL"/>
              <w:rPr>
                <w:lang w:eastAsia="ja-JP"/>
              </w:rPr>
            </w:pPr>
            <w:r w:rsidRPr="005B4CF3">
              <w:rPr>
                <w:lang w:eastAsia="ja-JP"/>
              </w:rPr>
              <w:t xml:space="preserve">-13 </w:t>
            </w:r>
            <w:r w:rsidRPr="005B4CF3">
              <w:t>dBm / 30</w:t>
            </w:r>
            <w:r w:rsidRPr="005B4CF3">
              <w:rPr>
                <w:lang w:eastAsia="ja-JP"/>
              </w:rPr>
              <w:t xml:space="preserve"> </w:t>
            </w:r>
            <w:r w:rsidRPr="005B4CF3">
              <w:t>kHz</w:t>
            </w:r>
          </w:p>
          <w:p w14:paraId="3652BBB3" w14:textId="77777777" w:rsidR="00E531DF" w:rsidRPr="005B4CF3" w:rsidRDefault="00E531DF" w:rsidP="005C509F">
            <w:pPr>
              <w:pStyle w:val="TAL"/>
              <w:rPr>
                <w:lang w:eastAsia="ja-JP"/>
              </w:rPr>
            </w:pPr>
            <w:r w:rsidRPr="005B4CF3">
              <w:rPr>
                <w:lang w:eastAsia="ja-JP"/>
              </w:rPr>
              <w:t xml:space="preserve">-13 </w:t>
            </w:r>
            <w:r w:rsidRPr="005B4CF3">
              <w:t xml:space="preserve">dBm / </w:t>
            </w:r>
            <w:r w:rsidRPr="005B4CF3">
              <w:rPr>
                <w:lang w:eastAsia="ja-JP"/>
              </w:rPr>
              <w:t>100</w:t>
            </w:r>
            <w:r w:rsidRPr="005B4CF3">
              <w:t>kHz</w:t>
            </w:r>
          </w:p>
          <w:p w14:paraId="1EF77FB2" w14:textId="77777777" w:rsidR="00E531DF" w:rsidRPr="005B4CF3" w:rsidRDefault="00E531DF" w:rsidP="005C509F">
            <w:pPr>
              <w:pStyle w:val="TAL"/>
              <w:rPr>
                <w:lang w:eastAsia="ja-JP"/>
              </w:rPr>
            </w:pPr>
            <w:r w:rsidRPr="005B4CF3">
              <w:t>-25</w:t>
            </w:r>
            <w:r w:rsidRPr="005B4CF3">
              <w:rPr>
                <w:lang w:eastAsia="ja-JP"/>
              </w:rPr>
              <w:t xml:space="preserve"> dBm</w:t>
            </w:r>
            <w:r w:rsidRPr="005B4CF3">
              <w:t xml:space="preserve"> to </w:t>
            </w:r>
            <w:r w:rsidRPr="005B4CF3">
              <w:rPr>
                <w:lang w:eastAsia="ja-JP"/>
              </w:rPr>
              <w:t xml:space="preserve">-13 </w:t>
            </w:r>
            <w:r w:rsidRPr="005B4CF3">
              <w:t xml:space="preserve">dBm / </w:t>
            </w:r>
            <w:r w:rsidRPr="005B4CF3">
              <w:rPr>
                <w:lang w:eastAsia="ja-JP"/>
              </w:rPr>
              <w:t>1 MHz</w:t>
            </w:r>
          </w:p>
          <w:p w14:paraId="17EA95F3" w14:textId="77777777" w:rsidR="00E531DF" w:rsidRPr="005B4CF3" w:rsidRDefault="00E531DF" w:rsidP="005C509F">
            <w:pPr>
              <w:pStyle w:val="TAL"/>
              <w:rPr>
                <w:lang w:eastAsia="ja-JP"/>
              </w:rPr>
            </w:pPr>
          </w:p>
          <w:p w14:paraId="1D874D4B" w14:textId="77777777" w:rsidR="00E531DF" w:rsidRPr="005B4CF3" w:rsidRDefault="00E531DF" w:rsidP="005C509F">
            <w:pPr>
              <w:pStyle w:val="TAL"/>
            </w:pPr>
            <w:r w:rsidRPr="005B4CF3">
              <w:t>For 5 MHz BW:</w:t>
            </w:r>
          </w:p>
          <w:p w14:paraId="6AACEAB2" w14:textId="77777777" w:rsidR="00E531DF" w:rsidRPr="005B4CF3" w:rsidRDefault="00E531DF" w:rsidP="005C509F">
            <w:pPr>
              <w:pStyle w:val="TAL"/>
              <w:rPr>
                <w:lang w:eastAsia="ja-JP"/>
              </w:rPr>
            </w:pPr>
            <w:r w:rsidRPr="005B4CF3">
              <w:rPr>
                <w:lang w:eastAsia="ja-JP"/>
              </w:rPr>
              <w:t>NS_03, NS_04</w:t>
            </w:r>
          </w:p>
          <w:p w14:paraId="06B48E34" w14:textId="77777777" w:rsidR="00E531DF" w:rsidRPr="005B4CF3" w:rsidRDefault="00E531DF" w:rsidP="005C509F">
            <w:pPr>
              <w:pStyle w:val="TAL"/>
              <w:rPr>
                <w:lang w:eastAsia="ja-JP"/>
              </w:rPr>
            </w:pPr>
            <w:r w:rsidRPr="005B4CF3">
              <w:t>-15</w:t>
            </w:r>
            <w:r w:rsidRPr="005B4CF3">
              <w:rPr>
                <w:lang w:eastAsia="ja-JP"/>
              </w:rPr>
              <w:t xml:space="preserve"> </w:t>
            </w:r>
            <w:r w:rsidRPr="005B4CF3">
              <w:t>dBm / 30</w:t>
            </w:r>
            <w:r w:rsidRPr="005B4CF3">
              <w:rPr>
                <w:lang w:eastAsia="ja-JP"/>
              </w:rPr>
              <w:t xml:space="preserve"> </w:t>
            </w:r>
            <w:r w:rsidRPr="005B4CF3">
              <w:t>kHz</w:t>
            </w:r>
          </w:p>
          <w:p w14:paraId="57C004B5" w14:textId="77777777" w:rsidR="00E531DF" w:rsidRPr="005B4CF3" w:rsidRDefault="00E531DF" w:rsidP="005C509F">
            <w:pPr>
              <w:pStyle w:val="TAL"/>
            </w:pPr>
            <w:r w:rsidRPr="005B4CF3">
              <w:t>-25</w:t>
            </w:r>
            <w:r w:rsidRPr="005B4CF3">
              <w:rPr>
                <w:lang w:eastAsia="ja-JP"/>
              </w:rPr>
              <w:t xml:space="preserve"> </w:t>
            </w:r>
            <w:r w:rsidRPr="005B4CF3">
              <w:t>dBm to -</w:t>
            </w:r>
            <w:r w:rsidRPr="005B4CF3">
              <w:rPr>
                <w:lang w:eastAsia="ja-JP"/>
              </w:rPr>
              <w:t xml:space="preserve">13 </w:t>
            </w:r>
            <w:r w:rsidRPr="005B4CF3">
              <w:t>dBm / 1</w:t>
            </w:r>
            <w:r w:rsidRPr="005B4CF3">
              <w:rPr>
                <w:lang w:eastAsia="ja-JP"/>
              </w:rPr>
              <w:t xml:space="preserve"> </w:t>
            </w:r>
            <w:r w:rsidRPr="005B4CF3">
              <w:t>MHz</w:t>
            </w:r>
          </w:p>
          <w:p w14:paraId="7C8166D9" w14:textId="77777777" w:rsidR="00E531DF" w:rsidRPr="005B4CF3" w:rsidRDefault="00E531DF" w:rsidP="005C509F">
            <w:pPr>
              <w:pStyle w:val="TAL"/>
              <w:rPr>
                <w:lang w:eastAsia="ja-JP"/>
              </w:rPr>
            </w:pPr>
          </w:p>
          <w:p w14:paraId="0B537D89" w14:textId="77777777" w:rsidR="00E531DF" w:rsidRPr="005B4CF3" w:rsidRDefault="00E531DF" w:rsidP="005C509F">
            <w:pPr>
              <w:pStyle w:val="TAL"/>
              <w:rPr>
                <w:lang w:eastAsia="ja-JP"/>
              </w:rPr>
            </w:pPr>
            <w:r w:rsidRPr="005B4CF3">
              <w:rPr>
                <w:lang w:eastAsia="ja-JP"/>
              </w:rPr>
              <w:t>NS_06 or NS_07</w:t>
            </w:r>
          </w:p>
          <w:p w14:paraId="1D03970F" w14:textId="77777777" w:rsidR="00E531DF" w:rsidRPr="005B4CF3" w:rsidRDefault="00E531DF" w:rsidP="005C509F">
            <w:pPr>
              <w:pStyle w:val="TAL"/>
              <w:rPr>
                <w:lang w:eastAsia="ja-JP"/>
              </w:rPr>
            </w:pPr>
            <w:r w:rsidRPr="005B4CF3">
              <w:t>-15</w:t>
            </w:r>
            <w:r w:rsidRPr="005B4CF3">
              <w:rPr>
                <w:lang w:eastAsia="ja-JP"/>
              </w:rPr>
              <w:t xml:space="preserve"> </w:t>
            </w:r>
            <w:r w:rsidRPr="005B4CF3">
              <w:t>dBm / 30</w:t>
            </w:r>
            <w:r w:rsidRPr="005B4CF3">
              <w:rPr>
                <w:lang w:eastAsia="ja-JP"/>
              </w:rPr>
              <w:t xml:space="preserve"> </w:t>
            </w:r>
            <w:r w:rsidRPr="005B4CF3">
              <w:t>kHz</w:t>
            </w:r>
          </w:p>
          <w:p w14:paraId="2DC6ED52" w14:textId="77777777" w:rsidR="00E531DF" w:rsidRPr="005B4CF3" w:rsidRDefault="00E531DF" w:rsidP="005C509F">
            <w:pPr>
              <w:pStyle w:val="TAL"/>
              <w:rPr>
                <w:lang w:eastAsia="ja-JP"/>
              </w:rPr>
            </w:pPr>
            <w:r w:rsidRPr="005B4CF3">
              <w:t>-1</w:t>
            </w:r>
            <w:r w:rsidRPr="005B4CF3">
              <w:rPr>
                <w:lang w:eastAsia="ja-JP"/>
              </w:rPr>
              <w:t xml:space="preserve">3 </w:t>
            </w:r>
            <w:r w:rsidRPr="005B4CF3">
              <w:t xml:space="preserve">dBm / </w:t>
            </w:r>
            <w:r w:rsidRPr="005B4CF3">
              <w:rPr>
                <w:lang w:eastAsia="ja-JP"/>
              </w:rPr>
              <w:t>10</w:t>
            </w:r>
            <w:r w:rsidRPr="005B4CF3">
              <w:t>0</w:t>
            </w:r>
            <w:r w:rsidRPr="005B4CF3">
              <w:rPr>
                <w:lang w:eastAsia="ja-JP"/>
              </w:rPr>
              <w:t xml:space="preserve"> </w:t>
            </w:r>
            <w:r w:rsidRPr="005B4CF3">
              <w:t>kHz</w:t>
            </w:r>
          </w:p>
          <w:p w14:paraId="438B3895" w14:textId="77777777" w:rsidR="00E531DF" w:rsidRPr="005B4CF3" w:rsidRDefault="00E531DF" w:rsidP="005C509F">
            <w:pPr>
              <w:pStyle w:val="TAL"/>
            </w:pPr>
            <w:r w:rsidRPr="005B4CF3">
              <w:t>-25</w:t>
            </w:r>
            <w:r w:rsidRPr="005B4CF3">
              <w:rPr>
                <w:lang w:eastAsia="ja-JP"/>
              </w:rPr>
              <w:t xml:space="preserve"> </w:t>
            </w:r>
            <w:r w:rsidRPr="005B4CF3">
              <w:t>dBm to -</w:t>
            </w:r>
            <w:r w:rsidRPr="005B4CF3">
              <w:rPr>
                <w:lang w:eastAsia="ja-JP"/>
              </w:rPr>
              <w:t xml:space="preserve">13 </w:t>
            </w:r>
            <w:r w:rsidRPr="005B4CF3">
              <w:t>dBm / 1</w:t>
            </w:r>
            <w:r w:rsidRPr="005B4CF3">
              <w:rPr>
                <w:lang w:eastAsia="ja-JP"/>
              </w:rPr>
              <w:t xml:space="preserve"> </w:t>
            </w:r>
            <w:r w:rsidRPr="005B4CF3">
              <w:t>MHz</w:t>
            </w:r>
          </w:p>
          <w:p w14:paraId="4F068525" w14:textId="77777777" w:rsidR="00E531DF" w:rsidRPr="005B4CF3" w:rsidRDefault="00E531DF" w:rsidP="005C509F">
            <w:pPr>
              <w:pStyle w:val="TAL"/>
            </w:pPr>
          </w:p>
          <w:p w14:paraId="482EAE30" w14:textId="77777777" w:rsidR="00E531DF" w:rsidRPr="005B4CF3" w:rsidRDefault="00E531DF" w:rsidP="005C509F">
            <w:pPr>
              <w:pStyle w:val="TAL"/>
            </w:pPr>
            <w:r w:rsidRPr="005B4CF3">
              <w:t>For 10 MHz BW:</w:t>
            </w:r>
          </w:p>
          <w:p w14:paraId="41DD47CC" w14:textId="77777777" w:rsidR="00E531DF" w:rsidRPr="005B4CF3" w:rsidRDefault="00E531DF" w:rsidP="005C509F">
            <w:pPr>
              <w:pStyle w:val="TAL"/>
              <w:rPr>
                <w:lang w:eastAsia="ja-JP"/>
              </w:rPr>
            </w:pPr>
            <w:r w:rsidRPr="005B4CF3">
              <w:rPr>
                <w:lang w:eastAsia="ja-JP"/>
              </w:rPr>
              <w:t>NS_03, NS_04,</w:t>
            </w:r>
          </w:p>
          <w:p w14:paraId="61182736" w14:textId="77777777" w:rsidR="00E531DF" w:rsidRPr="005B4CF3" w:rsidRDefault="00E531DF" w:rsidP="005C509F">
            <w:pPr>
              <w:pStyle w:val="TAL"/>
              <w:rPr>
                <w:lang w:eastAsia="ja-JP"/>
              </w:rPr>
            </w:pPr>
            <w:r w:rsidRPr="005B4CF3">
              <w:t>-18</w:t>
            </w:r>
            <w:r w:rsidRPr="005B4CF3">
              <w:rPr>
                <w:lang w:eastAsia="ja-JP"/>
              </w:rPr>
              <w:t xml:space="preserve"> </w:t>
            </w:r>
            <w:r w:rsidRPr="005B4CF3">
              <w:t>dBm / 30</w:t>
            </w:r>
            <w:r w:rsidRPr="005B4CF3">
              <w:rPr>
                <w:lang w:eastAsia="ja-JP"/>
              </w:rPr>
              <w:t xml:space="preserve"> </w:t>
            </w:r>
            <w:r w:rsidRPr="005B4CF3">
              <w:t>kHz</w:t>
            </w:r>
          </w:p>
          <w:p w14:paraId="76A5351B" w14:textId="77777777" w:rsidR="00E531DF" w:rsidRPr="005B4CF3" w:rsidRDefault="00E531DF" w:rsidP="005C509F">
            <w:pPr>
              <w:pStyle w:val="TAL"/>
              <w:rPr>
                <w:lang w:eastAsia="ja-JP"/>
              </w:rPr>
            </w:pPr>
            <w:r w:rsidRPr="005B4CF3">
              <w:t>-25</w:t>
            </w:r>
            <w:r w:rsidRPr="005B4CF3">
              <w:rPr>
                <w:lang w:eastAsia="ja-JP"/>
              </w:rPr>
              <w:t xml:space="preserve"> </w:t>
            </w:r>
            <w:r w:rsidRPr="005B4CF3">
              <w:t>dBm to -</w:t>
            </w:r>
            <w:r w:rsidRPr="005B4CF3">
              <w:rPr>
                <w:lang w:eastAsia="ja-JP"/>
              </w:rPr>
              <w:t xml:space="preserve"> 13</w:t>
            </w:r>
            <w:r w:rsidRPr="005B4CF3">
              <w:t>dBm / 1</w:t>
            </w:r>
            <w:r w:rsidRPr="005B4CF3">
              <w:rPr>
                <w:lang w:eastAsia="ja-JP"/>
              </w:rPr>
              <w:t xml:space="preserve"> </w:t>
            </w:r>
            <w:r w:rsidRPr="005B4CF3">
              <w:t>MHz</w:t>
            </w:r>
          </w:p>
          <w:p w14:paraId="3AF33BA1" w14:textId="77777777" w:rsidR="00E531DF" w:rsidRPr="005B4CF3" w:rsidRDefault="00E531DF" w:rsidP="005C509F">
            <w:pPr>
              <w:pStyle w:val="TAL"/>
              <w:rPr>
                <w:lang w:eastAsia="ja-JP"/>
              </w:rPr>
            </w:pPr>
          </w:p>
          <w:p w14:paraId="20435BD8" w14:textId="77777777" w:rsidR="00E531DF" w:rsidRPr="005B4CF3" w:rsidRDefault="00E531DF" w:rsidP="005C509F">
            <w:pPr>
              <w:pStyle w:val="TAL"/>
              <w:rPr>
                <w:lang w:eastAsia="ja-JP"/>
              </w:rPr>
            </w:pPr>
            <w:r w:rsidRPr="005B4CF3">
              <w:rPr>
                <w:lang w:eastAsia="ja-JP"/>
              </w:rPr>
              <w:t>NS_06 or NS_07</w:t>
            </w:r>
          </w:p>
          <w:p w14:paraId="53272477" w14:textId="77777777" w:rsidR="00E531DF" w:rsidRPr="005B4CF3" w:rsidRDefault="00E531DF" w:rsidP="005C509F">
            <w:pPr>
              <w:pStyle w:val="TAL"/>
              <w:rPr>
                <w:lang w:eastAsia="ja-JP"/>
              </w:rPr>
            </w:pPr>
            <w:r w:rsidRPr="005B4CF3">
              <w:t>-18</w:t>
            </w:r>
            <w:r w:rsidRPr="005B4CF3">
              <w:rPr>
                <w:lang w:eastAsia="ja-JP"/>
              </w:rPr>
              <w:t xml:space="preserve"> </w:t>
            </w:r>
            <w:r w:rsidRPr="005B4CF3">
              <w:t>dBm / 30</w:t>
            </w:r>
            <w:r w:rsidRPr="005B4CF3">
              <w:rPr>
                <w:lang w:eastAsia="ja-JP"/>
              </w:rPr>
              <w:t xml:space="preserve"> </w:t>
            </w:r>
            <w:r w:rsidRPr="005B4CF3">
              <w:t>kHz</w:t>
            </w:r>
          </w:p>
          <w:p w14:paraId="1FAECF83" w14:textId="77777777" w:rsidR="00E531DF" w:rsidRPr="005B4CF3" w:rsidRDefault="00E531DF" w:rsidP="005C509F">
            <w:pPr>
              <w:pStyle w:val="TAL"/>
            </w:pPr>
            <w:r w:rsidRPr="005B4CF3">
              <w:t>-1</w:t>
            </w:r>
            <w:r w:rsidRPr="005B4CF3">
              <w:rPr>
                <w:lang w:eastAsia="ja-JP"/>
              </w:rPr>
              <w:t xml:space="preserve">3 </w:t>
            </w:r>
            <w:r w:rsidRPr="005B4CF3">
              <w:t xml:space="preserve">dBm / </w:t>
            </w:r>
            <w:r w:rsidRPr="005B4CF3">
              <w:rPr>
                <w:lang w:eastAsia="ja-JP"/>
              </w:rPr>
              <w:t>10</w:t>
            </w:r>
            <w:r w:rsidRPr="005B4CF3">
              <w:t>0</w:t>
            </w:r>
            <w:r w:rsidRPr="005B4CF3">
              <w:rPr>
                <w:lang w:eastAsia="ja-JP"/>
              </w:rPr>
              <w:t xml:space="preserve"> </w:t>
            </w:r>
            <w:r w:rsidRPr="005B4CF3">
              <w:t>kHz</w:t>
            </w:r>
          </w:p>
          <w:p w14:paraId="105B85BF" w14:textId="77777777" w:rsidR="00E531DF" w:rsidRPr="005B4CF3" w:rsidRDefault="00E531DF" w:rsidP="005C509F">
            <w:pPr>
              <w:pStyle w:val="TAL"/>
            </w:pPr>
            <w:r w:rsidRPr="005B4CF3">
              <w:t>-25</w:t>
            </w:r>
            <w:r w:rsidRPr="005B4CF3">
              <w:rPr>
                <w:lang w:eastAsia="ja-JP"/>
              </w:rPr>
              <w:t xml:space="preserve"> </w:t>
            </w:r>
            <w:r w:rsidRPr="005B4CF3">
              <w:t>dBm to -</w:t>
            </w:r>
            <w:r w:rsidRPr="005B4CF3">
              <w:rPr>
                <w:lang w:eastAsia="ja-JP"/>
              </w:rPr>
              <w:t xml:space="preserve"> 13</w:t>
            </w:r>
            <w:r w:rsidRPr="005B4CF3">
              <w:t>dBm / 1</w:t>
            </w:r>
            <w:r w:rsidRPr="005B4CF3">
              <w:rPr>
                <w:lang w:eastAsia="ja-JP"/>
              </w:rPr>
              <w:t xml:space="preserve"> </w:t>
            </w:r>
            <w:r w:rsidRPr="005B4CF3">
              <w:t>MHz</w:t>
            </w:r>
          </w:p>
          <w:p w14:paraId="2226A9DC" w14:textId="77777777" w:rsidR="00E531DF" w:rsidRPr="005B4CF3" w:rsidRDefault="00E531DF" w:rsidP="005C509F">
            <w:pPr>
              <w:pStyle w:val="TAL"/>
            </w:pPr>
          </w:p>
          <w:p w14:paraId="404F1C9C" w14:textId="77777777" w:rsidR="00E531DF" w:rsidRPr="005B4CF3" w:rsidRDefault="00E531DF" w:rsidP="005C509F">
            <w:pPr>
              <w:pStyle w:val="TAL"/>
            </w:pPr>
            <w:r w:rsidRPr="005B4CF3">
              <w:t>For 15 MHz BW:</w:t>
            </w:r>
          </w:p>
          <w:p w14:paraId="360975A6" w14:textId="77777777" w:rsidR="00E531DF" w:rsidRPr="005B4CF3" w:rsidRDefault="00E531DF" w:rsidP="005C509F">
            <w:pPr>
              <w:pStyle w:val="TAL"/>
              <w:rPr>
                <w:lang w:eastAsia="ja-JP"/>
              </w:rPr>
            </w:pPr>
            <w:r w:rsidRPr="005B4CF3">
              <w:rPr>
                <w:lang w:eastAsia="ja-JP"/>
              </w:rPr>
              <w:t>NS_03, NS_04</w:t>
            </w:r>
          </w:p>
          <w:p w14:paraId="23F32724" w14:textId="77777777" w:rsidR="00E531DF" w:rsidRPr="005B4CF3" w:rsidRDefault="00E531DF" w:rsidP="005C509F">
            <w:pPr>
              <w:pStyle w:val="TAL"/>
              <w:rPr>
                <w:lang w:eastAsia="ja-JP"/>
              </w:rPr>
            </w:pPr>
            <w:r w:rsidRPr="005B4CF3">
              <w:t>-20</w:t>
            </w:r>
            <w:r w:rsidRPr="005B4CF3">
              <w:rPr>
                <w:lang w:eastAsia="ja-JP"/>
              </w:rPr>
              <w:t xml:space="preserve"> </w:t>
            </w:r>
            <w:r w:rsidRPr="005B4CF3">
              <w:t>dBm / 30kHz</w:t>
            </w:r>
          </w:p>
          <w:p w14:paraId="42314EA5" w14:textId="77777777" w:rsidR="00E531DF" w:rsidRPr="005B4CF3" w:rsidRDefault="00E531DF" w:rsidP="005C509F">
            <w:pPr>
              <w:pStyle w:val="TAL"/>
            </w:pPr>
            <w:r w:rsidRPr="005B4CF3">
              <w:t>-25</w:t>
            </w:r>
            <w:r w:rsidRPr="005B4CF3">
              <w:rPr>
                <w:lang w:eastAsia="ja-JP"/>
              </w:rPr>
              <w:t xml:space="preserve"> </w:t>
            </w:r>
            <w:r w:rsidRPr="005B4CF3">
              <w:t>dBm to -</w:t>
            </w:r>
            <w:r w:rsidRPr="005B4CF3">
              <w:rPr>
                <w:lang w:eastAsia="ja-JP"/>
              </w:rPr>
              <w:t xml:space="preserve">13 </w:t>
            </w:r>
            <w:r w:rsidRPr="005B4CF3">
              <w:t>dBm / 1</w:t>
            </w:r>
            <w:r w:rsidRPr="005B4CF3">
              <w:rPr>
                <w:lang w:eastAsia="ja-JP"/>
              </w:rPr>
              <w:t xml:space="preserve"> </w:t>
            </w:r>
            <w:r w:rsidRPr="005B4CF3">
              <w:t>MHz</w:t>
            </w:r>
          </w:p>
          <w:p w14:paraId="78A2DD1D" w14:textId="77777777" w:rsidR="00E531DF" w:rsidRPr="005B4CF3" w:rsidRDefault="00E531DF" w:rsidP="005C509F">
            <w:pPr>
              <w:pStyle w:val="TAL"/>
            </w:pPr>
          </w:p>
          <w:p w14:paraId="1B09A530" w14:textId="77777777" w:rsidR="00E531DF" w:rsidRPr="005B4CF3" w:rsidRDefault="00E531DF" w:rsidP="005C509F">
            <w:pPr>
              <w:pStyle w:val="TAL"/>
            </w:pPr>
            <w:r w:rsidRPr="005B4CF3">
              <w:t>For 20 MHz BW:</w:t>
            </w:r>
          </w:p>
          <w:p w14:paraId="5C12DB75" w14:textId="77777777" w:rsidR="00E531DF" w:rsidRPr="005B4CF3" w:rsidRDefault="00E531DF" w:rsidP="005C509F">
            <w:pPr>
              <w:pStyle w:val="TAL"/>
              <w:rPr>
                <w:lang w:eastAsia="ja-JP"/>
              </w:rPr>
            </w:pPr>
            <w:r w:rsidRPr="005B4CF3">
              <w:rPr>
                <w:lang w:eastAsia="ja-JP"/>
              </w:rPr>
              <w:t>NS_03, NS_04</w:t>
            </w:r>
          </w:p>
          <w:p w14:paraId="5A79FA1C" w14:textId="77777777" w:rsidR="00E531DF" w:rsidRPr="005B4CF3" w:rsidRDefault="00E531DF" w:rsidP="005C509F">
            <w:pPr>
              <w:pStyle w:val="TAL"/>
              <w:rPr>
                <w:lang w:eastAsia="ja-JP"/>
              </w:rPr>
            </w:pPr>
            <w:r w:rsidRPr="005B4CF3">
              <w:t>-21</w:t>
            </w:r>
            <w:r w:rsidRPr="005B4CF3">
              <w:rPr>
                <w:lang w:eastAsia="ja-JP"/>
              </w:rPr>
              <w:t xml:space="preserve"> </w:t>
            </w:r>
            <w:r w:rsidRPr="005B4CF3">
              <w:t>dBm / 30</w:t>
            </w:r>
            <w:r w:rsidRPr="005B4CF3">
              <w:rPr>
                <w:lang w:eastAsia="ja-JP"/>
              </w:rPr>
              <w:t xml:space="preserve"> </w:t>
            </w:r>
            <w:r w:rsidRPr="005B4CF3">
              <w:t>kHz</w:t>
            </w:r>
          </w:p>
          <w:p w14:paraId="147CDF83" w14:textId="77777777" w:rsidR="00E531DF" w:rsidRPr="005B4CF3" w:rsidRDefault="00E531DF" w:rsidP="005C509F">
            <w:pPr>
              <w:pStyle w:val="TAL"/>
              <w:rPr>
                <w:lang w:eastAsia="ja-JP"/>
              </w:rPr>
            </w:pPr>
            <w:r w:rsidRPr="005B4CF3">
              <w:t>-25</w:t>
            </w:r>
            <w:r w:rsidRPr="005B4CF3">
              <w:rPr>
                <w:lang w:eastAsia="ja-JP"/>
              </w:rPr>
              <w:t xml:space="preserve"> </w:t>
            </w:r>
            <w:r w:rsidRPr="005B4CF3">
              <w:t>dBm to -</w:t>
            </w:r>
            <w:r w:rsidRPr="005B4CF3">
              <w:rPr>
                <w:lang w:eastAsia="ja-JP"/>
              </w:rPr>
              <w:t xml:space="preserve">13 </w:t>
            </w:r>
            <w:r w:rsidRPr="005B4CF3">
              <w:t>dBm / 1</w:t>
            </w:r>
            <w:r w:rsidRPr="005B4CF3">
              <w:rPr>
                <w:lang w:eastAsia="ja-JP"/>
              </w:rPr>
              <w:t xml:space="preserve"> </w:t>
            </w:r>
            <w:r w:rsidRPr="005B4CF3">
              <w:t>MHz</w:t>
            </w:r>
          </w:p>
        </w:tc>
        <w:tc>
          <w:tcPr>
            <w:tcW w:w="2464" w:type="dxa"/>
            <w:gridSpan w:val="3"/>
          </w:tcPr>
          <w:p w14:paraId="1597682E" w14:textId="77777777" w:rsidR="00E531DF" w:rsidRPr="005B4CF3" w:rsidRDefault="00E531DF" w:rsidP="005C509F">
            <w:pPr>
              <w:pStyle w:val="TAL"/>
            </w:pPr>
            <w:r w:rsidRPr="005B4CF3">
              <w:t>All cases:</w:t>
            </w:r>
          </w:p>
          <w:p w14:paraId="6C845A0A" w14:textId="77777777" w:rsidR="00E531DF" w:rsidRPr="005B4CF3" w:rsidRDefault="00E531DF" w:rsidP="005C509F">
            <w:pPr>
              <w:pStyle w:val="TAL"/>
            </w:pPr>
          </w:p>
          <w:p w14:paraId="2C7F2DB7" w14:textId="77777777" w:rsidR="00E531DF" w:rsidRPr="005B4CF3" w:rsidRDefault="00E531DF" w:rsidP="005C509F">
            <w:pPr>
              <w:pStyle w:val="TAL"/>
              <w:rPr>
                <w:u w:val="single"/>
              </w:rPr>
            </w:pPr>
            <w:r w:rsidRPr="005B4CF3">
              <w:rPr>
                <w:rFonts w:cs="v4.2.0"/>
                <w:u w:val="single"/>
                <w:lang w:eastAsia="ja-JP"/>
              </w:rPr>
              <w:t xml:space="preserve">f </w:t>
            </w:r>
            <w:r w:rsidRPr="005B4CF3">
              <w:rPr>
                <w:rFonts w:cs="Arial"/>
                <w:u w:val="single"/>
                <w:lang w:eastAsia="ja-JP"/>
              </w:rPr>
              <w:t>≤</w:t>
            </w:r>
            <w:r w:rsidRPr="005B4CF3">
              <w:rPr>
                <w:rFonts w:cs="v4.2.0"/>
                <w:u w:val="single"/>
                <w:lang w:eastAsia="ja-JP"/>
              </w:rPr>
              <w:t xml:space="preserve"> 3.0GHz</w:t>
            </w:r>
          </w:p>
          <w:p w14:paraId="26099787" w14:textId="77777777" w:rsidR="00E531DF" w:rsidRPr="005B4CF3" w:rsidRDefault="00E531DF" w:rsidP="005C509F">
            <w:pPr>
              <w:pStyle w:val="TAL"/>
            </w:pPr>
            <w:r w:rsidRPr="005B4CF3">
              <w:t>1.5dB</w:t>
            </w:r>
          </w:p>
          <w:p w14:paraId="5906EBE9" w14:textId="77777777" w:rsidR="00E531DF" w:rsidRPr="005B4CF3" w:rsidRDefault="00E531DF" w:rsidP="005C509F">
            <w:pPr>
              <w:pStyle w:val="TAL"/>
            </w:pPr>
          </w:p>
          <w:p w14:paraId="799529A0" w14:textId="77777777" w:rsidR="00E531DF" w:rsidRPr="005B4CF3" w:rsidRDefault="00E531DF" w:rsidP="005C509F">
            <w:pPr>
              <w:pStyle w:val="TAL"/>
              <w:rPr>
                <w:rFonts w:cs="v4.2.0"/>
                <w:lang w:eastAsia="ja-JP"/>
              </w:rPr>
            </w:pPr>
            <w:r w:rsidRPr="005B4CF3">
              <w:rPr>
                <w:rFonts w:cs="v4.2.0"/>
                <w:u w:val="single"/>
                <w:lang w:eastAsia="ja-JP"/>
              </w:rPr>
              <w:t xml:space="preserve">3.0GHz &lt; f </w:t>
            </w:r>
            <w:r w:rsidRPr="005B4CF3">
              <w:rPr>
                <w:rFonts w:cs="Arial"/>
                <w:u w:val="single"/>
                <w:lang w:eastAsia="ja-JP"/>
              </w:rPr>
              <w:t>≤</w:t>
            </w:r>
            <w:r w:rsidRPr="005B4CF3">
              <w:rPr>
                <w:rFonts w:cs="v4.2.0"/>
                <w:u w:val="single"/>
                <w:lang w:eastAsia="ja-JP"/>
              </w:rPr>
              <w:t xml:space="preserve"> 4.2GHz</w:t>
            </w:r>
          </w:p>
          <w:p w14:paraId="6A6AD31D" w14:textId="77777777" w:rsidR="00E531DF" w:rsidRPr="005B4CF3" w:rsidRDefault="00E531DF" w:rsidP="005C509F">
            <w:pPr>
              <w:pStyle w:val="TAL"/>
            </w:pPr>
            <w:r w:rsidRPr="005B4CF3">
              <w:t>1.8dB</w:t>
            </w:r>
          </w:p>
          <w:p w14:paraId="1F31E045" w14:textId="77777777" w:rsidR="00E531DF" w:rsidRPr="005B4CF3" w:rsidRDefault="00E531DF" w:rsidP="005C509F">
            <w:pPr>
              <w:pStyle w:val="TAL"/>
            </w:pPr>
          </w:p>
          <w:p w14:paraId="57757DA6" w14:textId="77777777" w:rsidR="00E531DF" w:rsidRPr="005B4CF3" w:rsidRDefault="00E531DF" w:rsidP="005C509F">
            <w:pPr>
              <w:pStyle w:val="TAL"/>
              <w:rPr>
                <w:rFonts w:cs="v4.2.0"/>
                <w:lang w:eastAsia="ja-JP"/>
              </w:rPr>
            </w:pPr>
            <w:r w:rsidRPr="005B4CF3">
              <w:rPr>
                <w:rFonts w:cs="v4.2.0"/>
                <w:lang w:eastAsia="ja-JP"/>
              </w:rPr>
              <w:t xml:space="preserve">4.2GHz &lt; f </w:t>
            </w:r>
            <w:r w:rsidRPr="005B4CF3">
              <w:rPr>
                <w:rFonts w:cs="Arial"/>
                <w:lang w:eastAsia="ja-JP"/>
              </w:rPr>
              <w:t>≤</w:t>
            </w:r>
            <w:r w:rsidRPr="005B4CF3">
              <w:rPr>
                <w:rFonts w:cs="v4.2.0"/>
                <w:lang w:eastAsia="ja-JP"/>
              </w:rPr>
              <w:t xml:space="preserve"> 6.0GHz</w:t>
            </w:r>
          </w:p>
          <w:p w14:paraId="51622730" w14:textId="77777777" w:rsidR="00E531DF" w:rsidRPr="005B4CF3" w:rsidRDefault="00E531DF" w:rsidP="005C509F">
            <w:pPr>
              <w:pStyle w:val="TAL"/>
              <w:rPr>
                <w:lang w:eastAsia="ja-JP"/>
              </w:rPr>
            </w:pPr>
            <w:r w:rsidRPr="005B4CF3">
              <w:rPr>
                <w:rFonts w:cs="Arial"/>
                <w:lang w:eastAsia="ja-JP"/>
              </w:rPr>
              <w:t>±</w:t>
            </w:r>
            <w:r w:rsidRPr="005B4CF3">
              <w:rPr>
                <w:rFonts w:cs="v4.2.0"/>
                <w:lang w:eastAsia="ja-JP"/>
              </w:rPr>
              <w:t>2.0 dB</w:t>
            </w:r>
          </w:p>
        </w:tc>
        <w:tc>
          <w:tcPr>
            <w:tcW w:w="2464" w:type="dxa"/>
            <w:gridSpan w:val="2"/>
          </w:tcPr>
          <w:p w14:paraId="3D864D21" w14:textId="77777777" w:rsidR="00E531DF" w:rsidRPr="005B4CF3" w:rsidRDefault="00E531DF" w:rsidP="005C509F">
            <w:pPr>
              <w:pStyle w:val="TAL"/>
            </w:pPr>
            <w:r w:rsidRPr="005B4CF3">
              <w:t>Formula:</w:t>
            </w:r>
          </w:p>
          <w:p w14:paraId="6449CC05" w14:textId="77777777" w:rsidR="00E531DF" w:rsidRPr="005B4CF3" w:rsidRDefault="00E531DF" w:rsidP="005C509F">
            <w:pPr>
              <w:pStyle w:val="TAL"/>
            </w:pPr>
            <w:r w:rsidRPr="005B4CF3">
              <w:t>Minimum Requirement + TT</w:t>
            </w:r>
          </w:p>
          <w:p w14:paraId="7E24BE45" w14:textId="77777777" w:rsidR="00E531DF" w:rsidRPr="005B4CF3" w:rsidRDefault="00E531DF" w:rsidP="005C509F">
            <w:pPr>
              <w:pStyle w:val="TAL"/>
            </w:pPr>
          </w:p>
          <w:p w14:paraId="62A450D4" w14:textId="77777777" w:rsidR="00E531DF" w:rsidRPr="005B4CF3" w:rsidRDefault="00E531DF" w:rsidP="005C509F">
            <w:pPr>
              <w:pStyle w:val="TAL"/>
            </w:pPr>
            <w:r w:rsidRPr="005B4CF3">
              <w:t xml:space="preserve">Note: The Test Tolerance would be </w:t>
            </w:r>
            <w:r w:rsidRPr="005B4CF3">
              <w:rPr>
                <w:lang w:eastAsia="ja-JP"/>
              </w:rPr>
              <w:t xml:space="preserve">0dB for </w:t>
            </w:r>
            <w:r w:rsidRPr="005B4CF3">
              <w:rPr>
                <w:rFonts w:cs="Arial"/>
                <w:bCs/>
                <w:szCs w:val="18"/>
              </w:rPr>
              <w:t>Δf</w:t>
            </w:r>
            <w:r w:rsidRPr="005B4CF3">
              <w:rPr>
                <w:rFonts w:cs="Arial"/>
                <w:bCs/>
                <w:szCs w:val="18"/>
                <w:vertAlign w:val="subscript"/>
              </w:rPr>
              <w:t>OOB</w:t>
            </w:r>
            <w:r w:rsidRPr="005B4CF3">
              <w:t xml:space="preserve"> </w:t>
            </w:r>
            <w:r w:rsidRPr="005B4CF3">
              <w:rPr>
                <w:rFonts w:cs="Arial"/>
              </w:rPr>
              <w:t>≥</w:t>
            </w:r>
            <w:r w:rsidRPr="005B4CF3">
              <w:rPr>
                <w:rFonts w:cs="Arial"/>
                <w:lang w:eastAsia="ja-JP"/>
              </w:rPr>
              <w:t xml:space="preserve"> </w:t>
            </w:r>
            <w:r w:rsidRPr="005B4CF3">
              <w:t>2 x</w:t>
            </w:r>
            <w:r w:rsidRPr="005B4CF3">
              <w:rPr>
                <w:lang w:eastAsia="ja-JP"/>
              </w:rPr>
              <w:t xml:space="preserve"> Channel Bandwidth, but taking into account the filter position, the Test requirements specified all have </w:t>
            </w:r>
            <w:r w:rsidRPr="005B4CF3">
              <w:rPr>
                <w:rFonts w:cs="Arial"/>
                <w:bCs/>
                <w:szCs w:val="18"/>
              </w:rPr>
              <w:t>Δf</w:t>
            </w:r>
            <w:r w:rsidRPr="005B4CF3">
              <w:rPr>
                <w:rFonts w:cs="Arial"/>
                <w:bCs/>
                <w:szCs w:val="18"/>
                <w:vertAlign w:val="subscript"/>
              </w:rPr>
              <w:t>OOB</w:t>
            </w:r>
            <w:r w:rsidRPr="005B4CF3">
              <w:t xml:space="preserve"> </w:t>
            </w:r>
            <w:r w:rsidRPr="005B4CF3">
              <w:rPr>
                <w:rFonts w:cs="Arial"/>
              </w:rPr>
              <w:t>&lt;</w:t>
            </w:r>
            <w:r w:rsidRPr="005B4CF3">
              <w:rPr>
                <w:rFonts w:cs="Arial"/>
                <w:lang w:eastAsia="ja-JP"/>
              </w:rPr>
              <w:t xml:space="preserve"> </w:t>
            </w:r>
            <w:r w:rsidRPr="005B4CF3">
              <w:t>2 x</w:t>
            </w:r>
            <w:r w:rsidRPr="005B4CF3">
              <w:rPr>
                <w:lang w:eastAsia="ja-JP"/>
              </w:rPr>
              <w:t xml:space="preserve"> Channel Bandwidth</w:t>
            </w:r>
          </w:p>
        </w:tc>
      </w:tr>
      <w:tr w:rsidR="00E531DF" w:rsidRPr="005B4CF3" w14:paraId="4372DD40"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0F92EF13" w14:textId="77777777" w:rsidR="00E531DF" w:rsidRPr="005B4CF3" w:rsidRDefault="00E531DF" w:rsidP="005C509F">
            <w:pPr>
              <w:pStyle w:val="TAL"/>
            </w:pPr>
            <w:r w:rsidRPr="005B4CF3">
              <w:t>6.6.2.2_1 Additional Spectrum Emission Mask for UL 64QAM</w:t>
            </w:r>
          </w:p>
        </w:tc>
        <w:tc>
          <w:tcPr>
            <w:tcW w:w="3029" w:type="dxa"/>
            <w:tcBorders>
              <w:top w:val="single" w:sz="4" w:space="0" w:color="auto"/>
              <w:left w:val="single" w:sz="4" w:space="0" w:color="auto"/>
              <w:bottom w:val="single" w:sz="4" w:space="0" w:color="auto"/>
              <w:right w:val="single" w:sz="4" w:space="0" w:color="auto"/>
            </w:tcBorders>
          </w:tcPr>
          <w:p w14:paraId="12EA5E2F" w14:textId="77777777" w:rsidR="00E531DF" w:rsidRPr="005B4CF3" w:rsidRDefault="00E531DF" w:rsidP="005C509F">
            <w:pPr>
              <w:pStyle w:val="TAL"/>
              <w:rPr>
                <w:rFonts w:cs="Arial"/>
                <w:lang w:eastAsia="ja-JP"/>
              </w:rPr>
            </w:pPr>
            <w:r w:rsidRPr="005B4CF3">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442BDFFB" w14:textId="77777777" w:rsidR="00E531DF" w:rsidRPr="005B4CF3" w:rsidRDefault="00E531DF" w:rsidP="005C509F">
            <w:pPr>
              <w:pStyle w:val="TAL"/>
              <w:rPr>
                <w:lang w:eastAsia="ja-JP"/>
              </w:rPr>
            </w:pPr>
            <w:r w:rsidRPr="005B4CF3">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623C6EC8" w14:textId="77777777" w:rsidR="00E531DF" w:rsidRPr="005B4CF3" w:rsidRDefault="00E531DF" w:rsidP="005C509F">
            <w:pPr>
              <w:pStyle w:val="TAL"/>
              <w:rPr>
                <w:lang w:eastAsia="ja-JP"/>
              </w:rPr>
            </w:pPr>
            <w:r w:rsidRPr="005B4CF3">
              <w:rPr>
                <w:rFonts w:cs="Arial"/>
                <w:lang w:eastAsia="ja-JP"/>
              </w:rPr>
              <w:t>Same as 6.6.2.2</w:t>
            </w:r>
          </w:p>
        </w:tc>
      </w:tr>
      <w:tr w:rsidR="00E531DF" w:rsidRPr="005B4CF3" w14:paraId="75D81B88"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89EBDFD" w14:textId="77777777" w:rsidR="00E531DF" w:rsidRPr="005B4CF3" w:rsidRDefault="00E531DF" w:rsidP="005C509F">
            <w:pPr>
              <w:pStyle w:val="TAL"/>
            </w:pPr>
            <w:r w:rsidRPr="005B4CF3">
              <w:t>6.6.2.2_2 Additional Spectrum Emission Mask for UL 256QAM</w:t>
            </w:r>
          </w:p>
        </w:tc>
        <w:tc>
          <w:tcPr>
            <w:tcW w:w="3029" w:type="dxa"/>
            <w:tcBorders>
              <w:top w:val="single" w:sz="4" w:space="0" w:color="auto"/>
              <w:left w:val="single" w:sz="4" w:space="0" w:color="auto"/>
              <w:bottom w:val="single" w:sz="4" w:space="0" w:color="auto"/>
              <w:right w:val="single" w:sz="4" w:space="0" w:color="auto"/>
            </w:tcBorders>
          </w:tcPr>
          <w:p w14:paraId="6CEB4F4D" w14:textId="77777777" w:rsidR="00E531DF" w:rsidRPr="005B4CF3" w:rsidRDefault="00E531DF" w:rsidP="005C509F">
            <w:pPr>
              <w:pStyle w:val="TAL"/>
              <w:rPr>
                <w:rFonts w:cs="Arial"/>
                <w:lang w:eastAsia="ja-JP"/>
              </w:rPr>
            </w:pPr>
            <w:r w:rsidRPr="005B4CF3">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1A4E2640" w14:textId="77777777" w:rsidR="00E531DF" w:rsidRPr="005B4CF3" w:rsidRDefault="00E531DF" w:rsidP="005C509F">
            <w:pPr>
              <w:pStyle w:val="TAL"/>
              <w:rPr>
                <w:rFonts w:cs="Arial"/>
                <w:lang w:eastAsia="ja-JP"/>
              </w:rPr>
            </w:pPr>
            <w:r w:rsidRPr="005B4CF3">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431E20AB" w14:textId="77777777" w:rsidR="00E531DF" w:rsidRPr="005B4CF3" w:rsidRDefault="00E531DF" w:rsidP="005C509F">
            <w:pPr>
              <w:pStyle w:val="TAL"/>
              <w:rPr>
                <w:rFonts w:cs="Arial"/>
                <w:lang w:eastAsia="ja-JP"/>
              </w:rPr>
            </w:pPr>
            <w:r w:rsidRPr="005B4CF3">
              <w:rPr>
                <w:rFonts w:cs="Arial"/>
                <w:lang w:eastAsia="ja-JP"/>
              </w:rPr>
              <w:t>Same as 6.6.2.2</w:t>
            </w:r>
          </w:p>
        </w:tc>
      </w:tr>
      <w:tr w:rsidR="00E531DF" w:rsidRPr="005B4CF3" w14:paraId="747A84F3" w14:textId="77777777" w:rsidTr="00E531DF">
        <w:trPr>
          <w:jc w:val="center"/>
        </w:trPr>
        <w:tc>
          <w:tcPr>
            <w:tcW w:w="1900" w:type="dxa"/>
            <w:gridSpan w:val="2"/>
          </w:tcPr>
          <w:p w14:paraId="7EA52152" w14:textId="77777777" w:rsidR="00E531DF" w:rsidRPr="005B4CF3" w:rsidRDefault="00E531DF" w:rsidP="005C509F">
            <w:pPr>
              <w:pStyle w:val="TAL"/>
            </w:pPr>
            <w:r w:rsidRPr="005B4CF3">
              <w:t xml:space="preserve">6.6.2.2A-1 Additional Spectrum </w:t>
            </w:r>
            <w:r w:rsidRPr="005B4CF3">
              <w:rPr>
                <w:lang w:eastAsia="zh-CN"/>
              </w:rPr>
              <w:t>E</w:t>
            </w:r>
            <w:r w:rsidRPr="005B4CF3">
              <w:t xml:space="preserve">mission </w:t>
            </w:r>
            <w:r w:rsidRPr="005B4CF3">
              <w:rPr>
                <w:lang w:eastAsia="zh-CN"/>
              </w:rPr>
              <w:t>M</w:t>
            </w:r>
            <w:r w:rsidRPr="005B4CF3">
              <w:t>ask</w:t>
            </w:r>
            <w:r w:rsidRPr="005B4CF3">
              <w:rPr>
                <w:rFonts w:cs="v5.0.0"/>
              </w:rPr>
              <w:t xml:space="preserve"> for CA </w:t>
            </w:r>
            <w:r w:rsidRPr="005B4CF3">
              <w:t>(intra-band contiguous DL CA and UL CA)</w:t>
            </w:r>
          </w:p>
        </w:tc>
        <w:tc>
          <w:tcPr>
            <w:tcW w:w="3029" w:type="dxa"/>
          </w:tcPr>
          <w:p w14:paraId="1FFC3CCE" w14:textId="77777777" w:rsidR="00E531DF" w:rsidRPr="005B4CF3" w:rsidRDefault="00E531DF" w:rsidP="005C509F">
            <w:pPr>
              <w:pStyle w:val="TAL"/>
              <w:rPr>
                <w:rFonts w:cs="Arial"/>
                <w:lang w:eastAsia="ja-JP"/>
              </w:rPr>
            </w:pPr>
            <w:r w:rsidRPr="005B4CF3">
              <w:rPr>
                <w:rFonts w:cs="Arial"/>
                <w:lang w:eastAsia="ja-JP"/>
              </w:rPr>
              <w:t xml:space="preserve">For network signalled value CA_NS_04: </w:t>
            </w:r>
          </w:p>
          <w:p w14:paraId="2AB5619C" w14:textId="77777777" w:rsidR="00E531DF" w:rsidRPr="005B4CF3" w:rsidRDefault="00E531DF" w:rsidP="005C509F">
            <w:pPr>
              <w:pStyle w:val="TAL"/>
              <w:rPr>
                <w:rFonts w:cs="Arial"/>
                <w:lang w:eastAsia="ja-JP"/>
              </w:rPr>
            </w:pPr>
            <w:r w:rsidRPr="005B4CF3">
              <w:rPr>
                <w:rFonts w:cs="Arial"/>
                <w:lang w:eastAsia="ja-JP"/>
              </w:rPr>
              <w:t>-21dBm/30kHz to -22.5dBm/kHz, BW-dependent, for 0-1MHz</w:t>
            </w:r>
          </w:p>
          <w:p w14:paraId="0B6E6F0C" w14:textId="77777777" w:rsidR="00E531DF" w:rsidRPr="005B4CF3" w:rsidRDefault="00E531DF" w:rsidP="005C509F">
            <w:pPr>
              <w:pStyle w:val="TAL"/>
              <w:rPr>
                <w:rFonts w:cs="Arial"/>
                <w:lang w:eastAsia="ja-JP"/>
              </w:rPr>
            </w:pPr>
            <w:r w:rsidRPr="005B4CF3">
              <w:rPr>
                <w:rFonts w:cs="Arial"/>
                <w:lang w:eastAsia="ja-JP"/>
              </w:rPr>
              <w:t>-13dBm/1MHz for 1MHz-5.5MHz</w:t>
            </w:r>
          </w:p>
          <w:p w14:paraId="26A6DCE1" w14:textId="77777777" w:rsidR="00E531DF" w:rsidRPr="005B4CF3" w:rsidRDefault="00E531DF" w:rsidP="005C509F">
            <w:pPr>
              <w:pStyle w:val="TAL"/>
            </w:pPr>
            <w:r w:rsidRPr="005B4CF3">
              <w:t xml:space="preserve">-25dBm/1MHz beyond 5.5MHz </w:t>
            </w:r>
          </w:p>
        </w:tc>
        <w:tc>
          <w:tcPr>
            <w:tcW w:w="2464" w:type="dxa"/>
            <w:gridSpan w:val="3"/>
          </w:tcPr>
          <w:p w14:paraId="6A745C15" w14:textId="77777777" w:rsidR="00E531DF" w:rsidRPr="005B4CF3" w:rsidRDefault="00E531DF" w:rsidP="005C509F">
            <w:pPr>
              <w:pStyle w:val="TAL"/>
            </w:pPr>
            <w:r w:rsidRPr="005B4CF3">
              <w:rPr>
                <w:lang w:eastAsia="ja-JP"/>
              </w:rPr>
              <w:t>Same as 6.6.2.</w:t>
            </w:r>
            <w:r w:rsidRPr="005B4CF3">
              <w:rPr>
                <w:lang w:eastAsia="zh-CN"/>
              </w:rPr>
              <w:t>2</w:t>
            </w:r>
          </w:p>
        </w:tc>
        <w:tc>
          <w:tcPr>
            <w:tcW w:w="2464" w:type="dxa"/>
            <w:gridSpan w:val="2"/>
          </w:tcPr>
          <w:p w14:paraId="0CFD8240" w14:textId="77777777" w:rsidR="00E531DF" w:rsidRPr="005B4CF3" w:rsidRDefault="00E531DF" w:rsidP="005C509F">
            <w:pPr>
              <w:pStyle w:val="TAL"/>
            </w:pPr>
            <w:r w:rsidRPr="005B4CF3">
              <w:rPr>
                <w:lang w:eastAsia="ja-JP"/>
              </w:rPr>
              <w:t>Same as 6.6.2.</w:t>
            </w:r>
            <w:r w:rsidRPr="005B4CF3">
              <w:rPr>
                <w:lang w:eastAsia="zh-CN"/>
              </w:rPr>
              <w:t>2</w:t>
            </w:r>
          </w:p>
        </w:tc>
      </w:tr>
      <w:tr w:rsidR="00E531DF" w:rsidRPr="005B4CF3" w14:paraId="792C8632"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1B4B44DB" w14:textId="77777777" w:rsidR="00E531DF" w:rsidRPr="005B4CF3" w:rsidRDefault="00E531DF" w:rsidP="005C509F">
            <w:pPr>
              <w:pStyle w:val="TAL"/>
            </w:pPr>
            <w:r w:rsidRPr="005B4CF3">
              <w:rPr>
                <w:lang w:eastAsia="ja-JP"/>
              </w:rPr>
              <w:lastRenderedPageBreak/>
              <w:t>6</w:t>
            </w:r>
            <w:r w:rsidRPr="005B4CF3">
              <w:t>.6.2.2A.1_1 Additional Spectrum Emission Mask for CA (intra-band contiguous DL CA and UL CA) for UL 64QAM</w:t>
            </w:r>
          </w:p>
        </w:tc>
        <w:tc>
          <w:tcPr>
            <w:tcW w:w="3029" w:type="dxa"/>
            <w:tcBorders>
              <w:top w:val="single" w:sz="4" w:space="0" w:color="auto"/>
              <w:left w:val="single" w:sz="4" w:space="0" w:color="auto"/>
              <w:bottom w:val="single" w:sz="4" w:space="0" w:color="auto"/>
              <w:right w:val="single" w:sz="4" w:space="0" w:color="auto"/>
            </w:tcBorders>
          </w:tcPr>
          <w:p w14:paraId="319D52A9" w14:textId="77777777" w:rsidR="00E531DF" w:rsidRPr="005B4CF3" w:rsidRDefault="00E531DF" w:rsidP="005C509F">
            <w:pPr>
              <w:pStyle w:val="TAL"/>
              <w:rPr>
                <w:lang w:eastAsia="ja-JP"/>
              </w:rPr>
            </w:pPr>
            <w:r w:rsidRPr="005B4CF3">
              <w:rPr>
                <w:lang w:eastAsia="ja-JP"/>
              </w:rPr>
              <w:t>Same as 6.6.2.2A.1</w:t>
            </w:r>
          </w:p>
        </w:tc>
        <w:tc>
          <w:tcPr>
            <w:tcW w:w="2464" w:type="dxa"/>
            <w:gridSpan w:val="3"/>
            <w:tcBorders>
              <w:top w:val="single" w:sz="4" w:space="0" w:color="auto"/>
              <w:left w:val="single" w:sz="4" w:space="0" w:color="auto"/>
              <w:bottom w:val="single" w:sz="4" w:space="0" w:color="auto"/>
              <w:right w:val="single" w:sz="4" w:space="0" w:color="auto"/>
            </w:tcBorders>
          </w:tcPr>
          <w:p w14:paraId="7B78F3B5" w14:textId="77777777" w:rsidR="00E531DF" w:rsidRPr="005B4CF3" w:rsidRDefault="00E531DF" w:rsidP="005C509F">
            <w:pPr>
              <w:pStyle w:val="TAL"/>
              <w:rPr>
                <w:lang w:eastAsia="ja-JP"/>
              </w:rPr>
            </w:pPr>
            <w:r w:rsidRPr="005B4CF3">
              <w:rPr>
                <w:lang w:eastAsia="ja-JP"/>
              </w:rPr>
              <w:t>Same as 6.6.2.2A.1</w:t>
            </w:r>
          </w:p>
        </w:tc>
        <w:tc>
          <w:tcPr>
            <w:tcW w:w="2464" w:type="dxa"/>
            <w:gridSpan w:val="2"/>
            <w:tcBorders>
              <w:top w:val="single" w:sz="4" w:space="0" w:color="auto"/>
              <w:left w:val="single" w:sz="4" w:space="0" w:color="auto"/>
              <w:bottom w:val="single" w:sz="4" w:space="0" w:color="auto"/>
              <w:right w:val="single" w:sz="4" w:space="0" w:color="auto"/>
            </w:tcBorders>
          </w:tcPr>
          <w:p w14:paraId="6A2A708B" w14:textId="77777777" w:rsidR="00E531DF" w:rsidRPr="005B4CF3" w:rsidRDefault="00E531DF" w:rsidP="005C509F">
            <w:pPr>
              <w:pStyle w:val="TAL"/>
              <w:rPr>
                <w:lang w:eastAsia="ja-JP"/>
              </w:rPr>
            </w:pPr>
            <w:r w:rsidRPr="005B4CF3">
              <w:rPr>
                <w:lang w:eastAsia="ja-JP"/>
              </w:rPr>
              <w:t>Same as 6.6.2.2A.1</w:t>
            </w:r>
          </w:p>
        </w:tc>
      </w:tr>
      <w:tr w:rsidR="00E531DF" w:rsidRPr="005B4CF3" w14:paraId="104BDD00" w14:textId="77777777" w:rsidTr="00E531DF">
        <w:trPr>
          <w:jc w:val="center"/>
        </w:trPr>
        <w:tc>
          <w:tcPr>
            <w:tcW w:w="1900" w:type="dxa"/>
            <w:gridSpan w:val="2"/>
          </w:tcPr>
          <w:p w14:paraId="3C25161D" w14:textId="77777777" w:rsidR="00E531DF" w:rsidRPr="005B4CF3" w:rsidRDefault="00E531DF" w:rsidP="005C509F">
            <w:pPr>
              <w:pStyle w:val="TAL"/>
            </w:pPr>
            <w:r w:rsidRPr="005B4CF3">
              <w:t>6.6.2.2A.1_2</w:t>
            </w:r>
            <w:r w:rsidRPr="005B4CF3">
              <w:rPr>
                <w:lang w:eastAsia="zh-CN"/>
              </w:rPr>
              <w:t xml:space="preserve"> </w:t>
            </w:r>
            <w:r w:rsidRPr="005B4CF3">
              <w:rPr>
                <w:rFonts w:cs="Arial"/>
                <w:szCs w:val="16"/>
                <w:lang w:eastAsia="ko-KR"/>
              </w:rPr>
              <w:t>Additional Spectrum Emission Mask for CA (intra-band contiguous DL CA and UL CA) for UL 256QAM</w:t>
            </w:r>
          </w:p>
        </w:tc>
        <w:tc>
          <w:tcPr>
            <w:tcW w:w="3029" w:type="dxa"/>
          </w:tcPr>
          <w:p w14:paraId="75CE2A61" w14:textId="77777777" w:rsidR="00E531DF" w:rsidRPr="005B4CF3" w:rsidRDefault="00E531DF" w:rsidP="005C509F">
            <w:pPr>
              <w:pStyle w:val="TAL"/>
              <w:rPr>
                <w:lang w:eastAsia="ja-JP"/>
              </w:rPr>
            </w:pPr>
            <w:r w:rsidRPr="005B4CF3">
              <w:rPr>
                <w:lang w:eastAsia="ja-JP"/>
              </w:rPr>
              <w:t>Same as 6.6.2.2A.1</w:t>
            </w:r>
          </w:p>
        </w:tc>
        <w:tc>
          <w:tcPr>
            <w:tcW w:w="2464" w:type="dxa"/>
            <w:gridSpan w:val="3"/>
          </w:tcPr>
          <w:p w14:paraId="013CAEE6" w14:textId="77777777" w:rsidR="00E531DF" w:rsidRPr="005B4CF3" w:rsidRDefault="00E531DF" w:rsidP="005C509F">
            <w:pPr>
              <w:pStyle w:val="TAL"/>
              <w:rPr>
                <w:lang w:eastAsia="ja-JP"/>
              </w:rPr>
            </w:pPr>
            <w:r w:rsidRPr="005B4CF3">
              <w:rPr>
                <w:lang w:eastAsia="ja-JP"/>
              </w:rPr>
              <w:t>Same as 6.6.2.2A.1</w:t>
            </w:r>
          </w:p>
        </w:tc>
        <w:tc>
          <w:tcPr>
            <w:tcW w:w="2464" w:type="dxa"/>
            <w:gridSpan w:val="2"/>
          </w:tcPr>
          <w:p w14:paraId="100E5126" w14:textId="77777777" w:rsidR="00E531DF" w:rsidRPr="005B4CF3" w:rsidRDefault="00E531DF" w:rsidP="005C509F">
            <w:pPr>
              <w:pStyle w:val="TAL"/>
              <w:rPr>
                <w:lang w:eastAsia="ja-JP"/>
              </w:rPr>
            </w:pPr>
            <w:r w:rsidRPr="005B4CF3">
              <w:rPr>
                <w:lang w:eastAsia="ja-JP"/>
              </w:rPr>
              <w:t>Same as 6.6.2.2A.1</w:t>
            </w:r>
          </w:p>
        </w:tc>
      </w:tr>
      <w:tr w:rsidR="00E531DF" w:rsidRPr="005B4CF3" w14:paraId="0A57E67A" w14:textId="77777777" w:rsidTr="00E531DF">
        <w:trPr>
          <w:jc w:val="center"/>
        </w:trPr>
        <w:tc>
          <w:tcPr>
            <w:tcW w:w="1900" w:type="dxa"/>
            <w:gridSpan w:val="2"/>
          </w:tcPr>
          <w:p w14:paraId="4969FED6" w14:textId="77777777" w:rsidR="00E531DF" w:rsidRPr="005B4CF3" w:rsidRDefault="00E531DF" w:rsidP="005C509F">
            <w:pPr>
              <w:pStyle w:val="TAL"/>
            </w:pPr>
            <w:r w:rsidRPr="005B4CF3">
              <w:t>6.6.2.2A.2 Additional Spectrum Emission Mask for CA (inter-band DL CA and UL CA)</w:t>
            </w:r>
          </w:p>
        </w:tc>
        <w:tc>
          <w:tcPr>
            <w:tcW w:w="3029" w:type="dxa"/>
          </w:tcPr>
          <w:p w14:paraId="026231EC" w14:textId="77777777" w:rsidR="00E531DF" w:rsidRPr="005B4CF3" w:rsidRDefault="00E531DF" w:rsidP="005C509F">
            <w:pPr>
              <w:pStyle w:val="TAL"/>
              <w:rPr>
                <w:lang w:eastAsia="ja-JP"/>
              </w:rPr>
            </w:pPr>
            <w:r w:rsidRPr="005B4CF3">
              <w:rPr>
                <w:lang w:eastAsia="ja-JP"/>
              </w:rPr>
              <w:t>Same as 6.6.2.2</w:t>
            </w:r>
          </w:p>
        </w:tc>
        <w:tc>
          <w:tcPr>
            <w:tcW w:w="2464" w:type="dxa"/>
            <w:gridSpan w:val="3"/>
          </w:tcPr>
          <w:p w14:paraId="0C21E22F" w14:textId="77777777" w:rsidR="00E531DF" w:rsidRPr="005B4CF3" w:rsidRDefault="00E531DF" w:rsidP="005C509F">
            <w:pPr>
              <w:pStyle w:val="TAL"/>
              <w:rPr>
                <w:lang w:eastAsia="ja-JP"/>
              </w:rPr>
            </w:pPr>
            <w:r w:rsidRPr="005B4CF3">
              <w:rPr>
                <w:lang w:eastAsia="ja-JP"/>
              </w:rPr>
              <w:t>Same as 6.6.2.2</w:t>
            </w:r>
          </w:p>
        </w:tc>
        <w:tc>
          <w:tcPr>
            <w:tcW w:w="2464" w:type="dxa"/>
            <w:gridSpan w:val="2"/>
          </w:tcPr>
          <w:p w14:paraId="0AEEE871" w14:textId="77777777" w:rsidR="00E531DF" w:rsidRPr="005B4CF3" w:rsidRDefault="00E531DF" w:rsidP="005C509F">
            <w:pPr>
              <w:pStyle w:val="TAL"/>
              <w:rPr>
                <w:lang w:eastAsia="ja-JP"/>
              </w:rPr>
            </w:pPr>
            <w:r w:rsidRPr="005B4CF3">
              <w:rPr>
                <w:lang w:eastAsia="ja-JP"/>
              </w:rPr>
              <w:t>Same as 6.6.2.2</w:t>
            </w:r>
          </w:p>
        </w:tc>
      </w:tr>
      <w:tr w:rsidR="00E531DF" w:rsidRPr="005B4CF3" w14:paraId="17C3EAF8" w14:textId="77777777" w:rsidTr="00E531DF">
        <w:trPr>
          <w:jc w:val="center"/>
        </w:trPr>
        <w:tc>
          <w:tcPr>
            <w:tcW w:w="1900" w:type="dxa"/>
            <w:gridSpan w:val="2"/>
          </w:tcPr>
          <w:p w14:paraId="693179B6" w14:textId="77777777" w:rsidR="00E531DF" w:rsidRPr="005B4CF3" w:rsidRDefault="00E531DF" w:rsidP="005C509F">
            <w:pPr>
              <w:pStyle w:val="TAL"/>
            </w:pPr>
            <w:r w:rsidRPr="005B4CF3">
              <w:t>6.6.2.2A.2_1 Additional Spectrum Emission Mask for CA (inter-band DL CA and UL CA) for UL 64QAM</w:t>
            </w:r>
          </w:p>
        </w:tc>
        <w:tc>
          <w:tcPr>
            <w:tcW w:w="3029" w:type="dxa"/>
          </w:tcPr>
          <w:p w14:paraId="2A17388A" w14:textId="77777777" w:rsidR="00E531DF" w:rsidRPr="005B4CF3" w:rsidRDefault="00E531DF" w:rsidP="005C509F">
            <w:pPr>
              <w:pStyle w:val="TAL"/>
              <w:rPr>
                <w:lang w:eastAsia="ja-JP"/>
              </w:rPr>
            </w:pPr>
            <w:r w:rsidRPr="005B4CF3">
              <w:rPr>
                <w:lang w:eastAsia="ja-JP"/>
              </w:rPr>
              <w:t>Same as 6.6.2.2</w:t>
            </w:r>
          </w:p>
        </w:tc>
        <w:tc>
          <w:tcPr>
            <w:tcW w:w="2464" w:type="dxa"/>
            <w:gridSpan w:val="3"/>
          </w:tcPr>
          <w:p w14:paraId="57E0D33C" w14:textId="77777777" w:rsidR="00E531DF" w:rsidRPr="005B4CF3" w:rsidRDefault="00E531DF" w:rsidP="005C509F">
            <w:pPr>
              <w:pStyle w:val="TAL"/>
              <w:rPr>
                <w:lang w:eastAsia="ja-JP"/>
              </w:rPr>
            </w:pPr>
            <w:r w:rsidRPr="005B4CF3">
              <w:rPr>
                <w:lang w:eastAsia="ja-JP"/>
              </w:rPr>
              <w:t>Same as 6.6.2.2</w:t>
            </w:r>
          </w:p>
        </w:tc>
        <w:tc>
          <w:tcPr>
            <w:tcW w:w="2464" w:type="dxa"/>
            <w:gridSpan w:val="2"/>
          </w:tcPr>
          <w:p w14:paraId="67147B1D" w14:textId="77777777" w:rsidR="00E531DF" w:rsidRPr="005B4CF3" w:rsidRDefault="00E531DF" w:rsidP="005C509F">
            <w:pPr>
              <w:pStyle w:val="TAL"/>
              <w:rPr>
                <w:lang w:eastAsia="ja-JP"/>
              </w:rPr>
            </w:pPr>
            <w:r w:rsidRPr="005B4CF3">
              <w:rPr>
                <w:lang w:eastAsia="ja-JP"/>
              </w:rPr>
              <w:t>Same as 6.6.2.2</w:t>
            </w:r>
          </w:p>
        </w:tc>
      </w:tr>
      <w:tr w:rsidR="00E531DF" w:rsidRPr="005B4CF3" w14:paraId="79978EE7" w14:textId="77777777" w:rsidTr="00E531DF">
        <w:trPr>
          <w:jc w:val="center"/>
        </w:trPr>
        <w:tc>
          <w:tcPr>
            <w:tcW w:w="1900" w:type="dxa"/>
            <w:gridSpan w:val="2"/>
          </w:tcPr>
          <w:p w14:paraId="5219E0FE" w14:textId="77777777" w:rsidR="00E531DF" w:rsidRPr="005B4CF3" w:rsidRDefault="00E531DF" w:rsidP="005C509F">
            <w:pPr>
              <w:pStyle w:val="TAL"/>
            </w:pPr>
            <w:r w:rsidRPr="005B4CF3">
              <w:t xml:space="preserve">6.6.2.2A.2_2 </w:t>
            </w:r>
            <w:r w:rsidRPr="005B4CF3">
              <w:rPr>
                <w:rFonts w:cs="Arial"/>
                <w:szCs w:val="16"/>
                <w:lang w:eastAsia="ko-KR"/>
              </w:rPr>
              <w:t>Additional Spectrum Emission Mask for CA (inter-band DL CA and UL CA) for UL 256QAM</w:t>
            </w:r>
          </w:p>
        </w:tc>
        <w:tc>
          <w:tcPr>
            <w:tcW w:w="3029" w:type="dxa"/>
          </w:tcPr>
          <w:p w14:paraId="45D95341" w14:textId="77777777" w:rsidR="00E531DF" w:rsidRPr="005B4CF3" w:rsidRDefault="00E531DF" w:rsidP="005C509F">
            <w:pPr>
              <w:pStyle w:val="TAL"/>
              <w:rPr>
                <w:lang w:eastAsia="ja-JP"/>
              </w:rPr>
            </w:pPr>
            <w:r w:rsidRPr="005B4CF3">
              <w:rPr>
                <w:lang w:eastAsia="ja-JP"/>
              </w:rPr>
              <w:t>Same as 6.6.2.2</w:t>
            </w:r>
          </w:p>
        </w:tc>
        <w:tc>
          <w:tcPr>
            <w:tcW w:w="2464" w:type="dxa"/>
            <w:gridSpan w:val="3"/>
          </w:tcPr>
          <w:p w14:paraId="3D5BBC6E" w14:textId="77777777" w:rsidR="00E531DF" w:rsidRPr="005B4CF3" w:rsidRDefault="00E531DF" w:rsidP="005C509F">
            <w:pPr>
              <w:pStyle w:val="TAL"/>
              <w:rPr>
                <w:lang w:eastAsia="ja-JP"/>
              </w:rPr>
            </w:pPr>
            <w:r w:rsidRPr="005B4CF3">
              <w:rPr>
                <w:lang w:eastAsia="ja-JP"/>
              </w:rPr>
              <w:t>Same as 6.6.2.2</w:t>
            </w:r>
          </w:p>
        </w:tc>
        <w:tc>
          <w:tcPr>
            <w:tcW w:w="2464" w:type="dxa"/>
            <w:gridSpan w:val="2"/>
          </w:tcPr>
          <w:p w14:paraId="03589D4F" w14:textId="77777777" w:rsidR="00E531DF" w:rsidRPr="005B4CF3" w:rsidRDefault="00E531DF" w:rsidP="005C509F">
            <w:pPr>
              <w:pStyle w:val="TAL"/>
              <w:rPr>
                <w:lang w:eastAsia="ja-JP"/>
              </w:rPr>
            </w:pPr>
            <w:r w:rsidRPr="005B4CF3">
              <w:rPr>
                <w:lang w:eastAsia="ja-JP"/>
              </w:rPr>
              <w:t>Same as 6.6.2.2</w:t>
            </w:r>
          </w:p>
        </w:tc>
      </w:tr>
      <w:tr w:rsidR="00E531DF" w:rsidRPr="005B4CF3" w14:paraId="18E1AC34" w14:textId="77777777" w:rsidTr="00E531DF">
        <w:trPr>
          <w:jc w:val="center"/>
        </w:trPr>
        <w:tc>
          <w:tcPr>
            <w:tcW w:w="1900" w:type="dxa"/>
            <w:gridSpan w:val="2"/>
          </w:tcPr>
          <w:p w14:paraId="46521E64" w14:textId="77777777" w:rsidR="00E531DF" w:rsidRPr="005B4CF3" w:rsidRDefault="00E531DF" w:rsidP="005C509F">
            <w:pPr>
              <w:pStyle w:val="TAL"/>
            </w:pPr>
            <w:r w:rsidRPr="005B4CF3">
              <w:t>6.6.2.2A.3 Additional Spectrum Emission Mask for CA (intra-band non-contiguous DL CA and UL CA)</w:t>
            </w:r>
          </w:p>
        </w:tc>
        <w:tc>
          <w:tcPr>
            <w:tcW w:w="3029" w:type="dxa"/>
          </w:tcPr>
          <w:p w14:paraId="5764C083" w14:textId="77777777" w:rsidR="00E531DF" w:rsidRPr="005B4CF3" w:rsidRDefault="00E531DF" w:rsidP="005C509F">
            <w:pPr>
              <w:pStyle w:val="TAL"/>
              <w:rPr>
                <w:lang w:eastAsia="ja-JP"/>
              </w:rPr>
            </w:pPr>
            <w:r w:rsidRPr="005B4CF3">
              <w:rPr>
                <w:lang w:eastAsia="ja-JP"/>
              </w:rPr>
              <w:t>Same as 6.6.2.2</w:t>
            </w:r>
          </w:p>
        </w:tc>
        <w:tc>
          <w:tcPr>
            <w:tcW w:w="2464" w:type="dxa"/>
            <w:gridSpan w:val="3"/>
          </w:tcPr>
          <w:p w14:paraId="4F3A47CB" w14:textId="77777777" w:rsidR="00E531DF" w:rsidRPr="005B4CF3" w:rsidRDefault="00E531DF" w:rsidP="005C509F">
            <w:pPr>
              <w:pStyle w:val="TAL"/>
              <w:rPr>
                <w:lang w:eastAsia="ja-JP"/>
              </w:rPr>
            </w:pPr>
            <w:r w:rsidRPr="005B4CF3">
              <w:rPr>
                <w:lang w:eastAsia="ja-JP"/>
              </w:rPr>
              <w:t>Same as 6.6.2.2</w:t>
            </w:r>
          </w:p>
        </w:tc>
        <w:tc>
          <w:tcPr>
            <w:tcW w:w="2464" w:type="dxa"/>
            <w:gridSpan w:val="2"/>
          </w:tcPr>
          <w:p w14:paraId="09E1074C" w14:textId="77777777" w:rsidR="00E531DF" w:rsidRPr="005B4CF3" w:rsidRDefault="00E531DF" w:rsidP="005C509F">
            <w:pPr>
              <w:pStyle w:val="TAL"/>
              <w:rPr>
                <w:lang w:eastAsia="ja-JP"/>
              </w:rPr>
            </w:pPr>
            <w:r w:rsidRPr="005B4CF3">
              <w:rPr>
                <w:lang w:eastAsia="ja-JP"/>
              </w:rPr>
              <w:t>Same as 6.6.2.2</w:t>
            </w:r>
          </w:p>
        </w:tc>
      </w:tr>
      <w:tr w:rsidR="00E531DF" w:rsidRPr="005B4CF3" w14:paraId="082B53B1" w14:textId="77777777" w:rsidTr="00E531DF">
        <w:trPr>
          <w:jc w:val="center"/>
        </w:trPr>
        <w:tc>
          <w:tcPr>
            <w:tcW w:w="1900" w:type="dxa"/>
            <w:gridSpan w:val="2"/>
          </w:tcPr>
          <w:p w14:paraId="24980635" w14:textId="77777777" w:rsidR="00E531DF" w:rsidRPr="005B4CF3" w:rsidRDefault="00E531DF" w:rsidP="005C509F">
            <w:pPr>
              <w:pStyle w:val="TAL"/>
            </w:pPr>
            <w:r w:rsidRPr="005B4CF3">
              <w:t>6.6.2.2B</w:t>
            </w:r>
            <w:r w:rsidRPr="005B4CF3">
              <w:rPr>
                <w:lang w:eastAsia="zh-CN"/>
              </w:rPr>
              <w:t xml:space="preserve"> </w:t>
            </w:r>
            <w:r w:rsidRPr="005B4CF3">
              <w:t>Additional Spectrum Emission Mask for UL-MIMO</w:t>
            </w:r>
          </w:p>
        </w:tc>
        <w:tc>
          <w:tcPr>
            <w:tcW w:w="3029" w:type="dxa"/>
          </w:tcPr>
          <w:p w14:paraId="7732E562" w14:textId="77777777" w:rsidR="00E531DF" w:rsidRPr="005B4CF3" w:rsidRDefault="00E531DF" w:rsidP="005C509F">
            <w:pPr>
              <w:pStyle w:val="TAL"/>
              <w:rPr>
                <w:lang w:eastAsia="zh-CN"/>
              </w:rPr>
            </w:pPr>
            <w:r w:rsidRPr="005B4CF3">
              <w:rPr>
                <w:lang w:eastAsia="ja-JP"/>
              </w:rPr>
              <w:t>Same as 6.6.2.</w:t>
            </w:r>
            <w:r w:rsidRPr="005B4CF3">
              <w:rPr>
                <w:lang w:eastAsia="zh-CN"/>
              </w:rPr>
              <w:t>2</w:t>
            </w:r>
          </w:p>
        </w:tc>
        <w:tc>
          <w:tcPr>
            <w:tcW w:w="2464" w:type="dxa"/>
            <w:gridSpan w:val="3"/>
          </w:tcPr>
          <w:p w14:paraId="7696E166" w14:textId="77777777" w:rsidR="00E531DF" w:rsidRPr="005B4CF3" w:rsidRDefault="00E531DF" w:rsidP="005C509F">
            <w:pPr>
              <w:pStyle w:val="TAL"/>
              <w:rPr>
                <w:lang w:eastAsia="zh-CN"/>
              </w:rPr>
            </w:pPr>
            <w:r w:rsidRPr="005B4CF3">
              <w:rPr>
                <w:lang w:eastAsia="ja-JP"/>
              </w:rPr>
              <w:t>Same as 6.6.2.</w:t>
            </w:r>
            <w:r w:rsidRPr="005B4CF3">
              <w:rPr>
                <w:lang w:eastAsia="zh-CN"/>
              </w:rPr>
              <w:t>2</w:t>
            </w:r>
          </w:p>
        </w:tc>
        <w:tc>
          <w:tcPr>
            <w:tcW w:w="2464" w:type="dxa"/>
            <w:gridSpan w:val="2"/>
          </w:tcPr>
          <w:p w14:paraId="15520F8D" w14:textId="77777777" w:rsidR="00E531DF" w:rsidRPr="005B4CF3" w:rsidRDefault="00E531DF" w:rsidP="005C509F">
            <w:pPr>
              <w:pStyle w:val="TAL"/>
              <w:rPr>
                <w:lang w:eastAsia="zh-CN"/>
              </w:rPr>
            </w:pPr>
            <w:r w:rsidRPr="005B4CF3">
              <w:rPr>
                <w:lang w:eastAsia="ja-JP"/>
              </w:rPr>
              <w:t>Same as 6.6.2.</w:t>
            </w:r>
            <w:r w:rsidRPr="005B4CF3">
              <w:rPr>
                <w:lang w:eastAsia="zh-CN"/>
              </w:rPr>
              <w:t>2</w:t>
            </w:r>
          </w:p>
        </w:tc>
      </w:tr>
      <w:tr w:rsidR="00E531DF" w:rsidRPr="005B4CF3" w14:paraId="2661D6F0" w14:textId="77777777" w:rsidTr="00E531DF">
        <w:trPr>
          <w:jc w:val="center"/>
        </w:trPr>
        <w:tc>
          <w:tcPr>
            <w:tcW w:w="1900" w:type="dxa"/>
            <w:gridSpan w:val="2"/>
          </w:tcPr>
          <w:p w14:paraId="01365B03" w14:textId="77777777" w:rsidR="00E531DF" w:rsidRPr="005B4CF3" w:rsidRDefault="00E531DF" w:rsidP="005C509F">
            <w:pPr>
              <w:pStyle w:val="TAL"/>
            </w:pPr>
            <w:r w:rsidRPr="005B4CF3">
              <w:rPr>
                <w:rFonts w:cs="v4.2.0"/>
              </w:rPr>
              <w:t xml:space="preserve">6.6.2.2E Additional </w:t>
            </w:r>
            <w:r w:rsidRPr="005B4CF3">
              <w:t>Spectrum Emission Mask for UE category 0</w:t>
            </w:r>
          </w:p>
        </w:tc>
        <w:tc>
          <w:tcPr>
            <w:tcW w:w="3029" w:type="dxa"/>
          </w:tcPr>
          <w:p w14:paraId="1D4E2DED" w14:textId="77777777" w:rsidR="00E531DF" w:rsidRPr="005B4CF3" w:rsidRDefault="00E531DF" w:rsidP="005C509F">
            <w:pPr>
              <w:pStyle w:val="TAL"/>
              <w:rPr>
                <w:lang w:eastAsia="ja-JP"/>
              </w:rPr>
            </w:pPr>
            <w:r w:rsidRPr="005B4CF3">
              <w:rPr>
                <w:lang w:eastAsia="ja-JP"/>
              </w:rPr>
              <w:t>Same as 6.</w:t>
            </w:r>
            <w:r w:rsidRPr="005B4CF3">
              <w:rPr>
                <w:lang w:eastAsia="zh-CN"/>
              </w:rPr>
              <w:t>6</w:t>
            </w:r>
            <w:r w:rsidRPr="005B4CF3">
              <w:rPr>
                <w:lang w:eastAsia="ja-JP"/>
              </w:rPr>
              <w:t>.2</w:t>
            </w:r>
            <w:r w:rsidRPr="005B4CF3">
              <w:rPr>
                <w:lang w:eastAsia="zh-CN"/>
              </w:rPr>
              <w:t>.2</w:t>
            </w:r>
          </w:p>
        </w:tc>
        <w:tc>
          <w:tcPr>
            <w:tcW w:w="2464" w:type="dxa"/>
            <w:gridSpan w:val="3"/>
          </w:tcPr>
          <w:p w14:paraId="5B449A8A" w14:textId="77777777" w:rsidR="00E531DF" w:rsidRPr="005B4CF3" w:rsidRDefault="00E531DF" w:rsidP="005C509F">
            <w:pPr>
              <w:pStyle w:val="TAL"/>
              <w:rPr>
                <w:lang w:eastAsia="ja-JP"/>
              </w:rPr>
            </w:pPr>
            <w:r w:rsidRPr="005B4CF3">
              <w:rPr>
                <w:lang w:eastAsia="ja-JP"/>
              </w:rPr>
              <w:t>Same as 6.6.2.</w:t>
            </w:r>
            <w:r w:rsidRPr="005B4CF3">
              <w:rPr>
                <w:lang w:eastAsia="zh-CN"/>
              </w:rPr>
              <w:t>2</w:t>
            </w:r>
          </w:p>
        </w:tc>
        <w:tc>
          <w:tcPr>
            <w:tcW w:w="2464" w:type="dxa"/>
            <w:gridSpan w:val="2"/>
          </w:tcPr>
          <w:p w14:paraId="71E9835F" w14:textId="77777777" w:rsidR="00E531DF" w:rsidRPr="005B4CF3" w:rsidRDefault="00E531DF" w:rsidP="005C509F">
            <w:pPr>
              <w:pStyle w:val="TAL"/>
              <w:rPr>
                <w:lang w:eastAsia="ja-JP"/>
              </w:rPr>
            </w:pPr>
            <w:r w:rsidRPr="005B4CF3">
              <w:rPr>
                <w:lang w:eastAsia="ja-JP"/>
              </w:rPr>
              <w:t>Same as 6.6.2.</w:t>
            </w:r>
            <w:r w:rsidRPr="005B4CF3">
              <w:rPr>
                <w:lang w:eastAsia="zh-CN"/>
              </w:rPr>
              <w:t>2</w:t>
            </w:r>
          </w:p>
        </w:tc>
      </w:tr>
      <w:tr w:rsidR="00E531DF" w:rsidRPr="005B4CF3" w14:paraId="51384524" w14:textId="77777777" w:rsidTr="00E531DF">
        <w:trPr>
          <w:jc w:val="center"/>
        </w:trPr>
        <w:tc>
          <w:tcPr>
            <w:tcW w:w="1900" w:type="dxa"/>
            <w:gridSpan w:val="2"/>
          </w:tcPr>
          <w:p w14:paraId="127F7FBF" w14:textId="77777777" w:rsidR="00E531DF" w:rsidRPr="005B4CF3" w:rsidRDefault="00E531DF" w:rsidP="005C509F">
            <w:pPr>
              <w:pStyle w:val="TAL"/>
              <w:rPr>
                <w:rFonts w:cs="v4.2.0"/>
              </w:rPr>
            </w:pPr>
            <w:r w:rsidRPr="005B4CF3">
              <w:rPr>
                <w:rFonts w:cs="v4.2.0"/>
              </w:rPr>
              <w:t xml:space="preserve">6.6.2.2EA Additional </w:t>
            </w:r>
            <w:r w:rsidRPr="005B4CF3">
              <w:t>Spectrum Emission Mask for UE category M1</w:t>
            </w:r>
          </w:p>
        </w:tc>
        <w:tc>
          <w:tcPr>
            <w:tcW w:w="3029" w:type="dxa"/>
          </w:tcPr>
          <w:p w14:paraId="40546B99" w14:textId="77777777" w:rsidR="00E531DF" w:rsidRPr="005B4CF3" w:rsidRDefault="00E531DF" w:rsidP="005C509F">
            <w:pPr>
              <w:pStyle w:val="TAL"/>
              <w:rPr>
                <w:lang w:eastAsia="ja-JP"/>
              </w:rPr>
            </w:pPr>
            <w:r w:rsidRPr="005B4CF3">
              <w:t>Same as 6.</w:t>
            </w:r>
            <w:r w:rsidRPr="005B4CF3">
              <w:rPr>
                <w:lang w:eastAsia="zh-CN"/>
              </w:rPr>
              <w:t>6</w:t>
            </w:r>
            <w:r w:rsidRPr="005B4CF3">
              <w:t>.2</w:t>
            </w:r>
            <w:r w:rsidRPr="005B4CF3">
              <w:rPr>
                <w:lang w:eastAsia="zh-CN"/>
              </w:rPr>
              <w:t>.2</w:t>
            </w:r>
          </w:p>
        </w:tc>
        <w:tc>
          <w:tcPr>
            <w:tcW w:w="2464" w:type="dxa"/>
            <w:gridSpan w:val="3"/>
          </w:tcPr>
          <w:p w14:paraId="01B0A2AE" w14:textId="77777777" w:rsidR="00E531DF" w:rsidRPr="005B4CF3" w:rsidRDefault="00E531DF" w:rsidP="005C509F">
            <w:pPr>
              <w:pStyle w:val="TAL"/>
              <w:rPr>
                <w:lang w:eastAsia="ja-JP"/>
              </w:rPr>
            </w:pPr>
            <w:r w:rsidRPr="005B4CF3">
              <w:t>Same as 6.6.2.</w:t>
            </w:r>
            <w:r w:rsidRPr="005B4CF3">
              <w:rPr>
                <w:lang w:eastAsia="zh-CN"/>
              </w:rPr>
              <w:t>2</w:t>
            </w:r>
          </w:p>
        </w:tc>
        <w:tc>
          <w:tcPr>
            <w:tcW w:w="2464" w:type="dxa"/>
            <w:gridSpan w:val="2"/>
          </w:tcPr>
          <w:p w14:paraId="705D955F" w14:textId="77777777" w:rsidR="00E531DF" w:rsidRPr="005B4CF3" w:rsidRDefault="00E531DF" w:rsidP="005C509F">
            <w:pPr>
              <w:pStyle w:val="TAL"/>
              <w:rPr>
                <w:lang w:eastAsia="ja-JP"/>
              </w:rPr>
            </w:pPr>
            <w:r w:rsidRPr="005B4CF3">
              <w:t>Same as 6.6.2.</w:t>
            </w:r>
            <w:r w:rsidRPr="005B4CF3">
              <w:rPr>
                <w:lang w:eastAsia="zh-CN"/>
              </w:rPr>
              <w:t>2</w:t>
            </w:r>
          </w:p>
        </w:tc>
      </w:tr>
      <w:tr w:rsidR="00E531DF" w:rsidRPr="005B4CF3" w14:paraId="4C9E8843" w14:textId="77777777" w:rsidTr="00E531DF">
        <w:trPr>
          <w:jc w:val="center"/>
        </w:trPr>
        <w:tc>
          <w:tcPr>
            <w:tcW w:w="1900" w:type="dxa"/>
            <w:gridSpan w:val="2"/>
          </w:tcPr>
          <w:p w14:paraId="76C14892" w14:textId="77777777" w:rsidR="00E531DF" w:rsidRPr="005B4CF3" w:rsidRDefault="00E531DF" w:rsidP="005C509F">
            <w:pPr>
              <w:pStyle w:val="TAL"/>
            </w:pPr>
            <w:r w:rsidRPr="005B4CF3">
              <w:rPr>
                <w:rFonts w:cs="v4.2.0"/>
              </w:rPr>
              <w:t xml:space="preserve">6.6.2.2EB Additional </w:t>
            </w:r>
            <w:r w:rsidRPr="005B4CF3">
              <w:t>Spectrum Emission Mask for UE category 1bis</w:t>
            </w:r>
          </w:p>
        </w:tc>
        <w:tc>
          <w:tcPr>
            <w:tcW w:w="3029" w:type="dxa"/>
          </w:tcPr>
          <w:p w14:paraId="700A08B7" w14:textId="77777777" w:rsidR="00E531DF" w:rsidRPr="005B4CF3" w:rsidRDefault="00E531DF" w:rsidP="005C509F">
            <w:pPr>
              <w:pStyle w:val="TAL"/>
              <w:rPr>
                <w:rFonts w:cs="Arial"/>
              </w:rPr>
            </w:pPr>
            <w:r w:rsidRPr="005B4CF3">
              <w:t>Same as 6.</w:t>
            </w:r>
            <w:r w:rsidRPr="005B4CF3">
              <w:rPr>
                <w:lang w:eastAsia="zh-CN"/>
              </w:rPr>
              <w:t>6</w:t>
            </w:r>
            <w:r w:rsidRPr="005B4CF3">
              <w:t>.2</w:t>
            </w:r>
            <w:r w:rsidRPr="005B4CF3">
              <w:rPr>
                <w:lang w:eastAsia="zh-CN"/>
              </w:rPr>
              <w:t>.2</w:t>
            </w:r>
          </w:p>
        </w:tc>
        <w:tc>
          <w:tcPr>
            <w:tcW w:w="2464" w:type="dxa"/>
            <w:gridSpan w:val="3"/>
          </w:tcPr>
          <w:p w14:paraId="4BFD421A" w14:textId="77777777" w:rsidR="00E531DF" w:rsidRPr="005B4CF3" w:rsidRDefault="00E531DF" w:rsidP="005C509F">
            <w:pPr>
              <w:pStyle w:val="TAL"/>
            </w:pPr>
            <w:r w:rsidRPr="005B4CF3">
              <w:t>Same as 6.6.2.</w:t>
            </w:r>
            <w:r w:rsidRPr="005B4CF3">
              <w:rPr>
                <w:lang w:eastAsia="zh-CN"/>
              </w:rPr>
              <w:t>2</w:t>
            </w:r>
          </w:p>
        </w:tc>
        <w:tc>
          <w:tcPr>
            <w:tcW w:w="2464" w:type="dxa"/>
            <w:gridSpan w:val="2"/>
            <w:tcBorders>
              <w:bottom w:val="single" w:sz="4" w:space="0" w:color="auto"/>
            </w:tcBorders>
          </w:tcPr>
          <w:p w14:paraId="4DDDAF65" w14:textId="77777777" w:rsidR="00E531DF" w:rsidRPr="005B4CF3" w:rsidRDefault="00E531DF" w:rsidP="005C509F">
            <w:pPr>
              <w:pStyle w:val="TAL"/>
            </w:pPr>
            <w:r w:rsidRPr="005B4CF3">
              <w:t>Same as 6.6.2.</w:t>
            </w:r>
            <w:r w:rsidRPr="005B4CF3">
              <w:rPr>
                <w:lang w:eastAsia="zh-CN"/>
              </w:rPr>
              <w:t>2</w:t>
            </w:r>
          </w:p>
        </w:tc>
      </w:tr>
      <w:tr w:rsidR="00E531DF" w:rsidRPr="005B4CF3" w14:paraId="653F5BFC" w14:textId="77777777" w:rsidTr="00E531DF">
        <w:trPr>
          <w:jc w:val="center"/>
        </w:trPr>
        <w:tc>
          <w:tcPr>
            <w:tcW w:w="1900" w:type="dxa"/>
            <w:gridSpan w:val="2"/>
          </w:tcPr>
          <w:p w14:paraId="78DE529F" w14:textId="77777777" w:rsidR="00E531DF" w:rsidRPr="005B4CF3" w:rsidRDefault="00E531DF" w:rsidP="005C509F">
            <w:pPr>
              <w:pStyle w:val="TAL"/>
              <w:rPr>
                <w:rFonts w:cs="v4.2.0"/>
              </w:rPr>
            </w:pPr>
            <w:r w:rsidRPr="005B4CF3">
              <w:rPr>
                <w:rFonts w:cs="v4.2.0"/>
              </w:rPr>
              <w:t xml:space="preserve">6.6.2.2EC Additional </w:t>
            </w:r>
            <w:r w:rsidRPr="005B4CF3">
              <w:t>Spectrum Emission Mask for UE category M2</w:t>
            </w:r>
          </w:p>
        </w:tc>
        <w:tc>
          <w:tcPr>
            <w:tcW w:w="3029" w:type="dxa"/>
          </w:tcPr>
          <w:p w14:paraId="04148744" w14:textId="77777777" w:rsidR="00E531DF" w:rsidRPr="005B4CF3" w:rsidRDefault="00E531DF" w:rsidP="005C509F">
            <w:pPr>
              <w:pStyle w:val="TAL"/>
            </w:pPr>
            <w:r w:rsidRPr="005B4CF3">
              <w:t>Same as 6.</w:t>
            </w:r>
            <w:r w:rsidRPr="005B4CF3">
              <w:rPr>
                <w:lang w:eastAsia="zh-CN"/>
              </w:rPr>
              <w:t>6</w:t>
            </w:r>
            <w:r w:rsidRPr="005B4CF3">
              <w:t>.2</w:t>
            </w:r>
            <w:r w:rsidRPr="005B4CF3">
              <w:rPr>
                <w:lang w:eastAsia="zh-CN"/>
              </w:rPr>
              <w:t>.2</w:t>
            </w:r>
          </w:p>
        </w:tc>
        <w:tc>
          <w:tcPr>
            <w:tcW w:w="2464" w:type="dxa"/>
            <w:gridSpan w:val="3"/>
          </w:tcPr>
          <w:p w14:paraId="2295E597" w14:textId="77777777" w:rsidR="00E531DF" w:rsidRPr="005B4CF3" w:rsidRDefault="00E531DF" w:rsidP="005C509F">
            <w:pPr>
              <w:pStyle w:val="TAL"/>
            </w:pPr>
            <w:r w:rsidRPr="005B4CF3">
              <w:t>Same as 6.6.2.</w:t>
            </w:r>
            <w:r w:rsidRPr="005B4CF3">
              <w:rPr>
                <w:lang w:eastAsia="zh-CN"/>
              </w:rPr>
              <w:t>2</w:t>
            </w:r>
          </w:p>
        </w:tc>
        <w:tc>
          <w:tcPr>
            <w:tcW w:w="2464" w:type="dxa"/>
            <w:gridSpan w:val="2"/>
            <w:tcBorders>
              <w:bottom w:val="single" w:sz="4" w:space="0" w:color="auto"/>
            </w:tcBorders>
          </w:tcPr>
          <w:p w14:paraId="6B9599EF" w14:textId="77777777" w:rsidR="00E531DF" w:rsidRPr="005B4CF3" w:rsidRDefault="00E531DF" w:rsidP="005C509F">
            <w:pPr>
              <w:pStyle w:val="TAL"/>
            </w:pPr>
            <w:r w:rsidRPr="005B4CF3">
              <w:t>Same as 6.6.2.</w:t>
            </w:r>
            <w:r w:rsidRPr="005B4CF3">
              <w:rPr>
                <w:lang w:eastAsia="zh-CN"/>
              </w:rPr>
              <w:t>2</w:t>
            </w:r>
          </w:p>
        </w:tc>
      </w:tr>
      <w:tr w:rsidR="00E531DF" w:rsidRPr="005B4CF3" w14:paraId="2D3D4224" w14:textId="77777777" w:rsidTr="00E531DF">
        <w:trPr>
          <w:jc w:val="center"/>
        </w:trPr>
        <w:tc>
          <w:tcPr>
            <w:tcW w:w="1900" w:type="dxa"/>
            <w:gridSpan w:val="2"/>
          </w:tcPr>
          <w:p w14:paraId="4AB8BD9E" w14:textId="77777777" w:rsidR="00E531DF" w:rsidRPr="005B4CF3" w:rsidRDefault="00E531DF" w:rsidP="005C509F">
            <w:pPr>
              <w:pStyle w:val="TAL"/>
            </w:pPr>
            <w:r w:rsidRPr="005B4CF3">
              <w:t>6.6.2.2G.1 Additional Spectrum Emission Mask for V2X Communication / Non-concurrent with E-UTRA uplink transmissions</w:t>
            </w:r>
          </w:p>
        </w:tc>
        <w:tc>
          <w:tcPr>
            <w:tcW w:w="3029" w:type="dxa"/>
          </w:tcPr>
          <w:p w14:paraId="2C4F45E5" w14:textId="77777777" w:rsidR="00E531DF" w:rsidRPr="005B4CF3" w:rsidRDefault="00E531DF" w:rsidP="005C509F">
            <w:pPr>
              <w:pStyle w:val="TAL"/>
              <w:rPr>
                <w:rFonts w:cs="Arial"/>
              </w:rPr>
            </w:pPr>
            <w:r w:rsidRPr="005B4CF3">
              <w:rPr>
                <w:rFonts w:cs="Arial"/>
              </w:rPr>
              <w:t>Δf</w:t>
            </w:r>
            <w:r w:rsidRPr="005B4CF3">
              <w:rPr>
                <w:rFonts w:cs="Arial"/>
                <w:vertAlign w:val="subscript"/>
              </w:rPr>
              <w:t>OOB</w:t>
            </w:r>
            <w:r w:rsidRPr="005B4CF3">
              <w:rPr>
                <w:rFonts w:cs="Arial"/>
              </w:rPr>
              <w:t>(MHz)</w:t>
            </w:r>
          </w:p>
          <w:p w14:paraId="78392074" w14:textId="520FA259" w:rsidR="00E531DF" w:rsidRPr="005B4CF3" w:rsidRDefault="00E531DF" w:rsidP="005C509F">
            <w:pPr>
              <w:pStyle w:val="TAL"/>
              <w:rPr>
                <w:rFonts w:cs="Arial"/>
                <w:lang w:eastAsia="ko-KR"/>
              </w:rPr>
            </w:pPr>
            <w:r w:rsidRPr="005B4CF3">
              <w:rPr>
                <w:rFonts w:cs="Arial"/>
              </w:rPr>
              <w:sym w:font="Symbol" w:char="F0B1"/>
            </w:r>
            <w:r w:rsidRPr="005B4CF3">
              <w:rPr>
                <w:rFonts w:cs="Arial"/>
              </w:rPr>
              <w:t xml:space="preserve"> 0-0.5 </w:t>
            </w:r>
            <w:r w:rsidRPr="005B4CF3">
              <w:rPr>
                <w:rFonts w:cs="Arial"/>
                <w:lang w:eastAsia="ko-KR"/>
              </w:rPr>
              <w:t>[</w:t>
            </w:r>
            <m:oMath>
              <m:r>
                <w:ins w:id="128" w:author="임수환/책임연구원/차세대표준(연)ACS팀(suhwan.lim@lge.com)" w:date="2016-08-26T20:04:00Z">
                  <m:rPr>
                    <m:sty m:val="p"/>
                  </m:rPr>
                  <w:rPr>
                    <w:rFonts w:ascii="Cambria Math" w:hAnsi="Cambria Math"/>
                  </w:rPr>
                  <m:t>-13-1</m:t>
                </w:ins>
              </m:r>
              <m:r>
                <w:ins w:id="129" w:author="임수환/책임연구원/차세대표준(연)ACS팀(suhwan.lim@lge.com)" w:date="2016-08-26T20:05:00Z">
                  <m:rPr>
                    <m:sty m:val="p"/>
                  </m:rPr>
                  <w:rPr>
                    <w:rFonts w:ascii="Cambria Math" w:hAnsi="Cambria Math"/>
                  </w:rPr>
                  <m:t>2</m:t>
                </w:ins>
              </m:r>
              <m:d>
                <m:dPr>
                  <m:ctrlPr>
                    <w:ins w:id="130" w:author="임수환/책임연구원/차세대표준(연)ACS팀(suhwan.lim@lge.com)" w:date="2016-08-26T20:05:00Z">
                      <w:rPr>
                        <w:rFonts w:ascii="Cambria Math" w:hAnsi="Cambria Math"/>
                      </w:rPr>
                    </w:ins>
                  </m:ctrlPr>
                </m:dPr>
                <m:e>
                  <m:f>
                    <m:fPr>
                      <m:type m:val="skw"/>
                      <m:ctrlPr>
                        <w:ins w:id="131" w:author="임수환/책임연구원/차세대표준(연)ACS팀(suhwan.lim@lge.com)" w:date="2016-08-26T20:11:00Z">
                          <w:rPr>
                            <w:rFonts w:ascii="Cambria Math" w:hAnsi="Cambria Math"/>
                            <w:i/>
                          </w:rPr>
                        </w:ins>
                      </m:ctrlPr>
                    </m:fPr>
                    <m:num>
                      <m:d>
                        <m:dPr>
                          <m:begChr m:val="|"/>
                          <m:endChr m:val="|"/>
                          <m:ctrlPr>
                            <w:ins w:id="132" w:author="임수환/책임연구원/차세대표준(연)ACS팀(suhwan.lim@lge.com)" w:date="2016-08-26T20:11:00Z">
                              <w:rPr>
                                <w:rFonts w:ascii="Cambria Math" w:hAnsi="Cambria Math"/>
                                <w:i/>
                              </w:rPr>
                            </w:ins>
                          </m:ctrlPr>
                        </m:dPr>
                        <m:e>
                          <m:r>
                            <w:ins w:id="133" w:author="임수환/책임연구원/차세대표준(연)ACS팀(suhwan.lim@lge.com)" w:date="2016-08-26T20:12:00Z">
                              <w:rPr>
                                <w:rFonts w:ascii="Cambria Math" w:hAnsi="Cambria Math"/>
                              </w:rPr>
                              <m:t>∆</m:t>
                            </w:ins>
                          </m:r>
                          <m:r>
                            <w:ins w:id="134" w:author="임수환/책임연구원/차세대표준(연)ACS팀(suhwan.lim@lge.com)" w:date="2016-08-26T20:12:00Z">
                              <m:rPr>
                                <m:nor/>
                              </m:rPr>
                              <w:rPr>
                                <w:rFonts w:ascii="Cambria Math" w:hAnsi="Cambria Math"/>
                              </w:rPr>
                              <m:t>fOOB</m:t>
                            </w:ins>
                          </m:r>
                        </m:e>
                      </m:d>
                    </m:num>
                    <m:den>
                      <m:r>
                        <w:ins w:id="135" w:author="임수환/책임연구원/차세대표준(연)ACS팀(suhwan.lim@lge.com)" w:date="2016-08-26T20:11:00Z">
                          <w:rPr>
                            <w:rFonts w:ascii="Cambria Math" w:hAnsi="Cambria Math"/>
                          </w:rPr>
                          <m:t>MHz</m:t>
                        </w:ins>
                      </m:r>
                    </m:den>
                  </m:f>
                </m:e>
              </m:d>
            </m:oMath>
            <w:r w:rsidRPr="005B4CF3">
              <w:rPr>
                <w:rFonts w:cs="Arial"/>
                <w:lang w:eastAsia="ko-KR"/>
              </w:rPr>
              <w:t>]</w:t>
            </w:r>
          </w:p>
          <w:p w14:paraId="429F002C" w14:textId="77777777" w:rsidR="00E531DF" w:rsidRPr="005B4CF3" w:rsidRDefault="00E531DF" w:rsidP="005C509F">
            <w:pPr>
              <w:pStyle w:val="TAL"/>
              <w:rPr>
                <w:rFonts w:eastAsia="Malgun Gothic" w:cs="Arial"/>
                <w:lang w:eastAsia="ko-KR"/>
              </w:rPr>
            </w:pPr>
          </w:p>
          <w:p w14:paraId="68D65F8A" w14:textId="77777777" w:rsidR="00E531DF" w:rsidRPr="005B4CF3" w:rsidRDefault="00E531DF" w:rsidP="005C509F">
            <w:pPr>
              <w:pStyle w:val="TAL"/>
              <w:rPr>
                <w:rFonts w:cs="Arial"/>
              </w:rPr>
            </w:pPr>
            <w:r w:rsidRPr="005B4CF3">
              <w:rPr>
                <w:rFonts w:cs="Arial"/>
              </w:rPr>
              <w:t>Δf</w:t>
            </w:r>
            <w:r w:rsidRPr="005B4CF3">
              <w:rPr>
                <w:rFonts w:cs="Arial"/>
                <w:vertAlign w:val="subscript"/>
              </w:rPr>
              <w:t>OOB</w:t>
            </w:r>
            <w:r w:rsidRPr="005B4CF3">
              <w:rPr>
                <w:rFonts w:cs="Arial"/>
              </w:rPr>
              <w:t>(MHz)</w:t>
            </w:r>
          </w:p>
          <w:p w14:paraId="031C1CE2" w14:textId="654C276A" w:rsidR="00E531DF" w:rsidRPr="005B4CF3" w:rsidRDefault="00E531DF" w:rsidP="005C509F">
            <w:pPr>
              <w:pStyle w:val="TAL"/>
              <w:rPr>
                <w:rFonts w:cs="Arial"/>
                <w:lang w:eastAsia="ko-KR"/>
              </w:rPr>
            </w:pPr>
            <w:r w:rsidRPr="005B4CF3">
              <w:rPr>
                <w:rFonts w:cs="Arial"/>
              </w:rPr>
              <w:sym w:font="Symbol" w:char="F0B1"/>
            </w:r>
            <w:r w:rsidRPr="005B4CF3">
              <w:rPr>
                <w:rFonts w:cs="Arial"/>
              </w:rPr>
              <w:t xml:space="preserve"> 0.5-5</w:t>
            </w:r>
            <w:r w:rsidRPr="005B4CF3">
              <w:rPr>
                <w:rFonts w:cs="Arial"/>
                <w:lang w:eastAsia="ko-KR"/>
              </w:rPr>
              <w:t xml:space="preserve"> [</w:t>
            </w:r>
            <m:oMath>
              <m:r>
                <w:ins w:id="136" w:author="임수환/책임연구원/차세대표준(연)ACS팀(suhwan.lim@lge.com)" w:date="2016-08-26T20:10:00Z">
                  <m:rPr>
                    <m:sty m:val="p"/>
                  </m:rPr>
                  <w:rPr>
                    <w:rFonts w:ascii="Cambria Math" w:hAnsi="Cambria Math"/>
                  </w:rPr>
                  <m:t>-19-</m:t>
                </w:ins>
              </m:r>
              <m:f>
                <m:fPr>
                  <m:ctrlPr>
                    <w:ins w:id="137" w:author="임수환/책임연구원/차세대표준(연)ACS팀(suhwan.lim@lge.com)" w:date="2016-08-26T20:10:00Z">
                      <w:rPr>
                        <w:rFonts w:ascii="Cambria Math" w:hAnsi="Cambria Math"/>
                      </w:rPr>
                    </w:ins>
                  </m:ctrlPr>
                </m:fPr>
                <m:num>
                  <m:r>
                    <w:ins w:id="138" w:author="임수환/책임연구원/차세대표준(연)ACS팀(suhwan.lim@lge.com)" w:date="2016-08-26T20:10:00Z">
                      <w:rPr>
                        <w:rFonts w:ascii="Cambria Math" w:hAnsi="Cambria Math"/>
                      </w:rPr>
                      <m:t>16</m:t>
                    </w:ins>
                  </m:r>
                </m:num>
                <m:den>
                  <m:r>
                    <w:ins w:id="139" w:author="임수환/책임연구원/차세대표준(연)ACS팀(suhwan.lim@lge.com)" w:date="2016-08-26T20:10:00Z">
                      <w:rPr>
                        <w:rFonts w:ascii="Cambria Math" w:hAnsi="Cambria Math"/>
                      </w:rPr>
                      <m:t>9</m:t>
                    </w:ins>
                  </m:r>
                </m:den>
              </m:f>
              <m:d>
                <m:dPr>
                  <m:ctrlPr>
                    <w:ins w:id="140" w:author="임수환/책임연구원/차세대표준(연)ACS팀(suhwan.lim@lge.com)" w:date="2016-08-26T20:10:00Z">
                      <w:rPr>
                        <w:rFonts w:ascii="Cambria Math" w:hAnsi="Cambria Math"/>
                      </w:rPr>
                    </w:ins>
                  </m:ctrlPr>
                </m:dPr>
                <m:e>
                  <m:f>
                    <m:fPr>
                      <m:type m:val="skw"/>
                      <m:ctrlPr>
                        <w:ins w:id="141" w:author="임수환/책임연구원/차세대표준(연)ACS팀(suhwan.lim@lge.com)" w:date="2016-08-26T20:13:00Z">
                          <w:rPr>
                            <w:rFonts w:ascii="Cambria Math" w:hAnsi="Cambria Math"/>
                            <w:i/>
                          </w:rPr>
                        </w:ins>
                      </m:ctrlPr>
                    </m:fPr>
                    <m:num>
                      <m:d>
                        <m:dPr>
                          <m:begChr m:val="|"/>
                          <m:endChr m:val="|"/>
                          <m:ctrlPr>
                            <w:ins w:id="142" w:author="임수환/책임연구원/차세대표준(연)ACS팀(suhwan.lim@lge.com)" w:date="2016-08-26T20:13:00Z">
                              <w:rPr>
                                <w:rFonts w:ascii="Cambria Math" w:hAnsi="Cambria Math"/>
                                <w:i/>
                              </w:rPr>
                            </w:ins>
                          </m:ctrlPr>
                        </m:dPr>
                        <m:e>
                          <m:r>
                            <w:ins w:id="143" w:author="임수환/책임연구원/차세대표준(연)ACS팀(suhwan.lim@lge.com)" w:date="2016-08-26T20:13:00Z">
                              <w:rPr>
                                <w:rFonts w:ascii="Cambria Math" w:hAnsi="Cambria Math"/>
                              </w:rPr>
                              <m:t>∆</m:t>
                            </w:ins>
                          </m:r>
                          <m:r>
                            <w:ins w:id="144" w:author="임수환/책임연구원/차세대표준(연)ACS팀(suhwan.lim@lge.com)" w:date="2016-08-26T20:13:00Z">
                              <m:rPr>
                                <m:nor/>
                              </m:rPr>
                              <w:rPr>
                                <w:rFonts w:ascii="Cambria Math" w:hAnsi="Cambria Math"/>
                              </w:rPr>
                              <m:t>fOOB</m:t>
                            </w:ins>
                          </m:r>
                        </m:e>
                      </m:d>
                    </m:num>
                    <m:den>
                      <m:r>
                        <w:ins w:id="145" w:author="임수환/책임연구원/차세대표준(연)ACS팀(suhwan.lim@lge.com)" w:date="2016-08-26T20:13:00Z">
                          <w:rPr>
                            <w:rFonts w:ascii="Cambria Math" w:hAnsi="Cambria Math"/>
                          </w:rPr>
                          <m:t>MHz</m:t>
                        </w:ins>
                      </m:r>
                    </m:den>
                  </m:f>
                  <m:r>
                    <w:ins w:id="146" w:author="임수환/책임연구원/차세대표준(연)ACS팀(suhwan.lim@lge.com)" w:date="2016-08-26T20:13:00Z">
                      <w:rPr>
                        <w:rFonts w:ascii="Cambria Math" w:hAnsi="Cambria Math"/>
                      </w:rPr>
                      <m:t>-0.5</m:t>
                    </w:ins>
                  </m:r>
                </m:e>
              </m:d>
            </m:oMath>
            <w:r w:rsidRPr="005B4CF3">
              <w:rPr>
                <w:rFonts w:cs="Arial"/>
                <w:lang w:eastAsia="ko-KR"/>
              </w:rPr>
              <w:t>]</w:t>
            </w:r>
          </w:p>
          <w:p w14:paraId="688CC538" w14:textId="77777777" w:rsidR="00E531DF" w:rsidRPr="005B4CF3" w:rsidRDefault="00E531DF" w:rsidP="005C509F">
            <w:pPr>
              <w:pStyle w:val="TAL"/>
              <w:rPr>
                <w:rFonts w:eastAsia="Malgun Gothic" w:cs="Arial"/>
                <w:lang w:eastAsia="ko-KR"/>
              </w:rPr>
            </w:pPr>
          </w:p>
          <w:p w14:paraId="7B76DB3F" w14:textId="77777777" w:rsidR="00E531DF" w:rsidRPr="005B4CF3" w:rsidRDefault="00E531DF" w:rsidP="005C509F">
            <w:pPr>
              <w:pStyle w:val="TAL"/>
              <w:rPr>
                <w:rFonts w:cs="Arial"/>
              </w:rPr>
            </w:pPr>
            <w:r w:rsidRPr="005B4CF3">
              <w:rPr>
                <w:rFonts w:cs="Arial"/>
              </w:rPr>
              <w:t>Δf</w:t>
            </w:r>
            <w:r w:rsidRPr="005B4CF3">
              <w:rPr>
                <w:rFonts w:cs="Arial"/>
                <w:vertAlign w:val="subscript"/>
              </w:rPr>
              <w:t>OOB</w:t>
            </w:r>
            <w:r w:rsidRPr="005B4CF3">
              <w:rPr>
                <w:rFonts w:cs="Arial"/>
              </w:rPr>
              <w:t>(MHz)</w:t>
            </w:r>
          </w:p>
          <w:p w14:paraId="19C5F1EE" w14:textId="5E91CFBF" w:rsidR="00E531DF" w:rsidRPr="005B4CF3" w:rsidRDefault="00E531DF" w:rsidP="005C509F">
            <w:pPr>
              <w:pStyle w:val="TAL"/>
              <w:rPr>
                <w:rFonts w:cs="Arial"/>
                <w:lang w:eastAsia="ko-KR"/>
              </w:rPr>
            </w:pPr>
            <w:r w:rsidRPr="005B4CF3">
              <w:rPr>
                <w:rFonts w:cs="Arial"/>
              </w:rPr>
              <w:sym w:font="Symbol" w:char="F0B1"/>
            </w:r>
            <w:r w:rsidRPr="005B4CF3">
              <w:rPr>
                <w:rFonts w:cs="Arial"/>
              </w:rPr>
              <w:t xml:space="preserve"> 5-10 </w:t>
            </w:r>
            <w:r w:rsidRPr="005B4CF3">
              <w:rPr>
                <w:rFonts w:cs="Arial"/>
                <w:lang w:eastAsia="ko-KR"/>
              </w:rPr>
              <w:t>[</w:t>
            </w:r>
            <m:oMath>
              <m:r>
                <w:ins w:id="147" w:author="임수환/책임연구원/차세대표준(연)ACS팀(suhwan.lim@lge.com)" w:date="2016-08-26T20:13:00Z">
                  <m:rPr>
                    <m:sty m:val="p"/>
                  </m:rPr>
                  <w:rPr>
                    <w:rFonts w:ascii="Cambria Math" w:hAnsi="Cambria Math"/>
                  </w:rPr>
                  <m:t>-27-</m:t>
                </w:ins>
              </m:r>
              <m:r>
                <w:ins w:id="148" w:author="임수환/책임연구원/차세대표준(연)ACS팀(suhwan.lim@lge.com)" w:date="2016-08-26T20:14:00Z">
                  <m:rPr>
                    <m:sty m:val="p"/>
                  </m:rPr>
                  <w:rPr>
                    <w:rFonts w:ascii="Cambria Math" w:hAnsi="Cambria Math"/>
                  </w:rPr>
                  <m:t>2</m:t>
                </w:ins>
              </m:r>
              <m:d>
                <m:dPr>
                  <m:ctrlPr>
                    <w:ins w:id="149" w:author="임수환/책임연구원/차세대표준(연)ACS팀(suhwan.lim@lge.com)" w:date="2016-08-26T20:13:00Z">
                      <w:rPr>
                        <w:rFonts w:ascii="Cambria Math" w:hAnsi="Cambria Math"/>
                      </w:rPr>
                    </w:ins>
                  </m:ctrlPr>
                </m:dPr>
                <m:e>
                  <m:f>
                    <m:fPr>
                      <m:type m:val="skw"/>
                      <m:ctrlPr>
                        <w:ins w:id="150" w:author="임수환/책임연구원/차세대표준(연)ACS팀(suhwan.lim@lge.com)" w:date="2016-08-26T20:13:00Z">
                          <w:rPr>
                            <w:rFonts w:ascii="Cambria Math" w:hAnsi="Cambria Math"/>
                            <w:i/>
                          </w:rPr>
                        </w:ins>
                      </m:ctrlPr>
                    </m:fPr>
                    <m:num>
                      <m:d>
                        <m:dPr>
                          <m:begChr m:val="|"/>
                          <m:endChr m:val="|"/>
                          <m:ctrlPr>
                            <w:ins w:id="151" w:author="임수환/책임연구원/차세대표준(연)ACS팀(suhwan.lim@lge.com)" w:date="2016-08-26T20:13:00Z">
                              <w:rPr>
                                <w:rFonts w:ascii="Cambria Math" w:hAnsi="Cambria Math"/>
                                <w:i/>
                              </w:rPr>
                            </w:ins>
                          </m:ctrlPr>
                        </m:dPr>
                        <m:e>
                          <m:r>
                            <w:ins w:id="152" w:author="임수환/책임연구원/차세대표준(연)ACS팀(suhwan.lim@lge.com)" w:date="2016-08-26T20:13:00Z">
                              <w:rPr>
                                <w:rFonts w:ascii="Cambria Math" w:hAnsi="Cambria Math"/>
                              </w:rPr>
                              <m:t>∆</m:t>
                            </w:ins>
                          </m:r>
                          <m:r>
                            <w:ins w:id="153" w:author="임수환/책임연구원/차세대표준(연)ACS팀(suhwan.lim@lge.com)" w:date="2016-08-26T20:13:00Z">
                              <m:rPr>
                                <m:nor/>
                              </m:rPr>
                              <w:rPr>
                                <w:rFonts w:ascii="Cambria Math" w:hAnsi="Cambria Math"/>
                              </w:rPr>
                              <m:t>fOOB</m:t>
                            </w:ins>
                          </m:r>
                        </m:e>
                      </m:d>
                    </m:num>
                    <m:den>
                      <m:r>
                        <w:ins w:id="154" w:author="임수환/책임연구원/차세대표준(연)ACS팀(suhwan.lim@lge.com)" w:date="2016-08-26T20:13:00Z">
                          <w:rPr>
                            <w:rFonts w:ascii="Cambria Math" w:hAnsi="Cambria Math"/>
                          </w:rPr>
                          <m:t>MHz</m:t>
                        </w:ins>
                      </m:r>
                    </m:den>
                  </m:f>
                  <m:r>
                    <w:ins w:id="155" w:author="임수환/책임연구원/차세대표준(연)ACS팀(suhwan.lim@lge.com)" w:date="2016-08-26T20:13:00Z">
                      <w:rPr>
                        <w:rFonts w:ascii="Cambria Math" w:hAnsi="Cambria Math"/>
                      </w:rPr>
                      <m:t>-5.0</m:t>
                    </w:ins>
                  </m:r>
                </m:e>
              </m:d>
            </m:oMath>
            <w:r w:rsidRPr="005B4CF3">
              <w:rPr>
                <w:rFonts w:cs="Arial"/>
                <w:lang w:eastAsia="ko-KR"/>
              </w:rPr>
              <w:fldChar w:fldCharType="begin"/>
            </w:r>
            <w:r w:rsidRPr="005B4CF3">
              <w:rPr>
                <w:rFonts w:cs="Arial"/>
                <w:lang w:eastAsia="ko-KR"/>
              </w:rPr>
              <w:instrText xml:space="preserve"> QUOTE </w:instrText>
            </w:r>
            <m:oMath>
              <m:r>
                <w:ins w:id="156" w:author="임수환/책임연구원/차세대표준(연)ACS팀(suhwan.lim@lge.com)" w:date="2016-08-26T20:04:00Z">
                  <m:rPr>
                    <m:sty m:val="p"/>
                  </m:rPr>
                  <w:rPr>
                    <w:rFonts w:ascii="Cambria Math" w:hAnsi="Cambria Math"/>
                  </w:rPr>
                  <m:t>-13-1</m:t>
                </w:ins>
              </m:r>
              <m:r>
                <w:ins w:id="157" w:author="임수환/책임연구원/차세대표준(연)ACS팀(suhwan.lim@lge.com)" w:date="2016-08-26T20:05:00Z">
                  <m:rPr>
                    <m:sty m:val="p"/>
                  </m:rPr>
                  <w:rPr>
                    <w:rFonts w:ascii="Cambria Math" w:hAnsi="Cambria Math"/>
                  </w:rPr>
                  <m:t>2</m:t>
                </w:ins>
              </m:r>
              <m:d>
                <m:dPr>
                  <m:ctrlPr>
                    <w:ins w:id="158" w:author="임수환/책임연구원/차세대표준(연)ACS팀(suhwan.lim@lge.com)" w:date="2016-08-26T20:05:00Z">
                      <w:rPr>
                        <w:rFonts w:ascii="Cambria Math" w:hAnsi="Cambria Math"/>
                      </w:rPr>
                    </w:ins>
                  </m:ctrlPr>
                </m:dPr>
                <m:e>
                  <m:f>
                    <m:fPr>
                      <m:type m:val="skw"/>
                      <m:ctrlPr>
                        <w:ins w:id="159" w:author="임수환/책임연구원/차세대표준(연)ACS팀(suhwan.lim@lge.com)" w:date="2016-08-26T20:11:00Z">
                          <w:rPr>
                            <w:rFonts w:ascii="Cambria Math" w:hAnsi="Cambria Math"/>
                            <w:i/>
                          </w:rPr>
                        </w:ins>
                      </m:ctrlPr>
                    </m:fPr>
                    <m:num>
                      <m:d>
                        <m:dPr>
                          <m:begChr m:val="|"/>
                          <m:endChr m:val="|"/>
                          <m:ctrlPr>
                            <w:ins w:id="160" w:author="임수환/책임연구원/차세대표준(연)ACS팀(suhwan.lim@lge.com)" w:date="2016-08-26T20:11:00Z">
                              <w:rPr>
                                <w:rFonts w:ascii="Cambria Math" w:hAnsi="Cambria Math"/>
                                <w:i/>
                              </w:rPr>
                            </w:ins>
                          </m:ctrlPr>
                        </m:dPr>
                        <m:e>
                          <m:r>
                            <w:ins w:id="161" w:author="임수환/책임연구원/차세대표준(연)ACS팀(suhwan.lim@lge.com)" w:date="2016-08-26T20:12:00Z">
                              <m:rPr>
                                <m:sty m:val="p"/>
                              </m:rPr>
                              <w:rPr>
                                <w:rFonts w:ascii="Cambria Math" w:hAnsi="Cambria Math"/>
                              </w:rPr>
                              <m:t>∆</m:t>
                            </w:ins>
                          </m:r>
                          <m:r>
                            <w:ins w:id="162" w:author="임수환/책임연구원/차세대표준(연)ACS팀(suhwan.lim@lge.com)" w:date="2016-08-26T20:12:00Z">
                              <m:rPr>
                                <m:nor/>
                              </m:rPr>
                              <w:rPr>
                                <w:rFonts w:ascii="Cambria Math" w:hAnsi="Cambria Math"/>
                              </w:rPr>
                              <m:t>fOOB</m:t>
                            </w:ins>
                          </m:r>
                        </m:e>
                      </m:d>
                    </m:num>
                    <m:den>
                      <m:r>
                        <w:ins w:id="163" w:author="임수환/책임연구원/차세대표준(연)ACS팀(suhwan.lim@lge.com)" w:date="2016-08-26T20:11:00Z">
                          <m:rPr>
                            <m:sty m:val="p"/>
                          </m:rPr>
                          <w:rPr>
                            <w:rFonts w:ascii="Cambria Math" w:hAnsi="Cambria Math"/>
                          </w:rPr>
                          <m:t>MHz</m:t>
                        </w:ins>
                      </m:r>
                    </m:den>
                  </m:f>
                </m:e>
              </m:d>
            </m:oMath>
            <w:r w:rsidRPr="005B4CF3">
              <w:rPr>
                <w:rFonts w:cs="Arial"/>
                <w:lang w:eastAsia="ko-KR"/>
              </w:rPr>
              <w:instrText xml:space="preserve"> </w:instrText>
            </w:r>
            <w:r w:rsidRPr="005B4CF3">
              <w:rPr>
                <w:rFonts w:cs="Arial"/>
                <w:lang w:eastAsia="ko-KR"/>
              </w:rPr>
              <w:fldChar w:fldCharType="end"/>
            </w:r>
            <w:r w:rsidRPr="005B4CF3">
              <w:rPr>
                <w:rFonts w:cs="Arial"/>
                <w:lang w:eastAsia="ko-KR"/>
              </w:rPr>
              <w:t>]</w:t>
            </w:r>
          </w:p>
        </w:tc>
        <w:tc>
          <w:tcPr>
            <w:tcW w:w="2464" w:type="dxa"/>
            <w:gridSpan w:val="3"/>
          </w:tcPr>
          <w:p w14:paraId="59DEFC9E" w14:textId="77777777" w:rsidR="00E531DF" w:rsidRPr="005B4CF3" w:rsidRDefault="00E531DF" w:rsidP="005C509F">
            <w:pPr>
              <w:pStyle w:val="TAL"/>
            </w:pPr>
            <w:r w:rsidRPr="005B4CF3">
              <w:t>Same as 6.6.2.</w:t>
            </w:r>
            <w:r w:rsidRPr="005B4CF3">
              <w:rPr>
                <w:lang w:eastAsia="zh-CN"/>
              </w:rPr>
              <w:t>2</w:t>
            </w:r>
          </w:p>
        </w:tc>
        <w:tc>
          <w:tcPr>
            <w:tcW w:w="2464" w:type="dxa"/>
            <w:gridSpan w:val="2"/>
            <w:tcBorders>
              <w:bottom w:val="single" w:sz="4" w:space="0" w:color="auto"/>
            </w:tcBorders>
          </w:tcPr>
          <w:p w14:paraId="5A8E2C56" w14:textId="77777777" w:rsidR="00E531DF" w:rsidRPr="005B4CF3" w:rsidRDefault="00E531DF" w:rsidP="005C509F">
            <w:pPr>
              <w:pStyle w:val="TAL"/>
            </w:pPr>
            <w:r w:rsidRPr="005B4CF3">
              <w:t>Formula:</w:t>
            </w:r>
          </w:p>
          <w:p w14:paraId="1B47D183" w14:textId="77777777" w:rsidR="00E531DF" w:rsidRPr="005B4CF3" w:rsidRDefault="00E531DF" w:rsidP="005C509F">
            <w:pPr>
              <w:pStyle w:val="TAL"/>
            </w:pPr>
            <w:r w:rsidRPr="005B4CF3">
              <w:t>Minimum Requirement + TT</w:t>
            </w:r>
          </w:p>
        </w:tc>
      </w:tr>
      <w:tr w:rsidR="00E531DF" w:rsidRPr="005B4CF3" w14:paraId="30958EEA" w14:textId="77777777" w:rsidTr="00E531DF">
        <w:trPr>
          <w:jc w:val="center"/>
        </w:trPr>
        <w:tc>
          <w:tcPr>
            <w:tcW w:w="1900" w:type="dxa"/>
            <w:gridSpan w:val="2"/>
          </w:tcPr>
          <w:p w14:paraId="221F37B8" w14:textId="77777777" w:rsidR="00E531DF" w:rsidRPr="005B4CF3" w:rsidRDefault="00E531DF" w:rsidP="005C509F">
            <w:pPr>
              <w:pStyle w:val="TAL"/>
            </w:pPr>
            <w:r w:rsidRPr="005B4CF3">
              <w:lastRenderedPageBreak/>
              <w:t>6.6.2.2G.2  Additional Spectrum Emission Mask for V2X Communication / Sidelink simultaneous with E-UTRA uplink transmissions</w:t>
            </w:r>
          </w:p>
        </w:tc>
        <w:tc>
          <w:tcPr>
            <w:tcW w:w="3029" w:type="dxa"/>
          </w:tcPr>
          <w:p w14:paraId="22A9631D" w14:textId="77777777" w:rsidR="00E531DF" w:rsidRPr="005B4CF3" w:rsidRDefault="00E531DF" w:rsidP="005C509F">
            <w:pPr>
              <w:pStyle w:val="TAL"/>
              <w:rPr>
                <w:lang w:eastAsia="zh-CN"/>
              </w:rPr>
            </w:pPr>
            <w:r w:rsidRPr="005B4CF3">
              <w:rPr>
                <w:lang w:eastAsia="zh-CN"/>
              </w:rPr>
              <w:t>same as 6.6.2.2 for E-UTRA uplink</w:t>
            </w:r>
          </w:p>
          <w:p w14:paraId="574C1E22" w14:textId="77777777" w:rsidR="00E531DF" w:rsidRPr="005B4CF3" w:rsidRDefault="00E531DF" w:rsidP="005C509F">
            <w:pPr>
              <w:pStyle w:val="TAL"/>
            </w:pPr>
            <w:r w:rsidRPr="005B4CF3">
              <w:rPr>
                <w:lang w:eastAsia="zh-CN"/>
              </w:rPr>
              <w:t xml:space="preserve">same as </w:t>
            </w:r>
            <w:r w:rsidRPr="005B4CF3">
              <w:t>6.6.2.2G.1 for sidelink</w:t>
            </w:r>
          </w:p>
        </w:tc>
        <w:tc>
          <w:tcPr>
            <w:tcW w:w="2464" w:type="dxa"/>
            <w:gridSpan w:val="3"/>
          </w:tcPr>
          <w:p w14:paraId="1E2CECF3" w14:textId="77777777" w:rsidR="00E531DF" w:rsidRPr="005B4CF3" w:rsidRDefault="00E531DF" w:rsidP="005C509F">
            <w:pPr>
              <w:pStyle w:val="TAL"/>
              <w:rPr>
                <w:lang w:eastAsia="zh-CN"/>
              </w:rPr>
            </w:pPr>
            <w:r w:rsidRPr="005B4CF3">
              <w:rPr>
                <w:lang w:eastAsia="zh-CN"/>
              </w:rPr>
              <w:t>same as 6.6.2.2 for E-UTRA uplink</w:t>
            </w:r>
          </w:p>
          <w:p w14:paraId="3C8ADDA6" w14:textId="77777777" w:rsidR="00E531DF" w:rsidRPr="005B4CF3" w:rsidRDefault="00E531DF" w:rsidP="005C509F">
            <w:pPr>
              <w:pStyle w:val="TAL"/>
              <w:rPr>
                <w:szCs w:val="24"/>
                <w:lang w:eastAsia="ja-JP"/>
              </w:rPr>
            </w:pPr>
            <w:r w:rsidRPr="005B4CF3">
              <w:rPr>
                <w:lang w:eastAsia="zh-CN"/>
              </w:rPr>
              <w:t xml:space="preserve">same as </w:t>
            </w:r>
            <w:r w:rsidRPr="005B4CF3">
              <w:t>6.6.2.2G.1 for sidelink</w:t>
            </w:r>
          </w:p>
        </w:tc>
        <w:tc>
          <w:tcPr>
            <w:tcW w:w="2464" w:type="dxa"/>
            <w:gridSpan w:val="2"/>
          </w:tcPr>
          <w:p w14:paraId="36660C10" w14:textId="77777777" w:rsidR="00E531DF" w:rsidRPr="005B4CF3" w:rsidRDefault="00E531DF" w:rsidP="005C509F">
            <w:pPr>
              <w:pStyle w:val="TAL"/>
            </w:pPr>
            <w:r w:rsidRPr="005B4CF3">
              <w:t>Formula:</w:t>
            </w:r>
          </w:p>
          <w:p w14:paraId="03E984BA" w14:textId="77777777" w:rsidR="00E531DF" w:rsidRPr="005B4CF3" w:rsidRDefault="00E531DF" w:rsidP="005C509F">
            <w:pPr>
              <w:pStyle w:val="TAL"/>
              <w:rPr>
                <w:szCs w:val="24"/>
              </w:rPr>
            </w:pPr>
            <w:r w:rsidRPr="005B4CF3">
              <w:t>Minimum Requirement + TT</w:t>
            </w:r>
          </w:p>
        </w:tc>
      </w:tr>
      <w:tr w:rsidR="00E531DF" w:rsidRPr="005B4CF3" w14:paraId="4D86E35E" w14:textId="77777777" w:rsidTr="00E531DF">
        <w:trPr>
          <w:jc w:val="center"/>
        </w:trPr>
        <w:tc>
          <w:tcPr>
            <w:tcW w:w="1900" w:type="dxa"/>
            <w:gridSpan w:val="2"/>
          </w:tcPr>
          <w:p w14:paraId="74987B73" w14:textId="77777777" w:rsidR="00E531DF" w:rsidRPr="005B4CF3" w:rsidRDefault="00E531DF" w:rsidP="005C509F">
            <w:pPr>
              <w:pStyle w:val="TAL"/>
              <w:rPr>
                <w:lang w:eastAsia="ja-JP"/>
              </w:rPr>
            </w:pPr>
            <w:r w:rsidRPr="005B4CF3">
              <w:t>6.6.2.3 Adjacent Channel Leakage power Ratio</w:t>
            </w:r>
          </w:p>
        </w:tc>
        <w:tc>
          <w:tcPr>
            <w:tcW w:w="3029" w:type="dxa"/>
          </w:tcPr>
          <w:p w14:paraId="18C4DFD1" w14:textId="77777777" w:rsidR="00E531DF" w:rsidRPr="005B4CF3" w:rsidRDefault="00E531DF" w:rsidP="005C509F">
            <w:pPr>
              <w:pStyle w:val="TAL"/>
            </w:pPr>
            <w:r w:rsidRPr="005B4CF3">
              <w:t>If the adjacent channel power is greater than –50 dBm then the ACLR shall be higher than the values specified below.</w:t>
            </w:r>
          </w:p>
          <w:p w14:paraId="53CB2446" w14:textId="77777777" w:rsidR="00E531DF" w:rsidRPr="005B4CF3" w:rsidRDefault="00E531DF" w:rsidP="005C509F">
            <w:pPr>
              <w:pStyle w:val="TAL"/>
            </w:pPr>
          </w:p>
          <w:p w14:paraId="333B78FB" w14:textId="77777777" w:rsidR="00E531DF" w:rsidRPr="005B4CF3" w:rsidRDefault="00E531DF" w:rsidP="005C509F">
            <w:pPr>
              <w:pStyle w:val="TAL"/>
            </w:pPr>
            <w:r w:rsidRPr="005B4CF3">
              <w:t>E-UTRA ACLR:</w:t>
            </w:r>
          </w:p>
          <w:p w14:paraId="0B9D1013" w14:textId="77777777" w:rsidR="00E531DF" w:rsidRPr="005B4CF3" w:rsidRDefault="00E531DF" w:rsidP="005C509F">
            <w:pPr>
              <w:pStyle w:val="TAL"/>
            </w:pPr>
            <w:r w:rsidRPr="005B4CF3">
              <w:t>30 dB</w:t>
            </w:r>
          </w:p>
          <w:p w14:paraId="237E690B" w14:textId="77777777" w:rsidR="00E531DF" w:rsidRPr="005B4CF3" w:rsidRDefault="00E531DF" w:rsidP="005C509F">
            <w:pPr>
              <w:pStyle w:val="TAL"/>
            </w:pPr>
          </w:p>
          <w:p w14:paraId="4390910E" w14:textId="77777777" w:rsidR="00E531DF" w:rsidRPr="005B4CF3" w:rsidRDefault="00E531DF" w:rsidP="005C509F">
            <w:pPr>
              <w:pStyle w:val="TAL"/>
            </w:pPr>
            <w:r w:rsidRPr="005B4CF3">
              <w:t>UTRA ACLR:</w:t>
            </w:r>
          </w:p>
          <w:p w14:paraId="1C19998F" w14:textId="77777777" w:rsidR="00E531DF" w:rsidRPr="005B4CF3" w:rsidRDefault="00E531DF" w:rsidP="005C509F">
            <w:pPr>
              <w:pStyle w:val="TAL"/>
            </w:pPr>
            <w:r w:rsidRPr="005B4CF3">
              <w:t>33 dB for UTRA ACLR 1</w:t>
            </w:r>
          </w:p>
          <w:p w14:paraId="1D24C3C4" w14:textId="77777777" w:rsidR="00E531DF" w:rsidRPr="005B4CF3" w:rsidRDefault="00E531DF" w:rsidP="005C509F">
            <w:pPr>
              <w:pStyle w:val="TAL"/>
            </w:pPr>
            <w:r w:rsidRPr="005B4CF3">
              <w:t>36 dB for UTRA ACLR 2</w:t>
            </w:r>
          </w:p>
        </w:tc>
        <w:tc>
          <w:tcPr>
            <w:tcW w:w="2464" w:type="dxa"/>
            <w:gridSpan w:val="3"/>
          </w:tcPr>
          <w:p w14:paraId="2676EE40" w14:textId="77777777" w:rsidR="00E531DF" w:rsidRPr="005B4CF3" w:rsidRDefault="00E531DF" w:rsidP="005C509F">
            <w:pPr>
              <w:pStyle w:val="TAL"/>
            </w:pPr>
            <w:r w:rsidRPr="005B4CF3">
              <w:rPr>
                <w:szCs w:val="24"/>
                <w:lang w:eastAsia="ja-JP"/>
              </w:rPr>
              <w:t>0 dB</w:t>
            </w:r>
          </w:p>
          <w:p w14:paraId="3B9EE1FF" w14:textId="77777777" w:rsidR="00E531DF" w:rsidRPr="005B4CF3" w:rsidRDefault="00E531DF" w:rsidP="005C509F">
            <w:pPr>
              <w:pStyle w:val="TAL"/>
            </w:pPr>
          </w:p>
          <w:p w14:paraId="5950B7D2" w14:textId="77777777" w:rsidR="00E531DF" w:rsidRPr="005B4CF3" w:rsidRDefault="00E531DF" w:rsidP="005C509F">
            <w:pPr>
              <w:pStyle w:val="TAL"/>
            </w:pPr>
          </w:p>
          <w:p w14:paraId="08A8D85F" w14:textId="77777777" w:rsidR="00E531DF" w:rsidRPr="005B4CF3" w:rsidRDefault="00E531DF" w:rsidP="005C509F">
            <w:pPr>
              <w:pStyle w:val="TAL"/>
            </w:pPr>
          </w:p>
          <w:p w14:paraId="50816943" w14:textId="77777777" w:rsidR="00E531DF" w:rsidRPr="005B4CF3" w:rsidRDefault="00E531DF" w:rsidP="005C509F">
            <w:pPr>
              <w:pStyle w:val="TAL"/>
            </w:pPr>
          </w:p>
          <w:p w14:paraId="0FB00463" w14:textId="77777777" w:rsidR="00E531DF" w:rsidRPr="005B4CF3" w:rsidRDefault="00E531DF" w:rsidP="005C509F">
            <w:pPr>
              <w:pStyle w:val="TAL"/>
            </w:pPr>
          </w:p>
          <w:p w14:paraId="6EA503A8" w14:textId="77777777" w:rsidR="00E531DF" w:rsidRPr="005B4CF3" w:rsidRDefault="00E531DF" w:rsidP="005C509F">
            <w:pPr>
              <w:pStyle w:val="TAL"/>
            </w:pPr>
            <w:r w:rsidRPr="005B4CF3">
              <w:t>0.8 dB</w:t>
            </w:r>
          </w:p>
          <w:p w14:paraId="4B8A3EFD" w14:textId="77777777" w:rsidR="00E531DF" w:rsidRPr="005B4CF3" w:rsidRDefault="00E531DF" w:rsidP="005C509F">
            <w:pPr>
              <w:pStyle w:val="TAL"/>
            </w:pPr>
          </w:p>
          <w:p w14:paraId="119F4C9A" w14:textId="77777777" w:rsidR="00E531DF" w:rsidRPr="005B4CF3" w:rsidRDefault="00E531DF" w:rsidP="005C509F">
            <w:pPr>
              <w:pStyle w:val="TAL"/>
            </w:pPr>
          </w:p>
          <w:p w14:paraId="274A5782" w14:textId="77777777" w:rsidR="00E531DF" w:rsidRPr="005B4CF3" w:rsidRDefault="00E531DF" w:rsidP="005C509F">
            <w:pPr>
              <w:pStyle w:val="TAL"/>
            </w:pPr>
            <w:r w:rsidRPr="005B4CF3">
              <w:t>0.8 dB</w:t>
            </w:r>
          </w:p>
          <w:p w14:paraId="6A0BEC77" w14:textId="77777777" w:rsidR="00E531DF" w:rsidRPr="005B4CF3" w:rsidRDefault="00E531DF" w:rsidP="005C509F">
            <w:pPr>
              <w:pStyle w:val="TAL"/>
              <w:rPr>
                <w:lang w:eastAsia="ja-JP"/>
              </w:rPr>
            </w:pPr>
            <w:r w:rsidRPr="005B4CF3">
              <w:t>0.8 dB</w:t>
            </w:r>
          </w:p>
        </w:tc>
        <w:tc>
          <w:tcPr>
            <w:tcW w:w="2464" w:type="dxa"/>
            <w:gridSpan w:val="2"/>
          </w:tcPr>
          <w:p w14:paraId="667B940E" w14:textId="77777777" w:rsidR="00E531DF" w:rsidRPr="005B4CF3" w:rsidRDefault="00E531DF" w:rsidP="005C509F">
            <w:pPr>
              <w:pStyle w:val="TAL"/>
              <w:rPr>
                <w:szCs w:val="24"/>
              </w:rPr>
            </w:pPr>
            <w:r w:rsidRPr="005B4CF3">
              <w:rPr>
                <w:szCs w:val="24"/>
              </w:rPr>
              <w:t>Formula:</w:t>
            </w:r>
          </w:p>
          <w:p w14:paraId="2DEBBC79" w14:textId="77777777" w:rsidR="00E531DF" w:rsidRPr="005B4CF3" w:rsidRDefault="00E531DF" w:rsidP="005C509F">
            <w:pPr>
              <w:pStyle w:val="TAL"/>
              <w:rPr>
                <w:szCs w:val="24"/>
                <w:lang w:eastAsia="ja-JP"/>
              </w:rPr>
            </w:pPr>
            <w:r w:rsidRPr="005B4CF3">
              <w:rPr>
                <w:szCs w:val="24"/>
              </w:rPr>
              <w:t xml:space="preserve">ACLR Minimum Requirement </w:t>
            </w:r>
            <w:r w:rsidRPr="005B4CF3">
              <w:rPr>
                <w:szCs w:val="24"/>
                <w:lang w:eastAsia="ja-JP"/>
              </w:rPr>
              <w:t>+</w:t>
            </w:r>
            <w:r w:rsidRPr="005B4CF3">
              <w:rPr>
                <w:szCs w:val="24"/>
              </w:rPr>
              <w:t xml:space="preserve"> TT</w:t>
            </w:r>
          </w:p>
          <w:p w14:paraId="47AA2A33" w14:textId="77777777" w:rsidR="00E531DF" w:rsidRPr="005B4CF3" w:rsidRDefault="00E531DF" w:rsidP="005C509F">
            <w:pPr>
              <w:pStyle w:val="TAL"/>
              <w:rPr>
                <w:szCs w:val="24"/>
                <w:lang w:eastAsia="ja-JP"/>
              </w:rPr>
            </w:pPr>
          </w:p>
          <w:p w14:paraId="6621C1DD" w14:textId="77777777" w:rsidR="00E531DF" w:rsidRPr="005B4CF3" w:rsidRDefault="00E531DF" w:rsidP="005C509F">
            <w:pPr>
              <w:pStyle w:val="TAL"/>
            </w:pPr>
            <w:r w:rsidRPr="005B4CF3">
              <w:t>Formula:</w:t>
            </w:r>
          </w:p>
          <w:p w14:paraId="3817253C" w14:textId="77777777" w:rsidR="00E531DF" w:rsidRPr="005B4CF3" w:rsidRDefault="00E531DF" w:rsidP="005C509F">
            <w:pPr>
              <w:pStyle w:val="TAL"/>
            </w:pPr>
            <w:r w:rsidRPr="005B4CF3">
              <w:t>ACLR Minimum Requirement - TT</w:t>
            </w:r>
          </w:p>
          <w:p w14:paraId="6AFC427D" w14:textId="77777777" w:rsidR="00E531DF" w:rsidRPr="005B4CF3" w:rsidRDefault="00E531DF" w:rsidP="005C509F">
            <w:pPr>
              <w:pStyle w:val="TAL"/>
            </w:pPr>
            <w:r w:rsidRPr="005B4CF3">
              <w:t>E-UTRA ACLR:</w:t>
            </w:r>
          </w:p>
          <w:p w14:paraId="6A8FB17D" w14:textId="77777777" w:rsidR="00E531DF" w:rsidRPr="005B4CF3" w:rsidRDefault="00E531DF" w:rsidP="005C509F">
            <w:pPr>
              <w:pStyle w:val="TAL"/>
            </w:pPr>
            <w:r w:rsidRPr="005B4CF3">
              <w:t>29.2 dB</w:t>
            </w:r>
          </w:p>
          <w:p w14:paraId="259900D2" w14:textId="77777777" w:rsidR="00E531DF" w:rsidRPr="005B4CF3" w:rsidRDefault="00E531DF" w:rsidP="005C509F">
            <w:pPr>
              <w:pStyle w:val="TAL"/>
            </w:pPr>
          </w:p>
          <w:p w14:paraId="79C14E27" w14:textId="77777777" w:rsidR="00E531DF" w:rsidRPr="005B4CF3" w:rsidRDefault="00E531DF" w:rsidP="005C509F">
            <w:pPr>
              <w:pStyle w:val="TAL"/>
            </w:pPr>
            <w:r w:rsidRPr="005B4CF3">
              <w:t>UTRA ACLR:</w:t>
            </w:r>
          </w:p>
          <w:p w14:paraId="07E03485" w14:textId="77777777" w:rsidR="00E531DF" w:rsidRPr="005B4CF3" w:rsidRDefault="00E531DF" w:rsidP="005C509F">
            <w:pPr>
              <w:pStyle w:val="TAL"/>
            </w:pPr>
            <w:r w:rsidRPr="005B4CF3">
              <w:t>32.2 dB for UTRA ACLR 1</w:t>
            </w:r>
          </w:p>
          <w:p w14:paraId="3F4B79A7" w14:textId="77777777" w:rsidR="00E531DF" w:rsidRPr="005B4CF3" w:rsidRDefault="00E531DF" w:rsidP="005C509F">
            <w:pPr>
              <w:pStyle w:val="TAL"/>
              <w:rPr>
                <w:lang w:eastAsia="ja-JP"/>
              </w:rPr>
            </w:pPr>
            <w:r w:rsidRPr="005B4CF3">
              <w:t>35.2 dB for UTRA ACLR 2</w:t>
            </w:r>
          </w:p>
        </w:tc>
      </w:tr>
      <w:tr w:rsidR="00E531DF" w:rsidRPr="005B4CF3" w14:paraId="70824C66" w14:textId="77777777" w:rsidTr="00E531DF">
        <w:trPr>
          <w:jc w:val="center"/>
        </w:trPr>
        <w:tc>
          <w:tcPr>
            <w:tcW w:w="1900" w:type="dxa"/>
            <w:gridSpan w:val="2"/>
          </w:tcPr>
          <w:p w14:paraId="4ACD75F9" w14:textId="77777777" w:rsidR="00E531DF" w:rsidRPr="005B4CF3" w:rsidRDefault="00E531DF" w:rsidP="005C509F">
            <w:pPr>
              <w:pStyle w:val="TAL"/>
            </w:pPr>
            <w:r w:rsidRPr="005B4CF3">
              <w:t>6.6.2.3_1 Adjacent Channel Leakage power Ratio for HPUE</w:t>
            </w:r>
          </w:p>
        </w:tc>
        <w:tc>
          <w:tcPr>
            <w:tcW w:w="3029" w:type="dxa"/>
          </w:tcPr>
          <w:p w14:paraId="4733AFB7" w14:textId="77777777" w:rsidR="00E531DF" w:rsidRPr="005B4CF3" w:rsidRDefault="00E531DF" w:rsidP="005C509F">
            <w:pPr>
              <w:pStyle w:val="TAL"/>
            </w:pPr>
            <w:r w:rsidRPr="005B4CF3">
              <w:t>If the adjacent channel power is greater than –50 dBm then the ACLR shall be higher than the values specified below.</w:t>
            </w:r>
          </w:p>
          <w:p w14:paraId="24E8ECA7" w14:textId="77777777" w:rsidR="00E531DF" w:rsidRPr="005B4CF3" w:rsidRDefault="00E531DF" w:rsidP="005C509F">
            <w:pPr>
              <w:pStyle w:val="TAL"/>
            </w:pPr>
          </w:p>
          <w:p w14:paraId="16CB8F19" w14:textId="77777777" w:rsidR="00E531DF" w:rsidRPr="005B4CF3" w:rsidRDefault="00E531DF" w:rsidP="005C509F">
            <w:pPr>
              <w:pStyle w:val="TAL"/>
            </w:pPr>
            <w:r w:rsidRPr="005B4CF3">
              <w:t>E-UTRA ACLR</w:t>
            </w:r>
            <w:r w:rsidRPr="005B4CF3">
              <w:rPr>
                <w:rFonts w:cs="v4.2.0"/>
                <w:u w:val="single"/>
                <w:lang w:eastAsia="zh-CN"/>
              </w:rPr>
              <w:t xml:space="preserve"> for Power Class 1</w:t>
            </w:r>
            <w:r w:rsidRPr="005B4CF3">
              <w:t>:</w:t>
            </w:r>
          </w:p>
          <w:p w14:paraId="1A3D700D" w14:textId="77777777" w:rsidR="00E531DF" w:rsidRPr="005B4CF3" w:rsidRDefault="00E531DF" w:rsidP="005C509F">
            <w:pPr>
              <w:pStyle w:val="TAL"/>
              <w:rPr>
                <w:rFonts w:cs="v4.2.0"/>
                <w:u w:val="single"/>
                <w:lang w:eastAsia="zh-CN"/>
              </w:rPr>
            </w:pPr>
            <w:r w:rsidRPr="005B4CF3">
              <w:t>37 dB</w:t>
            </w:r>
          </w:p>
          <w:p w14:paraId="42005E84" w14:textId="77777777" w:rsidR="00E531DF" w:rsidRPr="005B4CF3" w:rsidRDefault="00E531DF" w:rsidP="005C509F">
            <w:pPr>
              <w:pStyle w:val="TAL"/>
              <w:rPr>
                <w:rFonts w:cs="v4.2.0"/>
                <w:u w:val="single"/>
                <w:lang w:eastAsia="zh-CN"/>
              </w:rPr>
            </w:pPr>
            <w:r w:rsidRPr="005B4CF3">
              <w:rPr>
                <w:rFonts w:cs="v4.2.0"/>
                <w:u w:val="single"/>
                <w:lang w:eastAsia="ja-JP"/>
              </w:rPr>
              <w:t>E-UTRA ACLR</w:t>
            </w:r>
            <w:r w:rsidRPr="005B4CF3">
              <w:rPr>
                <w:rFonts w:cs="v4.2.0"/>
                <w:u w:val="single"/>
                <w:lang w:eastAsia="zh-CN"/>
              </w:rPr>
              <w:t xml:space="preserve"> for Power Class 2:</w:t>
            </w:r>
          </w:p>
          <w:p w14:paraId="2336C5D9" w14:textId="77777777" w:rsidR="00E531DF" w:rsidRPr="005B4CF3" w:rsidRDefault="00E531DF" w:rsidP="005C509F">
            <w:pPr>
              <w:pStyle w:val="TAL"/>
            </w:pPr>
            <w:r w:rsidRPr="005B4CF3">
              <w:rPr>
                <w:rFonts w:cs="v4.2.0"/>
                <w:u w:val="single"/>
                <w:lang w:eastAsia="zh-CN"/>
              </w:rPr>
              <w:t>31 dB</w:t>
            </w:r>
          </w:p>
        </w:tc>
        <w:tc>
          <w:tcPr>
            <w:tcW w:w="2464" w:type="dxa"/>
            <w:gridSpan w:val="3"/>
          </w:tcPr>
          <w:p w14:paraId="0750CBC9" w14:textId="77777777" w:rsidR="00E531DF" w:rsidRPr="005B4CF3" w:rsidRDefault="00E531DF" w:rsidP="005C509F">
            <w:pPr>
              <w:pStyle w:val="TAL"/>
              <w:rPr>
                <w:szCs w:val="24"/>
                <w:lang w:eastAsia="ja-JP"/>
              </w:rPr>
            </w:pPr>
            <w:r w:rsidRPr="005B4CF3">
              <w:rPr>
                <w:szCs w:val="24"/>
                <w:lang w:eastAsia="ja-JP"/>
              </w:rPr>
              <w:t>0dB</w:t>
            </w:r>
          </w:p>
          <w:p w14:paraId="41A6891B" w14:textId="77777777" w:rsidR="00E531DF" w:rsidRPr="005B4CF3" w:rsidRDefault="00E531DF" w:rsidP="005C509F">
            <w:pPr>
              <w:pStyle w:val="TAL"/>
              <w:rPr>
                <w:szCs w:val="24"/>
                <w:lang w:eastAsia="ja-JP"/>
              </w:rPr>
            </w:pPr>
          </w:p>
          <w:p w14:paraId="2CE6954B" w14:textId="77777777" w:rsidR="00E531DF" w:rsidRPr="005B4CF3" w:rsidRDefault="00E531DF" w:rsidP="005C509F">
            <w:pPr>
              <w:pStyle w:val="TAL"/>
              <w:rPr>
                <w:szCs w:val="24"/>
                <w:lang w:eastAsia="ja-JP"/>
              </w:rPr>
            </w:pPr>
          </w:p>
          <w:p w14:paraId="24FA38D6" w14:textId="77777777" w:rsidR="00E531DF" w:rsidRPr="005B4CF3" w:rsidRDefault="00E531DF" w:rsidP="005C509F">
            <w:pPr>
              <w:pStyle w:val="TAL"/>
              <w:rPr>
                <w:szCs w:val="24"/>
                <w:lang w:eastAsia="ja-JP"/>
              </w:rPr>
            </w:pPr>
          </w:p>
          <w:p w14:paraId="2E63345F" w14:textId="77777777" w:rsidR="00E531DF" w:rsidRPr="005B4CF3" w:rsidRDefault="00E531DF" w:rsidP="005C509F">
            <w:pPr>
              <w:pStyle w:val="TAL"/>
              <w:rPr>
                <w:szCs w:val="24"/>
                <w:lang w:eastAsia="ja-JP"/>
              </w:rPr>
            </w:pPr>
          </w:p>
          <w:p w14:paraId="2EDCF70E" w14:textId="77777777" w:rsidR="00E531DF" w:rsidRPr="005B4CF3" w:rsidRDefault="00E531DF" w:rsidP="005C509F">
            <w:pPr>
              <w:pStyle w:val="TAL"/>
              <w:rPr>
                <w:szCs w:val="24"/>
                <w:lang w:eastAsia="ja-JP"/>
              </w:rPr>
            </w:pPr>
          </w:p>
          <w:p w14:paraId="6DFEA60E" w14:textId="77777777" w:rsidR="00E531DF" w:rsidRPr="005B4CF3" w:rsidRDefault="00E531DF" w:rsidP="005C509F">
            <w:pPr>
              <w:pStyle w:val="TAL"/>
              <w:rPr>
                <w:szCs w:val="24"/>
                <w:lang w:eastAsia="ja-JP"/>
              </w:rPr>
            </w:pPr>
            <w:r w:rsidRPr="005B4CF3">
              <w:rPr>
                <w:szCs w:val="24"/>
                <w:lang w:eastAsia="ja-JP"/>
              </w:rPr>
              <w:t>0.8dB</w:t>
            </w:r>
          </w:p>
        </w:tc>
        <w:tc>
          <w:tcPr>
            <w:tcW w:w="2464" w:type="dxa"/>
            <w:gridSpan w:val="2"/>
          </w:tcPr>
          <w:p w14:paraId="5D355C59" w14:textId="77777777" w:rsidR="00E531DF" w:rsidRPr="005B4CF3" w:rsidRDefault="00E531DF" w:rsidP="005C509F">
            <w:pPr>
              <w:pStyle w:val="TAL"/>
              <w:rPr>
                <w:szCs w:val="24"/>
              </w:rPr>
            </w:pPr>
            <w:r w:rsidRPr="005B4CF3">
              <w:rPr>
                <w:szCs w:val="24"/>
              </w:rPr>
              <w:t>Formula:</w:t>
            </w:r>
          </w:p>
          <w:p w14:paraId="6324A682" w14:textId="77777777" w:rsidR="00E531DF" w:rsidRPr="005B4CF3" w:rsidRDefault="00E531DF" w:rsidP="005C509F">
            <w:pPr>
              <w:pStyle w:val="TAL"/>
              <w:rPr>
                <w:szCs w:val="24"/>
                <w:lang w:eastAsia="ja-JP"/>
              </w:rPr>
            </w:pPr>
            <w:r w:rsidRPr="005B4CF3">
              <w:rPr>
                <w:szCs w:val="24"/>
              </w:rPr>
              <w:t xml:space="preserve">ACLR Minimum Requirement </w:t>
            </w:r>
            <w:r w:rsidRPr="005B4CF3">
              <w:rPr>
                <w:szCs w:val="24"/>
                <w:lang w:eastAsia="ja-JP"/>
              </w:rPr>
              <w:t>+</w:t>
            </w:r>
            <w:r w:rsidRPr="005B4CF3">
              <w:rPr>
                <w:szCs w:val="24"/>
              </w:rPr>
              <w:t xml:space="preserve"> TT</w:t>
            </w:r>
          </w:p>
          <w:p w14:paraId="1014C3D0" w14:textId="77777777" w:rsidR="00E531DF" w:rsidRPr="005B4CF3" w:rsidRDefault="00E531DF" w:rsidP="005C509F">
            <w:pPr>
              <w:pStyle w:val="TAL"/>
              <w:rPr>
                <w:szCs w:val="24"/>
                <w:lang w:eastAsia="ja-JP"/>
              </w:rPr>
            </w:pPr>
          </w:p>
          <w:p w14:paraId="07A8BC56" w14:textId="77777777" w:rsidR="00E531DF" w:rsidRPr="005B4CF3" w:rsidRDefault="00E531DF" w:rsidP="005C509F">
            <w:pPr>
              <w:pStyle w:val="TAL"/>
            </w:pPr>
            <w:r w:rsidRPr="005B4CF3">
              <w:t>Formula:</w:t>
            </w:r>
          </w:p>
          <w:p w14:paraId="6F4DE470" w14:textId="77777777" w:rsidR="00E531DF" w:rsidRPr="005B4CF3" w:rsidRDefault="00E531DF" w:rsidP="005C509F">
            <w:pPr>
              <w:pStyle w:val="TAL"/>
            </w:pPr>
            <w:r w:rsidRPr="005B4CF3">
              <w:t>ACLR Minimum Requirement - TT</w:t>
            </w:r>
          </w:p>
          <w:p w14:paraId="1A419B8B" w14:textId="77777777" w:rsidR="00E531DF" w:rsidRPr="005B4CF3" w:rsidRDefault="00E531DF" w:rsidP="005C509F">
            <w:pPr>
              <w:pStyle w:val="TAL"/>
            </w:pPr>
            <w:r w:rsidRPr="005B4CF3">
              <w:t>E-UTRA ACLR</w:t>
            </w:r>
            <w:r w:rsidRPr="005B4CF3">
              <w:rPr>
                <w:lang w:eastAsia="zh-CN"/>
              </w:rPr>
              <w:t xml:space="preserve"> for Power Class 1</w:t>
            </w:r>
            <w:r w:rsidRPr="005B4CF3">
              <w:t>:</w:t>
            </w:r>
          </w:p>
          <w:p w14:paraId="61F8EAE7" w14:textId="77777777" w:rsidR="00E531DF" w:rsidRPr="005B4CF3" w:rsidRDefault="00E531DF" w:rsidP="005C509F">
            <w:pPr>
              <w:pStyle w:val="TAL"/>
              <w:rPr>
                <w:lang w:eastAsia="zh-CN"/>
              </w:rPr>
            </w:pPr>
            <w:r w:rsidRPr="005B4CF3">
              <w:t>36.2 dB</w:t>
            </w:r>
          </w:p>
          <w:p w14:paraId="25587DBB" w14:textId="77777777" w:rsidR="00E531DF" w:rsidRPr="005B4CF3" w:rsidRDefault="00E531DF" w:rsidP="005C509F">
            <w:pPr>
              <w:pStyle w:val="TAL"/>
              <w:rPr>
                <w:lang w:eastAsia="zh-CN"/>
              </w:rPr>
            </w:pPr>
            <w:r w:rsidRPr="005B4CF3">
              <w:t>E-UTRA ACLR</w:t>
            </w:r>
            <w:r w:rsidRPr="005B4CF3">
              <w:rPr>
                <w:lang w:eastAsia="zh-CN"/>
              </w:rPr>
              <w:t xml:space="preserve"> for Power Class 2</w:t>
            </w:r>
            <w:r w:rsidRPr="005B4CF3">
              <w:t>:</w:t>
            </w:r>
          </w:p>
          <w:p w14:paraId="4EDC324B" w14:textId="77777777" w:rsidR="00E531DF" w:rsidRPr="005B4CF3" w:rsidRDefault="00E531DF" w:rsidP="005C509F">
            <w:pPr>
              <w:pStyle w:val="TAL"/>
              <w:rPr>
                <w:szCs w:val="24"/>
              </w:rPr>
            </w:pPr>
            <w:r w:rsidRPr="005B4CF3">
              <w:rPr>
                <w:lang w:eastAsia="zh-CN"/>
              </w:rPr>
              <w:t>30.2 dB</w:t>
            </w:r>
          </w:p>
        </w:tc>
      </w:tr>
      <w:tr w:rsidR="00E531DF" w:rsidRPr="005B4CF3" w14:paraId="38502573" w14:textId="77777777" w:rsidTr="00E531DF">
        <w:trPr>
          <w:jc w:val="center"/>
        </w:trPr>
        <w:tc>
          <w:tcPr>
            <w:tcW w:w="1900" w:type="dxa"/>
            <w:gridSpan w:val="2"/>
          </w:tcPr>
          <w:p w14:paraId="51B9C723" w14:textId="77777777" w:rsidR="00E531DF" w:rsidRPr="005B4CF3" w:rsidRDefault="00E531DF" w:rsidP="005C509F">
            <w:pPr>
              <w:pStyle w:val="TAL"/>
            </w:pPr>
            <w:r w:rsidRPr="005B4CF3">
              <w:t>6.6.2.3_2</w:t>
            </w:r>
            <w:r w:rsidRPr="005B4CF3">
              <w:rPr>
                <w:lang w:eastAsia="zh-CN"/>
              </w:rPr>
              <w:t xml:space="preserve"> </w:t>
            </w:r>
            <w:r w:rsidRPr="005B4CF3">
              <w:t>Adjacent Channel Leakage power Ratio for Multi-Cluster PUSCH</w:t>
            </w:r>
          </w:p>
        </w:tc>
        <w:tc>
          <w:tcPr>
            <w:tcW w:w="3029" w:type="dxa"/>
          </w:tcPr>
          <w:p w14:paraId="5F195AB6" w14:textId="77777777" w:rsidR="00E531DF" w:rsidRPr="005B4CF3" w:rsidRDefault="00E531DF" w:rsidP="005C509F">
            <w:pPr>
              <w:pStyle w:val="TAL"/>
            </w:pPr>
            <w:r w:rsidRPr="005B4CF3">
              <w:rPr>
                <w:lang w:eastAsia="ja-JP"/>
              </w:rPr>
              <w:t>Same as 6.6.2.</w:t>
            </w:r>
            <w:r w:rsidRPr="005B4CF3">
              <w:rPr>
                <w:lang w:eastAsia="zh-CN"/>
              </w:rPr>
              <w:t>3</w:t>
            </w:r>
          </w:p>
        </w:tc>
        <w:tc>
          <w:tcPr>
            <w:tcW w:w="2464" w:type="dxa"/>
            <w:gridSpan w:val="3"/>
          </w:tcPr>
          <w:p w14:paraId="6AB9DF84" w14:textId="77777777" w:rsidR="00E531DF" w:rsidRPr="005B4CF3" w:rsidRDefault="00E531DF" w:rsidP="005C509F">
            <w:pPr>
              <w:pStyle w:val="TAL"/>
              <w:rPr>
                <w:szCs w:val="24"/>
                <w:lang w:eastAsia="ja-JP"/>
              </w:rPr>
            </w:pPr>
            <w:r w:rsidRPr="005B4CF3">
              <w:rPr>
                <w:lang w:eastAsia="ja-JP"/>
              </w:rPr>
              <w:t>Same as 6.6.2.</w:t>
            </w:r>
            <w:r w:rsidRPr="005B4CF3">
              <w:rPr>
                <w:lang w:eastAsia="zh-CN"/>
              </w:rPr>
              <w:t>3</w:t>
            </w:r>
          </w:p>
        </w:tc>
        <w:tc>
          <w:tcPr>
            <w:tcW w:w="2464" w:type="dxa"/>
            <w:gridSpan w:val="2"/>
          </w:tcPr>
          <w:p w14:paraId="77C0BE44" w14:textId="77777777" w:rsidR="00E531DF" w:rsidRPr="005B4CF3" w:rsidRDefault="00E531DF" w:rsidP="005C509F">
            <w:pPr>
              <w:pStyle w:val="TAL"/>
              <w:rPr>
                <w:szCs w:val="24"/>
              </w:rPr>
            </w:pPr>
            <w:r w:rsidRPr="005B4CF3">
              <w:rPr>
                <w:lang w:eastAsia="ja-JP"/>
              </w:rPr>
              <w:t>Same as 6.6.2.</w:t>
            </w:r>
            <w:r w:rsidRPr="005B4CF3">
              <w:rPr>
                <w:lang w:eastAsia="zh-CN"/>
              </w:rPr>
              <w:t>3</w:t>
            </w:r>
          </w:p>
        </w:tc>
      </w:tr>
      <w:tr w:rsidR="00E531DF" w:rsidRPr="005B4CF3" w14:paraId="265CC71B"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5B9723C" w14:textId="77777777" w:rsidR="00E531DF" w:rsidRPr="005B4CF3" w:rsidRDefault="00E531DF" w:rsidP="005C509F">
            <w:pPr>
              <w:pStyle w:val="TAL"/>
            </w:pPr>
            <w:r w:rsidRPr="005B4CF3">
              <w:t>6.6.2.3_3 Adjacent Channel Leakage power Ratio for UL 64QAM</w:t>
            </w:r>
          </w:p>
        </w:tc>
        <w:tc>
          <w:tcPr>
            <w:tcW w:w="3029" w:type="dxa"/>
            <w:tcBorders>
              <w:top w:val="single" w:sz="4" w:space="0" w:color="auto"/>
              <w:left w:val="single" w:sz="4" w:space="0" w:color="auto"/>
              <w:bottom w:val="single" w:sz="4" w:space="0" w:color="auto"/>
              <w:right w:val="single" w:sz="4" w:space="0" w:color="auto"/>
            </w:tcBorders>
          </w:tcPr>
          <w:p w14:paraId="6660503F"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17F362D2"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6F22D546"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4223CFBA"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04F2735" w14:textId="77777777" w:rsidR="00E531DF" w:rsidRPr="005B4CF3" w:rsidRDefault="00E531DF" w:rsidP="005C509F">
            <w:pPr>
              <w:pStyle w:val="TAL"/>
            </w:pPr>
            <w:r w:rsidRPr="005B4CF3">
              <w:t>6.6.2.3_4 Adjacent Channel Leakage power Ratio for Multi-Cluster PUSCH with UL 64QAM</w:t>
            </w:r>
          </w:p>
        </w:tc>
        <w:tc>
          <w:tcPr>
            <w:tcW w:w="3029" w:type="dxa"/>
            <w:tcBorders>
              <w:top w:val="single" w:sz="4" w:space="0" w:color="auto"/>
              <w:left w:val="single" w:sz="4" w:space="0" w:color="auto"/>
              <w:bottom w:val="single" w:sz="4" w:space="0" w:color="auto"/>
              <w:right w:val="single" w:sz="4" w:space="0" w:color="auto"/>
            </w:tcBorders>
          </w:tcPr>
          <w:p w14:paraId="079FF246"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1E1E2EFD"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06FD654C"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3B656BB8"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2E4F878" w14:textId="77777777" w:rsidR="00E531DF" w:rsidRPr="005B4CF3" w:rsidRDefault="00E531DF" w:rsidP="005C509F">
            <w:pPr>
              <w:pStyle w:val="TAL"/>
            </w:pPr>
            <w:r w:rsidRPr="005B4CF3">
              <w:t>6.6.2.3_5 Adjacent Channel Leakage power Ratio for UL 256QAM</w:t>
            </w:r>
          </w:p>
        </w:tc>
        <w:tc>
          <w:tcPr>
            <w:tcW w:w="3029" w:type="dxa"/>
            <w:tcBorders>
              <w:top w:val="single" w:sz="4" w:space="0" w:color="auto"/>
              <w:left w:val="single" w:sz="4" w:space="0" w:color="auto"/>
              <w:bottom w:val="single" w:sz="4" w:space="0" w:color="auto"/>
              <w:right w:val="single" w:sz="4" w:space="0" w:color="auto"/>
            </w:tcBorders>
          </w:tcPr>
          <w:p w14:paraId="551D14FE"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57BB48C9"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46E4322B"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64D2617C"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CE2525A" w14:textId="77777777" w:rsidR="00E531DF" w:rsidRPr="005B4CF3" w:rsidRDefault="00E531DF" w:rsidP="005C509F">
            <w:pPr>
              <w:pStyle w:val="TAL"/>
            </w:pPr>
            <w:r w:rsidRPr="005B4CF3">
              <w:t>6.6.2.3_6 Adjacent Channel Leakage power Ratio for Multi-Cluster PUSCH with UL 256QAM</w:t>
            </w:r>
          </w:p>
        </w:tc>
        <w:tc>
          <w:tcPr>
            <w:tcW w:w="3029" w:type="dxa"/>
            <w:tcBorders>
              <w:top w:val="single" w:sz="4" w:space="0" w:color="auto"/>
              <w:left w:val="single" w:sz="4" w:space="0" w:color="auto"/>
              <w:bottom w:val="single" w:sz="4" w:space="0" w:color="auto"/>
              <w:right w:val="single" w:sz="4" w:space="0" w:color="auto"/>
            </w:tcBorders>
          </w:tcPr>
          <w:p w14:paraId="517E1EBC"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E6DFC8B"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0C7E5011"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24F1E5FA" w14:textId="77777777" w:rsidTr="00E531DF">
        <w:trPr>
          <w:jc w:val="center"/>
        </w:trPr>
        <w:tc>
          <w:tcPr>
            <w:tcW w:w="1900" w:type="dxa"/>
            <w:gridSpan w:val="2"/>
          </w:tcPr>
          <w:p w14:paraId="75F2AC8F" w14:textId="77777777" w:rsidR="00E531DF" w:rsidRPr="005B4CF3" w:rsidRDefault="00E531DF" w:rsidP="005C509F">
            <w:pPr>
              <w:pStyle w:val="TAL"/>
            </w:pPr>
            <w:r w:rsidRPr="005B4CF3">
              <w:rPr>
                <w:lang w:eastAsia="ja-JP"/>
              </w:rPr>
              <w:lastRenderedPageBreak/>
              <w:t>6.6.2.3A.1</w:t>
            </w:r>
            <w:r w:rsidRPr="005B4CF3">
              <w:t xml:space="preserve"> Adjacent Channel Leakage power Ratio for CA (intra-band contiguous DL CA and UL CA)</w:t>
            </w:r>
          </w:p>
        </w:tc>
        <w:tc>
          <w:tcPr>
            <w:tcW w:w="3029" w:type="dxa"/>
          </w:tcPr>
          <w:p w14:paraId="79D2D3F8" w14:textId="77777777" w:rsidR="00E531DF" w:rsidRPr="005B4CF3" w:rsidRDefault="00E531DF" w:rsidP="005C509F">
            <w:pPr>
              <w:pStyle w:val="TAL"/>
            </w:pPr>
            <w:r w:rsidRPr="005B4CF3">
              <w:t>If the adjacent channel power is greater than –50 dBm then the ACLR shall be higher than the values specified below.</w:t>
            </w:r>
          </w:p>
          <w:p w14:paraId="281AD232" w14:textId="77777777" w:rsidR="00E531DF" w:rsidRPr="005B4CF3" w:rsidRDefault="00E531DF" w:rsidP="005C509F">
            <w:pPr>
              <w:pStyle w:val="TAL"/>
            </w:pPr>
          </w:p>
          <w:p w14:paraId="27FEA0CE" w14:textId="77777777" w:rsidR="00E531DF" w:rsidRPr="005B4CF3" w:rsidRDefault="00E531DF" w:rsidP="005C509F">
            <w:pPr>
              <w:pStyle w:val="TAL"/>
            </w:pPr>
          </w:p>
          <w:p w14:paraId="6E6BD41A" w14:textId="77777777" w:rsidR="00E531DF" w:rsidRPr="005B4CF3" w:rsidRDefault="00E531DF" w:rsidP="005C509F">
            <w:pPr>
              <w:pStyle w:val="TAL"/>
            </w:pPr>
            <w:r w:rsidRPr="005B4CF3">
              <w:t>UTRA ACLR:</w:t>
            </w:r>
          </w:p>
          <w:p w14:paraId="39B4DE69" w14:textId="77777777" w:rsidR="00E531DF" w:rsidRPr="005B4CF3" w:rsidRDefault="00E531DF" w:rsidP="005C509F">
            <w:pPr>
              <w:pStyle w:val="TAL"/>
            </w:pPr>
            <w:r w:rsidRPr="005B4CF3">
              <w:t>33 dB for UTRA ACLR 1</w:t>
            </w:r>
          </w:p>
          <w:p w14:paraId="6AC52A73" w14:textId="77777777" w:rsidR="00E531DF" w:rsidRPr="005B4CF3" w:rsidRDefault="00E531DF" w:rsidP="005C509F">
            <w:pPr>
              <w:pStyle w:val="TAL"/>
            </w:pPr>
            <w:r w:rsidRPr="005B4CF3">
              <w:t>36 dB for UTRA ACLR 2</w:t>
            </w:r>
          </w:p>
          <w:p w14:paraId="28FA627C" w14:textId="77777777" w:rsidR="00E531DF" w:rsidRPr="005B4CF3" w:rsidRDefault="00E531DF" w:rsidP="005C509F">
            <w:pPr>
              <w:pStyle w:val="TAL"/>
            </w:pPr>
          </w:p>
          <w:p w14:paraId="28A0E752" w14:textId="77777777" w:rsidR="00E531DF" w:rsidRPr="005B4CF3" w:rsidRDefault="00E531DF" w:rsidP="005C509F">
            <w:pPr>
              <w:pStyle w:val="TAL"/>
            </w:pPr>
            <w:r w:rsidRPr="005B4CF3">
              <w:t>E-UTRA ACLR:</w:t>
            </w:r>
          </w:p>
          <w:p w14:paraId="3FD6F813" w14:textId="77777777" w:rsidR="00E531DF" w:rsidRPr="005B4CF3" w:rsidRDefault="00E531DF" w:rsidP="005C509F">
            <w:pPr>
              <w:pStyle w:val="TAL"/>
            </w:pPr>
            <w:r w:rsidRPr="005B4CF3">
              <w:t>30 dB</w:t>
            </w:r>
          </w:p>
        </w:tc>
        <w:tc>
          <w:tcPr>
            <w:tcW w:w="2464" w:type="dxa"/>
            <w:gridSpan w:val="3"/>
          </w:tcPr>
          <w:p w14:paraId="34F7CF17" w14:textId="77777777" w:rsidR="00E531DF" w:rsidRPr="005B4CF3" w:rsidRDefault="00E531DF" w:rsidP="005C509F">
            <w:pPr>
              <w:pStyle w:val="TAL"/>
            </w:pPr>
            <w:r w:rsidRPr="005B4CF3">
              <w:rPr>
                <w:szCs w:val="24"/>
                <w:lang w:eastAsia="ja-JP"/>
              </w:rPr>
              <w:t>0 dB</w:t>
            </w:r>
          </w:p>
          <w:p w14:paraId="21D06532" w14:textId="77777777" w:rsidR="00E531DF" w:rsidRPr="005B4CF3" w:rsidRDefault="00E531DF" w:rsidP="005C509F">
            <w:pPr>
              <w:pStyle w:val="TAL"/>
              <w:rPr>
                <w:szCs w:val="24"/>
                <w:lang w:eastAsia="ja-JP"/>
              </w:rPr>
            </w:pPr>
          </w:p>
          <w:p w14:paraId="52C6FFB6" w14:textId="77777777" w:rsidR="00E531DF" w:rsidRPr="005B4CF3" w:rsidRDefault="00E531DF" w:rsidP="005C509F">
            <w:pPr>
              <w:pStyle w:val="TAL"/>
              <w:rPr>
                <w:szCs w:val="24"/>
                <w:lang w:eastAsia="ja-JP"/>
              </w:rPr>
            </w:pPr>
          </w:p>
          <w:p w14:paraId="374CCD13" w14:textId="77777777" w:rsidR="00E531DF" w:rsidRPr="005B4CF3" w:rsidRDefault="00E531DF" w:rsidP="005C509F">
            <w:pPr>
              <w:pStyle w:val="TAL"/>
              <w:rPr>
                <w:szCs w:val="24"/>
                <w:lang w:eastAsia="ja-JP"/>
              </w:rPr>
            </w:pPr>
          </w:p>
          <w:p w14:paraId="18641138" w14:textId="77777777" w:rsidR="00E531DF" w:rsidRPr="005B4CF3" w:rsidRDefault="00E531DF" w:rsidP="005C509F">
            <w:pPr>
              <w:pStyle w:val="TAL"/>
              <w:rPr>
                <w:szCs w:val="24"/>
                <w:lang w:eastAsia="ja-JP"/>
              </w:rPr>
            </w:pPr>
          </w:p>
          <w:p w14:paraId="51F5577A" w14:textId="77777777" w:rsidR="00E531DF" w:rsidRPr="005B4CF3" w:rsidRDefault="00E531DF" w:rsidP="005C509F">
            <w:pPr>
              <w:pStyle w:val="TAL"/>
              <w:rPr>
                <w:szCs w:val="24"/>
                <w:lang w:eastAsia="ja-JP"/>
              </w:rPr>
            </w:pPr>
          </w:p>
          <w:p w14:paraId="4C29BDC2" w14:textId="77777777" w:rsidR="00E531DF" w:rsidRPr="005B4CF3" w:rsidRDefault="00E531DF" w:rsidP="005C509F">
            <w:pPr>
              <w:pStyle w:val="TAL"/>
            </w:pPr>
          </w:p>
          <w:p w14:paraId="78619E87" w14:textId="77777777" w:rsidR="00E531DF" w:rsidRPr="005B4CF3" w:rsidRDefault="00E531DF" w:rsidP="005C509F">
            <w:pPr>
              <w:pStyle w:val="TAL"/>
            </w:pPr>
            <w:r w:rsidRPr="005B4CF3">
              <w:t>0.8 dB</w:t>
            </w:r>
          </w:p>
          <w:p w14:paraId="540BA631" w14:textId="77777777" w:rsidR="00E531DF" w:rsidRPr="005B4CF3" w:rsidRDefault="00E531DF" w:rsidP="005C509F">
            <w:pPr>
              <w:pStyle w:val="TAL"/>
            </w:pPr>
            <w:r w:rsidRPr="005B4CF3">
              <w:t>0.8 dB</w:t>
            </w:r>
          </w:p>
          <w:p w14:paraId="5DF37719" w14:textId="77777777" w:rsidR="00E531DF" w:rsidRPr="005B4CF3" w:rsidRDefault="00E531DF" w:rsidP="005C509F">
            <w:pPr>
              <w:pStyle w:val="TAL"/>
              <w:rPr>
                <w:szCs w:val="24"/>
                <w:lang w:eastAsia="ja-JP"/>
              </w:rPr>
            </w:pPr>
          </w:p>
          <w:p w14:paraId="602CD6FE" w14:textId="77777777" w:rsidR="00E531DF" w:rsidRPr="005B4CF3" w:rsidRDefault="00E531DF" w:rsidP="005C509F">
            <w:pPr>
              <w:pStyle w:val="TAL"/>
              <w:rPr>
                <w:szCs w:val="24"/>
                <w:lang w:eastAsia="ja-JP"/>
              </w:rPr>
            </w:pPr>
          </w:p>
          <w:p w14:paraId="3340B11B" w14:textId="77777777" w:rsidR="00E531DF" w:rsidRPr="005B4CF3" w:rsidRDefault="00E531DF" w:rsidP="005C509F">
            <w:pPr>
              <w:pStyle w:val="TAL"/>
              <w:rPr>
                <w:szCs w:val="24"/>
                <w:lang w:eastAsia="ja-JP"/>
              </w:rPr>
            </w:pPr>
            <w:r w:rsidRPr="005B4CF3">
              <w:t>0.8 dB</w:t>
            </w:r>
          </w:p>
        </w:tc>
        <w:tc>
          <w:tcPr>
            <w:tcW w:w="2464" w:type="dxa"/>
            <w:gridSpan w:val="2"/>
          </w:tcPr>
          <w:p w14:paraId="53D722B0" w14:textId="77777777" w:rsidR="00E531DF" w:rsidRPr="005B4CF3" w:rsidRDefault="00E531DF" w:rsidP="005C509F">
            <w:pPr>
              <w:pStyle w:val="TAL"/>
              <w:rPr>
                <w:szCs w:val="24"/>
              </w:rPr>
            </w:pPr>
            <w:r w:rsidRPr="005B4CF3">
              <w:rPr>
                <w:szCs w:val="24"/>
              </w:rPr>
              <w:t>Formula:</w:t>
            </w:r>
          </w:p>
          <w:p w14:paraId="7F5A9785" w14:textId="77777777" w:rsidR="00E531DF" w:rsidRPr="005B4CF3" w:rsidRDefault="00E531DF" w:rsidP="005C509F">
            <w:pPr>
              <w:pStyle w:val="TAL"/>
              <w:rPr>
                <w:szCs w:val="24"/>
                <w:lang w:eastAsia="ja-JP"/>
              </w:rPr>
            </w:pPr>
            <w:r w:rsidRPr="005B4CF3">
              <w:rPr>
                <w:szCs w:val="24"/>
              </w:rPr>
              <w:t xml:space="preserve">ACLR Minimum Requirement </w:t>
            </w:r>
            <w:r w:rsidRPr="005B4CF3">
              <w:rPr>
                <w:szCs w:val="24"/>
                <w:lang w:eastAsia="ja-JP"/>
              </w:rPr>
              <w:t>+</w:t>
            </w:r>
            <w:r w:rsidRPr="005B4CF3">
              <w:rPr>
                <w:szCs w:val="24"/>
              </w:rPr>
              <w:t xml:space="preserve"> TT</w:t>
            </w:r>
          </w:p>
          <w:p w14:paraId="5173C47F" w14:textId="77777777" w:rsidR="00E531DF" w:rsidRPr="005B4CF3" w:rsidRDefault="00E531DF" w:rsidP="005C509F">
            <w:pPr>
              <w:pStyle w:val="TAL"/>
              <w:rPr>
                <w:szCs w:val="24"/>
              </w:rPr>
            </w:pPr>
          </w:p>
          <w:p w14:paraId="61462DA7" w14:textId="77777777" w:rsidR="00E531DF" w:rsidRPr="005B4CF3" w:rsidRDefault="00E531DF" w:rsidP="005C509F">
            <w:pPr>
              <w:pStyle w:val="TAL"/>
            </w:pPr>
            <w:r w:rsidRPr="005B4CF3">
              <w:t>Formula:</w:t>
            </w:r>
          </w:p>
          <w:p w14:paraId="5C5240A0" w14:textId="77777777" w:rsidR="00E531DF" w:rsidRPr="005B4CF3" w:rsidRDefault="00E531DF" w:rsidP="005C509F">
            <w:pPr>
              <w:pStyle w:val="TAL"/>
            </w:pPr>
            <w:r w:rsidRPr="005B4CF3">
              <w:t>ACLR Minimum Requirement - TT</w:t>
            </w:r>
          </w:p>
          <w:p w14:paraId="5A86159C" w14:textId="77777777" w:rsidR="00E531DF" w:rsidRPr="005B4CF3" w:rsidRDefault="00E531DF" w:rsidP="005C509F">
            <w:pPr>
              <w:pStyle w:val="TAL"/>
              <w:rPr>
                <w:szCs w:val="24"/>
              </w:rPr>
            </w:pPr>
          </w:p>
          <w:p w14:paraId="64F7F98E" w14:textId="77777777" w:rsidR="00E531DF" w:rsidRPr="005B4CF3" w:rsidRDefault="00E531DF" w:rsidP="005C509F">
            <w:pPr>
              <w:pStyle w:val="TAL"/>
            </w:pPr>
            <w:r w:rsidRPr="005B4CF3">
              <w:t>UTRA ACLR:</w:t>
            </w:r>
          </w:p>
          <w:p w14:paraId="182DAE68" w14:textId="77777777" w:rsidR="00E531DF" w:rsidRPr="005B4CF3" w:rsidRDefault="00E531DF" w:rsidP="005C509F">
            <w:pPr>
              <w:pStyle w:val="TAL"/>
            </w:pPr>
            <w:r w:rsidRPr="005B4CF3">
              <w:t>32.2 dB for UTRA ACLR 1</w:t>
            </w:r>
          </w:p>
          <w:p w14:paraId="2B887BE3" w14:textId="77777777" w:rsidR="00E531DF" w:rsidRPr="005B4CF3" w:rsidRDefault="00E531DF" w:rsidP="005C509F">
            <w:pPr>
              <w:pStyle w:val="TAL"/>
            </w:pPr>
            <w:r w:rsidRPr="005B4CF3">
              <w:t>35.2 dB for UTRA ACLR 2</w:t>
            </w:r>
          </w:p>
          <w:p w14:paraId="2E057E78" w14:textId="77777777" w:rsidR="00E531DF" w:rsidRPr="005B4CF3" w:rsidRDefault="00E531DF" w:rsidP="005C509F">
            <w:pPr>
              <w:pStyle w:val="TAL"/>
            </w:pPr>
          </w:p>
          <w:p w14:paraId="23D1949E" w14:textId="77777777" w:rsidR="00E531DF" w:rsidRPr="005B4CF3" w:rsidRDefault="00E531DF" w:rsidP="005C509F">
            <w:pPr>
              <w:pStyle w:val="TAL"/>
            </w:pPr>
            <w:r w:rsidRPr="005B4CF3">
              <w:t>E-UTRA ACLR:</w:t>
            </w:r>
          </w:p>
          <w:p w14:paraId="3A3F2EC4" w14:textId="77777777" w:rsidR="00E531DF" w:rsidRPr="005B4CF3" w:rsidRDefault="00E531DF" w:rsidP="005C509F">
            <w:pPr>
              <w:pStyle w:val="TAL"/>
              <w:rPr>
                <w:szCs w:val="24"/>
              </w:rPr>
            </w:pPr>
            <w:r w:rsidRPr="005B4CF3">
              <w:t>29.2 dB</w:t>
            </w:r>
          </w:p>
        </w:tc>
      </w:tr>
      <w:tr w:rsidR="00E531DF" w:rsidRPr="005B4CF3" w14:paraId="4906B682"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F107A50" w14:textId="77777777" w:rsidR="00E531DF" w:rsidRPr="005B4CF3" w:rsidRDefault="00E531DF" w:rsidP="005C509F">
            <w:pPr>
              <w:pStyle w:val="TAL"/>
            </w:pPr>
            <w:r w:rsidRPr="005B4CF3">
              <w:t>6.6.2.3A.1_1 Adjacent Channel Leakage power Ratio for CA (intra-band contiguous DL CA and UL CA) for UL 64QAM</w:t>
            </w:r>
          </w:p>
        </w:tc>
        <w:tc>
          <w:tcPr>
            <w:tcW w:w="3029" w:type="dxa"/>
            <w:tcBorders>
              <w:top w:val="single" w:sz="4" w:space="0" w:color="auto"/>
              <w:left w:val="single" w:sz="4" w:space="0" w:color="auto"/>
              <w:bottom w:val="single" w:sz="4" w:space="0" w:color="auto"/>
              <w:right w:val="single" w:sz="4" w:space="0" w:color="auto"/>
            </w:tcBorders>
          </w:tcPr>
          <w:p w14:paraId="66314EBD" w14:textId="77777777" w:rsidR="00E531DF" w:rsidRPr="005B4CF3" w:rsidRDefault="00E531DF" w:rsidP="005C509F">
            <w:pPr>
              <w:pStyle w:val="TAL"/>
              <w:rPr>
                <w:lang w:eastAsia="ja-JP"/>
              </w:rPr>
            </w:pPr>
            <w:r w:rsidRPr="005B4CF3">
              <w:rPr>
                <w:lang w:eastAsia="ja-JP"/>
              </w:rPr>
              <w:t>Same as 6.6.2.</w:t>
            </w:r>
            <w:r w:rsidRPr="005B4CF3">
              <w:rPr>
                <w:lang w:eastAsia="zh-CN"/>
              </w:rPr>
              <w:t>3</w:t>
            </w:r>
            <w:r w:rsidRPr="005B4CF3">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0CA69649"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6DE01807"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A.1</w:t>
            </w:r>
          </w:p>
        </w:tc>
      </w:tr>
      <w:tr w:rsidR="00E531DF" w:rsidRPr="005B4CF3" w14:paraId="74A98CF9"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1947DB5" w14:textId="77777777" w:rsidR="00E531DF" w:rsidRPr="005B4CF3" w:rsidRDefault="00E531DF" w:rsidP="005C509F">
            <w:pPr>
              <w:pStyle w:val="TAL"/>
            </w:pPr>
            <w:r w:rsidRPr="005B4CF3">
              <w:t>6.6.2.3A.1_2 Adjacent Channel Leakage power Ratio for CA (intra-band contiguous DL CA and UL CA) for UL 256QAM</w:t>
            </w:r>
          </w:p>
        </w:tc>
        <w:tc>
          <w:tcPr>
            <w:tcW w:w="3029" w:type="dxa"/>
            <w:tcBorders>
              <w:top w:val="single" w:sz="4" w:space="0" w:color="auto"/>
              <w:left w:val="single" w:sz="4" w:space="0" w:color="auto"/>
              <w:bottom w:val="single" w:sz="4" w:space="0" w:color="auto"/>
              <w:right w:val="single" w:sz="4" w:space="0" w:color="auto"/>
            </w:tcBorders>
          </w:tcPr>
          <w:p w14:paraId="58A7527B" w14:textId="77777777" w:rsidR="00E531DF" w:rsidRPr="005B4CF3" w:rsidRDefault="00E531DF" w:rsidP="005C509F">
            <w:pPr>
              <w:pStyle w:val="TAL"/>
              <w:rPr>
                <w:lang w:eastAsia="ja-JP"/>
              </w:rPr>
            </w:pPr>
            <w:r w:rsidRPr="005B4CF3">
              <w:rPr>
                <w:lang w:eastAsia="ja-JP"/>
              </w:rPr>
              <w:t>Same as 6.6.2.</w:t>
            </w:r>
            <w:r w:rsidRPr="005B4CF3">
              <w:rPr>
                <w:lang w:eastAsia="zh-CN"/>
              </w:rPr>
              <w:t>3</w:t>
            </w:r>
            <w:r w:rsidRPr="005B4CF3">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26142EB3"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6F503FB9"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A.1</w:t>
            </w:r>
          </w:p>
        </w:tc>
      </w:tr>
      <w:tr w:rsidR="00E531DF" w:rsidRPr="005B4CF3" w14:paraId="3208AD65" w14:textId="77777777" w:rsidTr="00E531DF">
        <w:trPr>
          <w:jc w:val="center"/>
        </w:trPr>
        <w:tc>
          <w:tcPr>
            <w:tcW w:w="1900" w:type="dxa"/>
            <w:gridSpan w:val="2"/>
            <w:shd w:val="clear" w:color="auto" w:fill="auto"/>
          </w:tcPr>
          <w:p w14:paraId="27921489" w14:textId="77777777" w:rsidR="00E531DF" w:rsidRPr="005B4CF3" w:rsidRDefault="00E531DF" w:rsidP="005C509F">
            <w:pPr>
              <w:pStyle w:val="TAL"/>
            </w:pPr>
            <w:r w:rsidRPr="005B4CF3">
              <w:t>6.6.2.3A.2 Adjacent Channel Leakage power Ratio for CA (intra-band contiguous DL CA and UL CA)</w:t>
            </w:r>
          </w:p>
        </w:tc>
        <w:tc>
          <w:tcPr>
            <w:tcW w:w="3029" w:type="dxa"/>
            <w:shd w:val="clear" w:color="auto" w:fill="auto"/>
          </w:tcPr>
          <w:p w14:paraId="2A2A8AC9" w14:textId="77777777" w:rsidR="00E531DF" w:rsidRPr="005B4CF3" w:rsidRDefault="00E531DF" w:rsidP="005C509F">
            <w:pPr>
              <w:pStyle w:val="TAL"/>
            </w:pPr>
            <w:r w:rsidRPr="005B4CF3">
              <w:t>Same as 6.6.2.3 per component carrier</w:t>
            </w:r>
          </w:p>
          <w:p w14:paraId="3D1B11A5" w14:textId="77777777" w:rsidR="00E531DF" w:rsidRPr="005B4CF3" w:rsidRDefault="00E531DF" w:rsidP="005C509F">
            <w:pPr>
              <w:pStyle w:val="TAL"/>
            </w:pPr>
          </w:p>
          <w:p w14:paraId="5280AB80" w14:textId="77777777" w:rsidR="00E531DF" w:rsidRPr="005B4CF3" w:rsidRDefault="00E531DF" w:rsidP="005C509F">
            <w:pPr>
              <w:pStyle w:val="TAL"/>
            </w:pPr>
          </w:p>
          <w:p w14:paraId="2D402F0F" w14:textId="77777777" w:rsidR="00E531DF" w:rsidRPr="005B4CF3" w:rsidRDefault="00E531DF" w:rsidP="005C509F">
            <w:pPr>
              <w:pStyle w:val="TAL"/>
            </w:pPr>
          </w:p>
          <w:p w14:paraId="125A18F6" w14:textId="77777777" w:rsidR="00E531DF" w:rsidRPr="005B4CF3" w:rsidRDefault="00E531DF" w:rsidP="005C509F">
            <w:pPr>
              <w:pStyle w:val="TAL"/>
            </w:pPr>
            <w:r w:rsidRPr="005B4CF3">
              <w:t>E-UTRA ACLR2:</w:t>
            </w:r>
          </w:p>
          <w:p w14:paraId="257C45EC" w14:textId="77777777" w:rsidR="00E531DF" w:rsidRPr="005B4CF3" w:rsidRDefault="00E531DF" w:rsidP="005C509F">
            <w:pPr>
              <w:pStyle w:val="TAL"/>
            </w:pPr>
            <w:r w:rsidRPr="005B4CF3">
              <w:t>40dB</w:t>
            </w:r>
          </w:p>
        </w:tc>
        <w:tc>
          <w:tcPr>
            <w:tcW w:w="2464" w:type="dxa"/>
            <w:gridSpan w:val="3"/>
            <w:shd w:val="clear" w:color="auto" w:fill="auto"/>
          </w:tcPr>
          <w:p w14:paraId="2B933D30" w14:textId="77777777" w:rsidR="00E531DF" w:rsidRPr="005B4CF3" w:rsidRDefault="00E531DF" w:rsidP="005C509F">
            <w:pPr>
              <w:pStyle w:val="TAL"/>
            </w:pPr>
            <w:r w:rsidRPr="005B4CF3">
              <w:t>Same as 6.6.2.3 per component carrier</w:t>
            </w:r>
          </w:p>
          <w:p w14:paraId="4A9F14BB" w14:textId="77777777" w:rsidR="00E531DF" w:rsidRPr="005B4CF3" w:rsidRDefault="00E531DF" w:rsidP="005C509F">
            <w:pPr>
              <w:pStyle w:val="TAL"/>
            </w:pPr>
          </w:p>
          <w:p w14:paraId="53EB2FE9" w14:textId="77777777" w:rsidR="00E531DF" w:rsidRPr="005B4CF3" w:rsidRDefault="00E531DF" w:rsidP="005C509F">
            <w:pPr>
              <w:pStyle w:val="TAL"/>
            </w:pPr>
          </w:p>
          <w:p w14:paraId="0099DFA8" w14:textId="77777777" w:rsidR="00E531DF" w:rsidRPr="005B4CF3" w:rsidRDefault="00E531DF" w:rsidP="005C509F">
            <w:pPr>
              <w:pStyle w:val="TAL"/>
            </w:pPr>
            <w:r w:rsidRPr="005B4CF3">
              <w:t>1.3dB</w:t>
            </w:r>
          </w:p>
        </w:tc>
        <w:tc>
          <w:tcPr>
            <w:tcW w:w="2464" w:type="dxa"/>
            <w:gridSpan w:val="2"/>
            <w:shd w:val="clear" w:color="auto" w:fill="auto"/>
          </w:tcPr>
          <w:p w14:paraId="2A25D3A0" w14:textId="77777777" w:rsidR="00E531DF" w:rsidRPr="005B4CF3" w:rsidRDefault="00E531DF" w:rsidP="005C509F">
            <w:pPr>
              <w:pStyle w:val="TAL"/>
            </w:pPr>
            <w:r w:rsidRPr="005B4CF3">
              <w:t>Same as 6.6.2.3 per component carrier</w:t>
            </w:r>
          </w:p>
          <w:p w14:paraId="08345F52" w14:textId="77777777" w:rsidR="00E531DF" w:rsidRPr="005B4CF3" w:rsidRDefault="00E531DF" w:rsidP="005C509F">
            <w:pPr>
              <w:pStyle w:val="TAL"/>
            </w:pPr>
          </w:p>
          <w:p w14:paraId="5C3982A0" w14:textId="77777777" w:rsidR="00E531DF" w:rsidRPr="005B4CF3" w:rsidRDefault="00E531DF" w:rsidP="005C509F">
            <w:pPr>
              <w:pStyle w:val="TAL"/>
            </w:pPr>
          </w:p>
          <w:p w14:paraId="25550E4E" w14:textId="77777777" w:rsidR="00E531DF" w:rsidRPr="005B4CF3" w:rsidRDefault="00E531DF" w:rsidP="005C509F">
            <w:pPr>
              <w:pStyle w:val="TAL"/>
            </w:pPr>
          </w:p>
          <w:p w14:paraId="4B127DC8" w14:textId="77777777" w:rsidR="00E531DF" w:rsidRPr="005B4CF3" w:rsidRDefault="00E531DF" w:rsidP="005C509F">
            <w:pPr>
              <w:pStyle w:val="TAL"/>
            </w:pPr>
            <w:r w:rsidRPr="005B4CF3">
              <w:t>E-UTRA ACLR:</w:t>
            </w:r>
          </w:p>
          <w:p w14:paraId="1F704B62" w14:textId="77777777" w:rsidR="00E531DF" w:rsidRPr="005B4CF3" w:rsidRDefault="00E531DF" w:rsidP="005C509F">
            <w:pPr>
              <w:pStyle w:val="TAL"/>
            </w:pPr>
            <w:r w:rsidRPr="005B4CF3">
              <w:t>38.7 dB</w:t>
            </w:r>
          </w:p>
        </w:tc>
      </w:tr>
      <w:tr w:rsidR="00E531DF" w:rsidRPr="005B4CF3" w14:paraId="784A2864" w14:textId="77777777" w:rsidTr="00E531DF">
        <w:trPr>
          <w:jc w:val="center"/>
        </w:trPr>
        <w:tc>
          <w:tcPr>
            <w:tcW w:w="1900" w:type="dxa"/>
            <w:gridSpan w:val="2"/>
          </w:tcPr>
          <w:p w14:paraId="11F0B76A" w14:textId="77777777" w:rsidR="00E531DF" w:rsidRPr="005B4CF3" w:rsidRDefault="00E531DF" w:rsidP="005C509F">
            <w:pPr>
              <w:pStyle w:val="TAL"/>
            </w:pPr>
            <w:r w:rsidRPr="005B4CF3">
              <w:t>6.6.2.3A.2_1 Adjacent Channel Leakage power Ratio for CA (inter-band DL CA and UL CA) for UL 64QAM</w:t>
            </w:r>
          </w:p>
        </w:tc>
        <w:tc>
          <w:tcPr>
            <w:tcW w:w="3029" w:type="dxa"/>
          </w:tcPr>
          <w:p w14:paraId="5AB90811" w14:textId="77777777" w:rsidR="00E531DF" w:rsidRPr="005B4CF3" w:rsidRDefault="00E531DF" w:rsidP="005C509F">
            <w:pPr>
              <w:pStyle w:val="TAL"/>
            </w:pPr>
            <w:r w:rsidRPr="005B4CF3">
              <w:t>Same as 6.6.2.3 per component carrier</w:t>
            </w:r>
          </w:p>
        </w:tc>
        <w:tc>
          <w:tcPr>
            <w:tcW w:w="2464" w:type="dxa"/>
            <w:gridSpan w:val="3"/>
          </w:tcPr>
          <w:p w14:paraId="0777549D" w14:textId="77777777" w:rsidR="00E531DF" w:rsidRPr="005B4CF3" w:rsidRDefault="00E531DF" w:rsidP="005C509F">
            <w:pPr>
              <w:pStyle w:val="TAL"/>
            </w:pPr>
            <w:r w:rsidRPr="005B4CF3">
              <w:t>Same as 6.6.2.3 per component carrier</w:t>
            </w:r>
          </w:p>
        </w:tc>
        <w:tc>
          <w:tcPr>
            <w:tcW w:w="2464" w:type="dxa"/>
            <w:gridSpan w:val="2"/>
          </w:tcPr>
          <w:p w14:paraId="07F5B5BF" w14:textId="77777777" w:rsidR="00E531DF" w:rsidRPr="005B4CF3" w:rsidRDefault="00E531DF" w:rsidP="005C509F">
            <w:pPr>
              <w:pStyle w:val="TAL"/>
            </w:pPr>
            <w:r w:rsidRPr="005B4CF3">
              <w:t>Same as 6.6.2.3 per component carrier</w:t>
            </w:r>
          </w:p>
        </w:tc>
      </w:tr>
      <w:tr w:rsidR="00E531DF" w:rsidRPr="005B4CF3" w14:paraId="3B3040F8" w14:textId="77777777" w:rsidTr="00E531DF">
        <w:trPr>
          <w:jc w:val="center"/>
        </w:trPr>
        <w:tc>
          <w:tcPr>
            <w:tcW w:w="1900" w:type="dxa"/>
            <w:gridSpan w:val="2"/>
          </w:tcPr>
          <w:p w14:paraId="4FFC7385" w14:textId="77777777" w:rsidR="00E531DF" w:rsidRPr="005B4CF3" w:rsidRDefault="00E531DF" w:rsidP="005C509F">
            <w:pPr>
              <w:pStyle w:val="TAL"/>
            </w:pPr>
            <w:r w:rsidRPr="005B4CF3">
              <w:t>6.6.2.3A.2_2 Adjacent Channel Leakage power Ratio for CA (inter-band DL CA and UL CA) for UL 256QAM</w:t>
            </w:r>
          </w:p>
        </w:tc>
        <w:tc>
          <w:tcPr>
            <w:tcW w:w="3029" w:type="dxa"/>
          </w:tcPr>
          <w:p w14:paraId="22E8A470"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A.2</w:t>
            </w:r>
          </w:p>
        </w:tc>
        <w:tc>
          <w:tcPr>
            <w:tcW w:w="2464" w:type="dxa"/>
            <w:gridSpan w:val="3"/>
          </w:tcPr>
          <w:p w14:paraId="51F91E79"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A.2</w:t>
            </w:r>
          </w:p>
        </w:tc>
        <w:tc>
          <w:tcPr>
            <w:tcW w:w="2464" w:type="dxa"/>
            <w:gridSpan w:val="2"/>
          </w:tcPr>
          <w:p w14:paraId="5D12F43A" w14:textId="77777777" w:rsidR="00E531DF" w:rsidRPr="005B4CF3" w:rsidRDefault="00E531DF" w:rsidP="005C509F">
            <w:pPr>
              <w:pStyle w:val="TAL"/>
            </w:pPr>
            <w:r w:rsidRPr="005B4CF3">
              <w:rPr>
                <w:lang w:eastAsia="ja-JP"/>
              </w:rPr>
              <w:t>Same as 6.6.2.</w:t>
            </w:r>
            <w:r w:rsidRPr="005B4CF3">
              <w:rPr>
                <w:lang w:eastAsia="zh-CN"/>
              </w:rPr>
              <w:t>3</w:t>
            </w:r>
            <w:r w:rsidRPr="005B4CF3">
              <w:rPr>
                <w:lang w:eastAsia="ja-JP"/>
              </w:rPr>
              <w:t>A.2</w:t>
            </w:r>
          </w:p>
        </w:tc>
      </w:tr>
      <w:tr w:rsidR="00E531DF" w:rsidRPr="005B4CF3" w14:paraId="3F0D7B2A" w14:textId="77777777" w:rsidTr="00E531DF">
        <w:trPr>
          <w:jc w:val="center"/>
        </w:trPr>
        <w:tc>
          <w:tcPr>
            <w:tcW w:w="1900" w:type="dxa"/>
            <w:gridSpan w:val="2"/>
          </w:tcPr>
          <w:p w14:paraId="45393326" w14:textId="77777777" w:rsidR="00E531DF" w:rsidRPr="005B4CF3" w:rsidRDefault="00E531DF" w:rsidP="005C509F">
            <w:pPr>
              <w:pStyle w:val="TAL"/>
            </w:pPr>
            <w:r w:rsidRPr="005B4CF3">
              <w:t>6.6.2.3A.3 Adjacent Channel Leakage power Ratio for CA (intra-band non-contiguous DL CA and UL CA)</w:t>
            </w:r>
          </w:p>
        </w:tc>
        <w:tc>
          <w:tcPr>
            <w:tcW w:w="3029" w:type="dxa"/>
          </w:tcPr>
          <w:p w14:paraId="3E6C1677"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Pr>
          <w:p w14:paraId="53A6AF04"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Pr>
          <w:p w14:paraId="3C9519D9"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340EC82D" w14:textId="77777777" w:rsidTr="00E531DF">
        <w:trPr>
          <w:jc w:val="center"/>
        </w:trPr>
        <w:tc>
          <w:tcPr>
            <w:tcW w:w="1900" w:type="dxa"/>
            <w:gridSpan w:val="2"/>
          </w:tcPr>
          <w:p w14:paraId="033AD23A" w14:textId="77777777" w:rsidR="00E531DF" w:rsidRPr="005B4CF3" w:rsidRDefault="00E531DF" w:rsidP="005C509F">
            <w:pPr>
              <w:pStyle w:val="TAL"/>
            </w:pPr>
            <w:r w:rsidRPr="005B4CF3">
              <w:t>6.6.2.3A.3_1 Adjacent Channel Leakage power Ratio for CA (intra-band non-contiguous DL CA and UL CA) for UL 64QAM</w:t>
            </w:r>
          </w:p>
        </w:tc>
        <w:tc>
          <w:tcPr>
            <w:tcW w:w="3029" w:type="dxa"/>
          </w:tcPr>
          <w:p w14:paraId="029FB7FE"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Pr>
          <w:p w14:paraId="4462323D"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Pr>
          <w:p w14:paraId="062E2A05"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64C0BBDC" w14:textId="77777777" w:rsidTr="00E531DF">
        <w:trPr>
          <w:jc w:val="center"/>
        </w:trPr>
        <w:tc>
          <w:tcPr>
            <w:tcW w:w="1900" w:type="dxa"/>
            <w:gridSpan w:val="2"/>
          </w:tcPr>
          <w:p w14:paraId="36222F54" w14:textId="77777777" w:rsidR="00E531DF" w:rsidRPr="005B4CF3" w:rsidRDefault="00E531DF" w:rsidP="005C509F">
            <w:pPr>
              <w:pStyle w:val="TAL"/>
            </w:pPr>
            <w:r w:rsidRPr="005B4CF3">
              <w:t>6.6.2.3A.3_2 Adjacent Channel Leakage power Ratio for CA (intra-band non-contiguous DL CA and UL CA)</w:t>
            </w:r>
            <w:r w:rsidRPr="005B4CF3">
              <w:rPr>
                <w:lang w:eastAsia="zh-CN"/>
              </w:rPr>
              <w:t xml:space="preserve"> for </w:t>
            </w:r>
            <w:r w:rsidRPr="005B4CF3">
              <w:t>UL 256QAM</w:t>
            </w:r>
          </w:p>
        </w:tc>
        <w:tc>
          <w:tcPr>
            <w:tcW w:w="3029" w:type="dxa"/>
          </w:tcPr>
          <w:p w14:paraId="587E8035" w14:textId="77777777" w:rsidR="00E531DF" w:rsidRPr="005B4CF3" w:rsidRDefault="00E531DF" w:rsidP="005C509F">
            <w:pPr>
              <w:pStyle w:val="TAL"/>
              <w:rPr>
                <w:lang w:eastAsia="ja-JP"/>
              </w:rPr>
            </w:pPr>
            <w:r w:rsidRPr="005B4CF3">
              <w:t>Same as 6.6.2.3</w:t>
            </w:r>
          </w:p>
        </w:tc>
        <w:tc>
          <w:tcPr>
            <w:tcW w:w="2464" w:type="dxa"/>
            <w:gridSpan w:val="3"/>
          </w:tcPr>
          <w:p w14:paraId="0809512A" w14:textId="77777777" w:rsidR="00E531DF" w:rsidRPr="005B4CF3" w:rsidRDefault="00E531DF" w:rsidP="005C509F">
            <w:pPr>
              <w:pStyle w:val="TAL"/>
              <w:rPr>
                <w:lang w:eastAsia="ja-JP"/>
              </w:rPr>
            </w:pPr>
            <w:r w:rsidRPr="005B4CF3">
              <w:t>Same as 6.6.2.3</w:t>
            </w:r>
          </w:p>
        </w:tc>
        <w:tc>
          <w:tcPr>
            <w:tcW w:w="2464" w:type="dxa"/>
            <w:gridSpan w:val="2"/>
          </w:tcPr>
          <w:p w14:paraId="687B7EEA" w14:textId="77777777" w:rsidR="00E531DF" w:rsidRPr="005B4CF3" w:rsidRDefault="00E531DF" w:rsidP="005C509F">
            <w:pPr>
              <w:pStyle w:val="TAL"/>
              <w:rPr>
                <w:lang w:eastAsia="ja-JP"/>
              </w:rPr>
            </w:pPr>
            <w:r w:rsidRPr="005B4CF3">
              <w:t>Same as 6.6.2.3</w:t>
            </w:r>
          </w:p>
        </w:tc>
      </w:tr>
      <w:tr w:rsidR="00E531DF" w:rsidRPr="005B4CF3" w14:paraId="04D57526" w14:textId="77777777" w:rsidTr="00E531DF">
        <w:trPr>
          <w:jc w:val="center"/>
        </w:trPr>
        <w:tc>
          <w:tcPr>
            <w:tcW w:w="1900" w:type="dxa"/>
            <w:gridSpan w:val="2"/>
          </w:tcPr>
          <w:p w14:paraId="50F3D37E" w14:textId="77777777" w:rsidR="00E531DF" w:rsidRPr="005B4CF3" w:rsidRDefault="00E531DF" w:rsidP="005C509F">
            <w:pPr>
              <w:pStyle w:val="TAL"/>
            </w:pPr>
            <w:r w:rsidRPr="005B4CF3">
              <w:lastRenderedPageBreak/>
              <w:t>6.6.2.3A.</w:t>
            </w:r>
            <w:r w:rsidRPr="005B4CF3">
              <w:rPr>
                <w:rFonts w:eastAsia="SimSun"/>
                <w:lang w:eastAsia="zh-CN"/>
              </w:rPr>
              <w:t>4.1</w:t>
            </w:r>
            <w:r w:rsidRPr="005B4CF3">
              <w:t xml:space="preserve"> </w:t>
            </w:r>
            <w:r w:rsidRPr="005B4CF3">
              <w:rPr>
                <w:lang w:eastAsia="ja-JP"/>
              </w:rPr>
              <w:t>Adjacent Channel Leakage power Ratio for CA (intra-band contiguous 3DL CA and 3UL CA)</w:t>
            </w:r>
          </w:p>
        </w:tc>
        <w:tc>
          <w:tcPr>
            <w:tcW w:w="3029" w:type="dxa"/>
          </w:tcPr>
          <w:p w14:paraId="35056A2E" w14:textId="77777777" w:rsidR="00E531DF" w:rsidRPr="005B4CF3" w:rsidRDefault="00E531DF" w:rsidP="005C509F">
            <w:pPr>
              <w:pStyle w:val="TAL"/>
              <w:rPr>
                <w:lang w:eastAsia="ja-JP"/>
              </w:rPr>
            </w:pPr>
            <w:r w:rsidRPr="005B4CF3">
              <w:rPr>
                <w:lang w:eastAsia="ja-JP"/>
              </w:rPr>
              <w:t>Same as 6.6.2.3</w:t>
            </w:r>
          </w:p>
        </w:tc>
        <w:tc>
          <w:tcPr>
            <w:tcW w:w="2464" w:type="dxa"/>
            <w:gridSpan w:val="3"/>
          </w:tcPr>
          <w:p w14:paraId="2BC745A6" w14:textId="77777777" w:rsidR="00E531DF" w:rsidRPr="005B4CF3" w:rsidRDefault="00E531DF" w:rsidP="005C509F">
            <w:pPr>
              <w:pStyle w:val="TAL"/>
              <w:rPr>
                <w:lang w:eastAsia="ja-JP"/>
              </w:rPr>
            </w:pPr>
            <w:r w:rsidRPr="005B4CF3">
              <w:rPr>
                <w:lang w:eastAsia="ja-JP"/>
              </w:rPr>
              <w:t>Same as 6.6.2.3</w:t>
            </w:r>
          </w:p>
        </w:tc>
        <w:tc>
          <w:tcPr>
            <w:tcW w:w="2464" w:type="dxa"/>
            <w:gridSpan w:val="2"/>
          </w:tcPr>
          <w:p w14:paraId="16C7AA1A" w14:textId="77777777" w:rsidR="00E531DF" w:rsidRPr="005B4CF3" w:rsidRDefault="00E531DF" w:rsidP="005C509F">
            <w:pPr>
              <w:pStyle w:val="TAL"/>
              <w:rPr>
                <w:lang w:eastAsia="ja-JP"/>
              </w:rPr>
            </w:pPr>
            <w:r w:rsidRPr="005B4CF3">
              <w:rPr>
                <w:lang w:eastAsia="ja-JP"/>
              </w:rPr>
              <w:t>Same as 6.6.2.3</w:t>
            </w:r>
          </w:p>
        </w:tc>
      </w:tr>
      <w:tr w:rsidR="00E531DF" w:rsidRPr="005B4CF3" w14:paraId="39DDEABE" w14:textId="77777777" w:rsidTr="00E531DF">
        <w:trPr>
          <w:jc w:val="center"/>
        </w:trPr>
        <w:tc>
          <w:tcPr>
            <w:tcW w:w="1900" w:type="dxa"/>
            <w:gridSpan w:val="2"/>
          </w:tcPr>
          <w:p w14:paraId="0BFBF425" w14:textId="77777777" w:rsidR="00E531DF" w:rsidRPr="005B4CF3" w:rsidRDefault="00E531DF" w:rsidP="005C509F">
            <w:pPr>
              <w:pStyle w:val="TAL"/>
            </w:pPr>
            <w:r w:rsidRPr="005B4CF3">
              <w:t xml:space="preserve">6.6.2.3A.4.2 Adjacent Channel Leakage power Ratio for CA (inter-band </w:t>
            </w:r>
            <w:r w:rsidRPr="005B4CF3">
              <w:rPr>
                <w:rFonts w:eastAsia="SimSun"/>
                <w:lang w:eastAsia="zh-CN"/>
              </w:rPr>
              <w:t>3</w:t>
            </w:r>
            <w:r w:rsidRPr="005B4CF3">
              <w:t xml:space="preserve">DL CA and </w:t>
            </w:r>
            <w:r w:rsidRPr="005B4CF3">
              <w:rPr>
                <w:rFonts w:eastAsia="SimSun"/>
                <w:lang w:eastAsia="zh-CN"/>
              </w:rPr>
              <w:t>3</w:t>
            </w:r>
            <w:r w:rsidRPr="005B4CF3">
              <w:t>UL CA)</w:t>
            </w:r>
          </w:p>
        </w:tc>
        <w:tc>
          <w:tcPr>
            <w:tcW w:w="3029" w:type="dxa"/>
          </w:tcPr>
          <w:p w14:paraId="5BD1F1E7" w14:textId="77777777" w:rsidR="00E531DF" w:rsidRPr="005B4CF3" w:rsidRDefault="00E531DF" w:rsidP="005C509F">
            <w:pPr>
              <w:pStyle w:val="TAL"/>
              <w:rPr>
                <w:lang w:eastAsia="ja-JP"/>
              </w:rPr>
            </w:pPr>
            <w:r w:rsidRPr="005B4CF3">
              <w:rPr>
                <w:lang w:eastAsia="ja-JP"/>
              </w:rPr>
              <w:t>Same as 6.6.2.3</w:t>
            </w:r>
          </w:p>
        </w:tc>
        <w:tc>
          <w:tcPr>
            <w:tcW w:w="2464" w:type="dxa"/>
            <w:gridSpan w:val="3"/>
          </w:tcPr>
          <w:p w14:paraId="203A092E" w14:textId="77777777" w:rsidR="00E531DF" w:rsidRPr="005B4CF3" w:rsidRDefault="00E531DF" w:rsidP="005C509F">
            <w:pPr>
              <w:pStyle w:val="TAL"/>
              <w:rPr>
                <w:lang w:eastAsia="ja-JP"/>
              </w:rPr>
            </w:pPr>
            <w:r w:rsidRPr="005B4CF3">
              <w:rPr>
                <w:lang w:eastAsia="ja-JP"/>
              </w:rPr>
              <w:t>Same as 6.6.2.3</w:t>
            </w:r>
          </w:p>
        </w:tc>
        <w:tc>
          <w:tcPr>
            <w:tcW w:w="2464" w:type="dxa"/>
            <w:gridSpan w:val="2"/>
          </w:tcPr>
          <w:p w14:paraId="6D7EF084" w14:textId="77777777" w:rsidR="00E531DF" w:rsidRPr="005B4CF3" w:rsidRDefault="00E531DF" w:rsidP="005C509F">
            <w:pPr>
              <w:pStyle w:val="TAL"/>
              <w:rPr>
                <w:lang w:eastAsia="ja-JP"/>
              </w:rPr>
            </w:pPr>
            <w:r w:rsidRPr="005B4CF3">
              <w:rPr>
                <w:lang w:eastAsia="ja-JP"/>
              </w:rPr>
              <w:t>Same as 6.6.2.3</w:t>
            </w:r>
          </w:p>
        </w:tc>
      </w:tr>
      <w:tr w:rsidR="00E531DF" w:rsidRPr="005B4CF3" w14:paraId="25CA29BB" w14:textId="77777777" w:rsidTr="00E531DF">
        <w:trPr>
          <w:jc w:val="center"/>
        </w:trPr>
        <w:tc>
          <w:tcPr>
            <w:tcW w:w="1900" w:type="dxa"/>
            <w:gridSpan w:val="2"/>
          </w:tcPr>
          <w:p w14:paraId="11835F5B" w14:textId="77777777" w:rsidR="00E531DF" w:rsidRPr="005B4CF3" w:rsidRDefault="00E531DF" w:rsidP="005C509F">
            <w:pPr>
              <w:pStyle w:val="TAL"/>
            </w:pPr>
            <w:r w:rsidRPr="005B4CF3">
              <w:t xml:space="preserve">6.6.2.3A.4.3 Adjacent Channel Leakage power Ratio for CA (intra-band non-contiguous </w:t>
            </w:r>
            <w:r w:rsidRPr="005B4CF3">
              <w:rPr>
                <w:rFonts w:eastAsia="SimSun"/>
                <w:lang w:eastAsia="zh-CN"/>
              </w:rPr>
              <w:t>3</w:t>
            </w:r>
            <w:r w:rsidRPr="005B4CF3">
              <w:t xml:space="preserve">DL CA and </w:t>
            </w:r>
            <w:r w:rsidRPr="005B4CF3">
              <w:rPr>
                <w:rFonts w:eastAsia="SimSun"/>
                <w:lang w:eastAsia="zh-CN"/>
              </w:rPr>
              <w:t>3</w:t>
            </w:r>
            <w:r w:rsidRPr="005B4CF3">
              <w:t>UL CA)</w:t>
            </w:r>
          </w:p>
        </w:tc>
        <w:tc>
          <w:tcPr>
            <w:tcW w:w="3029" w:type="dxa"/>
          </w:tcPr>
          <w:p w14:paraId="77EDE1D9" w14:textId="77777777" w:rsidR="00E531DF" w:rsidRPr="005B4CF3" w:rsidRDefault="00E531DF" w:rsidP="005C509F">
            <w:pPr>
              <w:pStyle w:val="TAL"/>
              <w:rPr>
                <w:lang w:eastAsia="ja-JP"/>
              </w:rPr>
            </w:pPr>
            <w:r w:rsidRPr="005B4CF3">
              <w:rPr>
                <w:lang w:eastAsia="ja-JP"/>
              </w:rPr>
              <w:t>Same as 6.6.2.3</w:t>
            </w:r>
          </w:p>
        </w:tc>
        <w:tc>
          <w:tcPr>
            <w:tcW w:w="2464" w:type="dxa"/>
            <w:gridSpan w:val="3"/>
          </w:tcPr>
          <w:p w14:paraId="7BFE4015" w14:textId="77777777" w:rsidR="00E531DF" w:rsidRPr="005B4CF3" w:rsidRDefault="00E531DF" w:rsidP="005C509F">
            <w:pPr>
              <w:pStyle w:val="TAL"/>
              <w:rPr>
                <w:lang w:eastAsia="ja-JP"/>
              </w:rPr>
            </w:pPr>
            <w:r w:rsidRPr="005B4CF3">
              <w:rPr>
                <w:lang w:eastAsia="ja-JP"/>
              </w:rPr>
              <w:t>Same as 6.6.2.3</w:t>
            </w:r>
          </w:p>
        </w:tc>
        <w:tc>
          <w:tcPr>
            <w:tcW w:w="2464" w:type="dxa"/>
            <w:gridSpan w:val="2"/>
          </w:tcPr>
          <w:p w14:paraId="63ED6860" w14:textId="77777777" w:rsidR="00E531DF" w:rsidRPr="005B4CF3" w:rsidRDefault="00E531DF" w:rsidP="005C509F">
            <w:pPr>
              <w:pStyle w:val="TAL"/>
              <w:rPr>
                <w:lang w:eastAsia="ja-JP"/>
              </w:rPr>
            </w:pPr>
            <w:r w:rsidRPr="005B4CF3">
              <w:rPr>
                <w:lang w:eastAsia="ja-JP"/>
              </w:rPr>
              <w:t>Same as 6.6.2.3</w:t>
            </w:r>
          </w:p>
        </w:tc>
      </w:tr>
      <w:tr w:rsidR="00E531DF" w:rsidRPr="005B4CF3" w14:paraId="158FD235" w14:textId="77777777" w:rsidTr="00E531DF">
        <w:trPr>
          <w:jc w:val="center"/>
        </w:trPr>
        <w:tc>
          <w:tcPr>
            <w:tcW w:w="1900" w:type="dxa"/>
            <w:gridSpan w:val="2"/>
          </w:tcPr>
          <w:p w14:paraId="57AFB244" w14:textId="77777777" w:rsidR="00E531DF" w:rsidRPr="005B4CF3" w:rsidRDefault="00E531DF" w:rsidP="005C509F">
            <w:pPr>
              <w:pStyle w:val="TAL"/>
              <w:rPr>
                <w:lang w:eastAsia="ja-JP"/>
              </w:rPr>
            </w:pPr>
            <w:r w:rsidRPr="005B4CF3">
              <w:t>6.6.2.3B</w:t>
            </w:r>
            <w:r w:rsidRPr="005B4CF3">
              <w:rPr>
                <w:lang w:eastAsia="zh-CN"/>
              </w:rPr>
              <w:t xml:space="preserve"> </w:t>
            </w:r>
            <w:r w:rsidRPr="005B4CF3">
              <w:t>Adjacent Channel Leakage power Ratio for UL-MIMO</w:t>
            </w:r>
          </w:p>
        </w:tc>
        <w:tc>
          <w:tcPr>
            <w:tcW w:w="3029" w:type="dxa"/>
          </w:tcPr>
          <w:p w14:paraId="0A56B18C" w14:textId="77777777" w:rsidR="00E531DF" w:rsidRPr="005B4CF3" w:rsidRDefault="00E531DF" w:rsidP="005C509F">
            <w:pPr>
              <w:pStyle w:val="TAL"/>
              <w:rPr>
                <w:lang w:eastAsia="zh-CN"/>
              </w:rPr>
            </w:pPr>
            <w:r w:rsidRPr="005B4CF3">
              <w:rPr>
                <w:lang w:eastAsia="ja-JP"/>
              </w:rPr>
              <w:t>Same as 6.6.2.</w:t>
            </w:r>
            <w:r w:rsidRPr="005B4CF3">
              <w:rPr>
                <w:lang w:eastAsia="zh-CN"/>
              </w:rPr>
              <w:t>3</w:t>
            </w:r>
          </w:p>
        </w:tc>
        <w:tc>
          <w:tcPr>
            <w:tcW w:w="2464" w:type="dxa"/>
            <w:gridSpan w:val="3"/>
          </w:tcPr>
          <w:p w14:paraId="3AE60F57" w14:textId="77777777" w:rsidR="00E531DF" w:rsidRPr="005B4CF3" w:rsidRDefault="00E531DF" w:rsidP="005C509F">
            <w:pPr>
              <w:pStyle w:val="TAL"/>
              <w:rPr>
                <w:szCs w:val="24"/>
                <w:lang w:eastAsia="zh-CN"/>
              </w:rPr>
            </w:pPr>
            <w:r w:rsidRPr="005B4CF3">
              <w:rPr>
                <w:lang w:eastAsia="ja-JP"/>
              </w:rPr>
              <w:t>Same as 6.6.2.</w:t>
            </w:r>
            <w:r w:rsidRPr="005B4CF3">
              <w:rPr>
                <w:lang w:eastAsia="zh-CN"/>
              </w:rPr>
              <w:t>3</w:t>
            </w:r>
          </w:p>
        </w:tc>
        <w:tc>
          <w:tcPr>
            <w:tcW w:w="2464" w:type="dxa"/>
            <w:gridSpan w:val="2"/>
          </w:tcPr>
          <w:p w14:paraId="26E76163" w14:textId="77777777" w:rsidR="00E531DF" w:rsidRPr="005B4CF3" w:rsidRDefault="00E531DF" w:rsidP="005C509F">
            <w:pPr>
              <w:pStyle w:val="TAL"/>
              <w:rPr>
                <w:szCs w:val="24"/>
                <w:lang w:eastAsia="zh-CN"/>
              </w:rPr>
            </w:pPr>
            <w:r w:rsidRPr="005B4CF3">
              <w:rPr>
                <w:lang w:eastAsia="ja-JP"/>
              </w:rPr>
              <w:t>Same as 6.6.2.</w:t>
            </w:r>
            <w:r w:rsidRPr="005B4CF3">
              <w:rPr>
                <w:lang w:eastAsia="zh-CN"/>
              </w:rPr>
              <w:t>3</w:t>
            </w:r>
          </w:p>
        </w:tc>
      </w:tr>
      <w:tr w:rsidR="00E531DF" w:rsidRPr="005B4CF3" w14:paraId="61B6AFED" w14:textId="77777777" w:rsidTr="00E531DF">
        <w:trPr>
          <w:jc w:val="center"/>
        </w:trPr>
        <w:tc>
          <w:tcPr>
            <w:tcW w:w="1900" w:type="dxa"/>
            <w:gridSpan w:val="2"/>
          </w:tcPr>
          <w:p w14:paraId="497FFA6B" w14:textId="77777777" w:rsidR="00E531DF" w:rsidRPr="005B4CF3" w:rsidRDefault="00E531DF" w:rsidP="005C509F">
            <w:pPr>
              <w:pStyle w:val="TAL"/>
            </w:pPr>
            <w:r w:rsidRPr="005B4CF3">
              <w:t>6.6.2.3E</w:t>
            </w:r>
            <w:r w:rsidRPr="005B4CF3">
              <w:rPr>
                <w:lang w:eastAsia="zh-CN"/>
              </w:rPr>
              <w:t xml:space="preserve"> </w:t>
            </w:r>
            <w:r w:rsidRPr="005B4CF3">
              <w:t>Adjacent Channel Leakage power Ratio for UE category 0</w:t>
            </w:r>
          </w:p>
        </w:tc>
        <w:tc>
          <w:tcPr>
            <w:tcW w:w="3029" w:type="dxa"/>
          </w:tcPr>
          <w:p w14:paraId="4DB6B96E"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Pr>
          <w:p w14:paraId="75F493A3"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Pr>
          <w:p w14:paraId="42D0DCE2"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528E8826" w14:textId="77777777" w:rsidTr="00E531DF">
        <w:trPr>
          <w:jc w:val="center"/>
        </w:trPr>
        <w:tc>
          <w:tcPr>
            <w:tcW w:w="1900" w:type="dxa"/>
            <w:gridSpan w:val="2"/>
          </w:tcPr>
          <w:p w14:paraId="38881188" w14:textId="77777777" w:rsidR="00E531DF" w:rsidRPr="005B4CF3" w:rsidRDefault="00E531DF" w:rsidP="005C509F">
            <w:pPr>
              <w:pStyle w:val="TAL"/>
              <w:rPr>
                <w:lang w:eastAsia="ja-JP"/>
              </w:rPr>
            </w:pPr>
            <w:r w:rsidRPr="005B4CF3">
              <w:t>6.6.2.3E</w:t>
            </w:r>
            <w:r w:rsidRPr="005B4CF3">
              <w:rPr>
                <w:lang w:eastAsia="ja-JP"/>
              </w:rPr>
              <w:t>A</w:t>
            </w:r>
            <w:r w:rsidRPr="005B4CF3">
              <w:rPr>
                <w:lang w:eastAsia="zh-CN"/>
              </w:rPr>
              <w:t xml:space="preserve"> </w:t>
            </w:r>
            <w:r w:rsidRPr="005B4CF3">
              <w:t xml:space="preserve">Adjacent Channel Leakage power Ratio for UE category </w:t>
            </w:r>
            <w:r w:rsidRPr="005B4CF3">
              <w:rPr>
                <w:lang w:eastAsia="ja-JP"/>
              </w:rPr>
              <w:t>M1</w:t>
            </w:r>
          </w:p>
        </w:tc>
        <w:tc>
          <w:tcPr>
            <w:tcW w:w="3029" w:type="dxa"/>
          </w:tcPr>
          <w:p w14:paraId="5715609A"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Pr>
          <w:p w14:paraId="6A27D7BF"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Pr>
          <w:p w14:paraId="158CB87E"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6C59ECAA"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4109F37E" w14:textId="77777777" w:rsidR="00E531DF" w:rsidRPr="005B4CF3" w:rsidRDefault="00E531DF" w:rsidP="005C509F">
            <w:pPr>
              <w:pStyle w:val="TAL"/>
            </w:pPr>
            <w:r w:rsidRPr="005B4CF3">
              <w:t>6.6.2.3E</w:t>
            </w:r>
            <w:r w:rsidRPr="005B4CF3">
              <w:rPr>
                <w:lang w:eastAsia="ja-JP"/>
              </w:rPr>
              <w:t>B</w:t>
            </w:r>
            <w:r w:rsidRPr="005B4CF3">
              <w:rPr>
                <w:lang w:eastAsia="zh-CN"/>
              </w:rPr>
              <w:t xml:space="preserve"> </w:t>
            </w:r>
            <w:r w:rsidRPr="005B4CF3">
              <w:t xml:space="preserve">Adjacent Channel Leakage power Ratio for UE category </w:t>
            </w:r>
            <w:r w:rsidRPr="005B4CF3">
              <w:rPr>
                <w:lang w:eastAsia="ja-JP"/>
              </w:rPr>
              <w:t>1bis</w:t>
            </w:r>
          </w:p>
        </w:tc>
        <w:tc>
          <w:tcPr>
            <w:tcW w:w="3029" w:type="dxa"/>
            <w:tcBorders>
              <w:top w:val="single" w:sz="4" w:space="0" w:color="auto"/>
              <w:left w:val="single" w:sz="4" w:space="0" w:color="auto"/>
              <w:bottom w:val="single" w:sz="4" w:space="0" w:color="auto"/>
              <w:right w:val="single" w:sz="4" w:space="0" w:color="auto"/>
            </w:tcBorders>
          </w:tcPr>
          <w:p w14:paraId="35CF12DF" w14:textId="77777777" w:rsidR="00E531DF" w:rsidRPr="005B4CF3" w:rsidRDefault="00E531DF" w:rsidP="005C509F">
            <w:pPr>
              <w:pStyle w:val="TAL"/>
            </w:pPr>
            <w:r w:rsidRPr="005B4CF3">
              <w:rPr>
                <w:lang w:eastAsia="ja-JP"/>
              </w:rPr>
              <w:t>Same as 6.6.2.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413D6A4" w14:textId="77777777" w:rsidR="00E531DF" w:rsidRPr="005B4CF3" w:rsidRDefault="00E531DF" w:rsidP="005C509F">
            <w:pPr>
              <w:pStyle w:val="TAL"/>
              <w:rPr>
                <w:szCs w:val="24"/>
                <w:lang w:eastAsia="ja-JP"/>
              </w:rPr>
            </w:pPr>
            <w:r w:rsidRPr="005B4CF3">
              <w:rPr>
                <w:lang w:eastAsia="ja-JP"/>
              </w:rPr>
              <w:t>Same as 6.6.2.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681E456A" w14:textId="77777777" w:rsidR="00E531DF" w:rsidRPr="005B4CF3" w:rsidRDefault="00E531DF" w:rsidP="005C509F">
            <w:pPr>
              <w:pStyle w:val="TAL"/>
              <w:rPr>
                <w:szCs w:val="24"/>
              </w:rPr>
            </w:pPr>
            <w:r w:rsidRPr="005B4CF3">
              <w:rPr>
                <w:lang w:eastAsia="ja-JP"/>
              </w:rPr>
              <w:t>Same as 6.6.2.</w:t>
            </w:r>
            <w:r w:rsidRPr="005B4CF3">
              <w:rPr>
                <w:lang w:eastAsia="zh-CN"/>
              </w:rPr>
              <w:t>3</w:t>
            </w:r>
          </w:p>
        </w:tc>
      </w:tr>
      <w:tr w:rsidR="00E531DF" w:rsidRPr="005B4CF3" w14:paraId="01C3AB5F"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50D92AF2" w14:textId="77777777" w:rsidR="00E531DF" w:rsidRPr="005B4CF3" w:rsidRDefault="00E531DF" w:rsidP="005C509F">
            <w:pPr>
              <w:pStyle w:val="TAL"/>
            </w:pPr>
            <w:r w:rsidRPr="005B4CF3">
              <w:t>6.6.2.3E</w:t>
            </w:r>
            <w:r w:rsidRPr="005B4CF3">
              <w:rPr>
                <w:lang w:eastAsia="ja-JP"/>
              </w:rPr>
              <w:t>C Adjacent Channel Leakage power Ratio for UE category M2</w:t>
            </w:r>
          </w:p>
        </w:tc>
        <w:tc>
          <w:tcPr>
            <w:tcW w:w="3029" w:type="dxa"/>
            <w:tcBorders>
              <w:top w:val="single" w:sz="4" w:space="0" w:color="auto"/>
              <w:left w:val="single" w:sz="4" w:space="0" w:color="auto"/>
              <w:bottom w:val="single" w:sz="4" w:space="0" w:color="auto"/>
              <w:right w:val="single" w:sz="4" w:space="0" w:color="auto"/>
            </w:tcBorders>
          </w:tcPr>
          <w:p w14:paraId="3651630D"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B51BB18"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9836B99" w14:textId="77777777" w:rsidR="00E531DF" w:rsidRPr="005B4CF3" w:rsidRDefault="00E531DF" w:rsidP="005C509F">
            <w:pPr>
              <w:pStyle w:val="TAL"/>
              <w:rPr>
                <w:lang w:eastAsia="ja-JP"/>
              </w:rPr>
            </w:pPr>
            <w:r w:rsidRPr="005B4CF3">
              <w:rPr>
                <w:lang w:eastAsia="ja-JP"/>
              </w:rPr>
              <w:t>Same as 6.6.2.</w:t>
            </w:r>
            <w:r w:rsidRPr="005B4CF3">
              <w:rPr>
                <w:lang w:eastAsia="zh-CN"/>
              </w:rPr>
              <w:t>3</w:t>
            </w:r>
          </w:p>
        </w:tc>
      </w:tr>
      <w:tr w:rsidR="00E531DF" w:rsidRPr="005B4CF3" w14:paraId="73CE5087"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4A92065F" w14:textId="77777777" w:rsidR="00E531DF" w:rsidRPr="005B4CF3" w:rsidRDefault="00E531DF" w:rsidP="005C509F">
            <w:pPr>
              <w:pStyle w:val="TAL"/>
              <w:rPr>
                <w:rFonts w:eastAsia="Times New Roman"/>
              </w:rPr>
            </w:pPr>
            <w:r w:rsidRPr="005B4CF3">
              <w:t>6.6.2.</w:t>
            </w:r>
            <w:r w:rsidRPr="005B4CF3">
              <w:rPr>
                <w:lang w:eastAsia="zh-CN"/>
              </w:rPr>
              <w:t xml:space="preserve">3F </w:t>
            </w:r>
            <w:r w:rsidRPr="005B4CF3">
              <w:t>Adjacent Channel Leakage power Ratio</w:t>
            </w:r>
            <w:r w:rsidRPr="005B4CF3">
              <w:rPr>
                <w:lang w:eastAsia="zh-CN"/>
              </w:rPr>
              <w:t xml:space="preserve"> for </w:t>
            </w:r>
            <w:r w:rsidRPr="005B4CF3">
              <w:t>UE category NB1</w:t>
            </w:r>
          </w:p>
        </w:tc>
        <w:tc>
          <w:tcPr>
            <w:tcW w:w="3029" w:type="dxa"/>
            <w:tcBorders>
              <w:top w:val="single" w:sz="4" w:space="0" w:color="auto"/>
              <w:left w:val="single" w:sz="4" w:space="0" w:color="auto"/>
              <w:bottom w:val="single" w:sz="4" w:space="0" w:color="auto"/>
              <w:right w:val="single" w:sz="4" w:space="0" w:color="auto"/>
            </w:tcBorders>
          </w:tcPr>
          <w:p w14:paraId="5F0B4075" w14:textId="77777777" w:rsidR="00E531DF" w:rsidRPr="005B4CF3" w:rsidRDefault="00E531DF" w:rsidP="005C509F">
            <w:pPr>
              <w:pStyle w:val="TAL"/>
              <w:rPr>
                <w:rFonts w:eastAsia="Times New Roman"/>
              </w:rPr>
            </w:pPr>
            <w:r w:rsidRPr="005B4CF3">
              <w:t>If the adjacent channel power is greater than –50 dBm then the ACLR shall be higher than the values specified below.</w:t>
            </w:r>
          </w:p>
          <w:p w14:paraId="4DB4A018" w14:textId="77777777" w:rsidR="00E531DF" w:rsidRPr="005B4CF3" w:rsidRDefault="00E531DF" w:rsidP="005C509F">
            <w:pPr>
              <w:pStyle w:val="TAL"/>
            </w:pPr>
          </w:p>
          <w:p w14:paraId="256E9F86" w14:textId="77777777" w:rsidR="00E531DF" w:rsidRPr="005B4CF3" w:rsidRDefault="00E531DF" w:rsidP="005C509F">
            <w:pPr>
              <w:pStyle w:val="TAL"/>
            </w:pPr>
            <w:r w:rsidRPr="005B4CF3">
              <w:rPr>
                <w:lang w:eastAsia="zh-CN"/>
              </w:rPr>
              <w:t>GSM</w:t>
            </w:r>
            <w:r w:rsidRPr="005B4CF3">
              <w:t xml:space="preserve"> ACLR:</w:t>
            </w:r>
          </w:p>
          <w:p w14:paraId="1FEA9340" w14:textId="77777777" w:rsidR="00E531DF" w:rsidRPr="005B4CF3" w:rsidRDefault="00E531DF" w:rsidP="005C509F">
            <w:pPr>
              <w:pStyle w:val="TAL"/>
            </w:pPr>
            <w:r w:rsidRPr="005B4CF3">
              <w:rPr>
                <w:lang w:eastAsia="zh-CN"/>
              </w:rPr>
              <w:t>20</w:t>
            </w:r>
            <w:r w:rsidRPr="005B4CF3">
              <w:t> dB</w:t>
            </w:r>
          </w:p>
          <w:p w14:paraId="051FC13D" w14:textId="77777777" w:rsidR="00E531DF" w:rsidRPr="005B4CF3" w:rsidRDefault="00E531DF" w:rsidP="005C509F">
            <w:pPr>
              <w:pStyle w:val="TAL"/>
            </w:pPr>
          </w:p>
          <w:p w14:paraId="2E450379" w14:textId="77777777" w:rsidR="00E531DF" w:rsidRPr="005B4CF3" w:rsidRDefault="00E531DF" w:rsidP="005C509F">
            <w:pPr>
              <w:pStyle w:val="TAL"/>
            </w:pPr>
            <w:r w:rsidRPr="005B4CF3">
              <w:t>UTRA ACLR:</w:t>
            </w:r>
          </w:p>
          <w:p w14:paraId="28A30948" w14:textId="77777777" w:rsidR="00E531DF" w:rsidRPr="005B4CF3" w:rsidRDefault="00E531DF" w:rsidP="005C509F">
            <w:pPr>
              <w:pStyle w:val="TAL"/>
              <w:rPr>
                <w:rFonts w:eastAsia="Times New Roman"/>
              </w:rPr>
            </w:pPr>
            <w:r w:rsidRPr="005B4CF3">
              <w:t>3</w:t>
            </w:r>
            <w:r w:rsidRPr="005B4CF3">
              <w:rPr>
                <w:lang w:eastAsia="zh-CN"/>
              </w:rPr>
              <w:t>7</w:t>
            </w:r>
            <w:r w:rsidRPr="005B4CF3">
              <w:t> dB for UTRA ACLR</w:t>
            </w:r>
          </w:p>
        </w:tc>
        <w:tc>
          <w:tcPr>
            <w:tcW w:w="2464" w:type="dxa"/>
            <w:gridSpan w:val="3"/>
            <w:tcBorders>
              <w:top w:val="single" w:sz="4" w:space="0" w:color="auto"/>
              <w:left w:val="single" w:sz="4" w:space="0" w:color="auto"/>
              <w:bottom w:val="single" w:sz="4" w:space="0" w:color="auto"/>
              <w:right w:val="single" w:sz="4" w:space="0" w:color="auto"/>
            </w:tcBorders>
          </w:tcPr>
          <w:p w14:paraId="11A7DE35" w14:textId="77777777" w:rsidR="00E531DF" w:rsidRPr="005B4CF3" w:rsidRDefault="00E531DF" w:rsidP="005C509F">
            <w:pPr>
              <w:pStyle w:val="TAL"/>
              <w:rPr>
                <w:rFonts w:eastAsia="Times New Roman"/>
              </w:rPr>
            </w:pPr>
            <w:r w:rsidRPr="005B4CF3">
              <w:rPr>
                <w:szCs w:val="24"/>
                <w:lang w:eastAsia="ja-JP"/>
              </w:rPr>
              <w:t>0 dB</w:t>
            </w:r>
          </w:p>
          <w:p w14:paraId="700462EE" w14:textId="77777777" w:rsidR="00E531DF" w:rsidRPr="005B4CF3" w:rsidRDefault="00E531DF" w:rsidP="005C509F">
            <w:pPr>
              <w:pStyle w:val="TAL"/>
            </w:pPr>
          </w:p>
          <w:p w14:paraId="73542FD5" w14:textId="77777777" w:rsidR="00E531DF" w:rsidRPr="005B4CF3" w:rsidRDefault="00E531DF" w:rsidP="005C509F">
            <w:pPr>
              <w:pStyle w:val="TAL"/>
            </w:pPr>
          </w:p>
          <w:p w14:paraId="7FBBE374" w14:textId="77777777" w:rsidR="00E531DF" w:rsidRPr="005B4CF3" w:rsidRDefault="00E531DF" w:rsidP="005C509F">
            <w:pPr>
              <w:pStyle w:val="TAL"/>
            </w:pPr>
          </w:p>
          <w:p w14:paraId="6611DAB1" w14:textId="77777777" w:rsidR="00E531DF" w:rsidRPr="005B4CF3" w:rsidRDefault="00E531DF" w:rsidP="005C509F">
            <w:pPr>
              <w:pStyle w:val="TAL"/>
            </w:pPr>
          </w:p>
          <w:p w14:paraId="55FF9463" w14:textId="77777777" w:rsidR="00E531DF" w:rsidRPr="005B4CF3" w:rsidRDefault="00E531DF" w:rsidP="005C509F">
            <w:pPr>
              <w:pStyle w:val="TAL"/>
            </w:pPr>
          </w:p>
          <w:p w14:paraId="48EC7CDF" w14:textId="77777777" w:rsidR="00E531DF" w:rsidRPr="005B4CF3" w:rsidRDefault="00E531DF" w:rsidP="005C509F">
            <w:pPr>
              <w:pStyle w:val="TAL"/>
            </w:pPr>
            <w:r w:rsidRPr="005B4CF3">
              <w:t>0.8 dB</w:t>
            </w:r>
          </w:p>
          <w:p w14:paraId="337F47DC" w14:textId="77777777" w:rsidR="00E531DF" w:rsidRPr="005B4CF3" w:rsidRDefault="00E531DF" w:rsidP="005C509F">
            <w:pPr>
              <w:pStyle w:val="TAL"/>
            </w:pPr>
          </w:p>
          <w:p w14:paraId="34F49C63" w14:textId="77777777" w:rsidR="00E531DF" w:rsidRPr="005B4CF3" w:rsidRDefault="00E531DF" w:rsidP="005C509F">
            <w:pPr>
              <w:pStyle w:val="TAL"/>
            </w:pPr>
          </w:p>
          <w:p w14:paraId="27205729" w14:textId="77777777" w:rsidR="00E531DF" w:rsidRPr="005B4CF3" w:rsidRDefault="00E531DF" w:rsidP="005C509F">
            <w:pPr>
              <w:pStyle w:val="TAL"/>
              <w:rPr>
                <w:rFonts w:eastAsia="Times New Roman"/>
              </w:rPr>
            </w:pPr>
            <w:r w:rsidRPr="005B4CF3">
              <w:t>0.8 dB</w:t>
            </w:r>
          </w:p>
        </w:tc>
        <w:tc>
          <w:tcPr>
            <w:tcW w:w="2464" w:type="dxa"/>
            <w:gridSpan w:val="2"/>
            <w:tcBorders>
              <w:top w:val="single" w:sz="4" w:space="0" w:color="auto"/>
              <w:left w:val="single" w:sz="4" w:space="0" w:color="auto"/>
              <w:bottom w:val="single" w:sz="4" w:space="0" w:color="auto"/>
              <w:right w:val="single" w:sz="4" w:space="0" w:color="auto"/>
            </w:tcBorders>
          </w:tcPr>
          <w:p w14:paraId="1EBC8787" w14:textId="77777777" w:rsidR="00E531DF" w:rsidRPr="005B4CF3" w:rsidRDefault="00E531DF" w:rsidP="005C509F">
            <w:pPr>
              <w:pStyle w:val="TAL"/>
              <w:rPr>
                <w:rFonts w:eastAsia="Times New Roman"/>
                <w:szCs w:val="24"/>
              </w:rPr>
            </w:pPr>
            <w:r w:rsidRPr="005B4CF3">
              <w:rPr>
                <w:szCs w:val="24"/>
              </w:rPr>
              <w:t>Formula:</w:t>
            </w:r>
          </w:p>
          <w:p w14:paraId="41A81265" w14:textId="77777777" w:rsidR="00E531DF" w:rsidRPr="005B4CF3" w:rsidRDefault="00E531DF" w:rsidP="005C509F">
            <w:pPr>
              <w:pStyle w:val="TAL"/>
              <w:rPr>
                <w:szCs w:val="24"/>
                <w:lang w:eastAsia="ja-JP"/>
              </w:rPr>
            </w:pPr>
            <w:r w:rsidRPr="005B4CF3">
              <w:rPr>
                <w:szCs w:val="24"/>
              </w:rPr>
              <w:t xml:space="preserve">ACLR Minimum Requirement </w:t>
            </w:r>
            <w:r w:rsidRPr="005B4CF3">
              <w:rPr>
                <w:szCs w:val="24"/>
                <w:lang w:eastAsia="ja-JP"/>
              </w:rPr>
              <w:t>+</w:t>
            </w:r>
            <w:r w:rsidRPr="005B4CF3">
              <w:rPr>
                <w:szCs w:val="24"/>
              </w:rPr>
              <w:t xml:space="preserve"> TT</w:t>
            </w:r>
          </w:p>
          <w:p w14:paraId="67D68A0D" w14:textId="77777777" w:rsidR="00E531DF" w:rsidRPr="005B4CF3" w:rsidRDefault="00E531DF" w:rsidP="005C509F">
            <w:pPr>
              <w:pStyle w:val="TAL"/>
              <w:rPr>
                <w:szCs w:val="24"/>
                <w:lang w:eastAsia="ja-JP"/>
              </w:rPr>
            </w:pPr>
          </w:p>
          <w:p w14:paraId="2C7AFB00" w14:textId="77777777" w:rsidR="00E531DF" w:rsidRPr="005B4CF3" w:rsidRDefault="00E531DF" w:rsidP="005C509F">
            <w:pPr>
              <w:pStyle w:val="TAL"/>
            </w:pPr>
            <w:r w:rsidRPr="005B4CF3">
              <w:t>Formula:</w:t>
            </w:r>
          </w:p>
          <w:p w14:paraId="04FC0685" w14:textId="77777777" w:rsidR="00E531DF" w:rsidRPr="005B4CF3" w:rsidRDefault="00E531DF" w:rsidP="005C509F">
            <w:pPr>
              <w:pStyle w:val="TAL"/>
            </w:pPr>
            <w:r w:rsidRPr="005B4CF3">
              <w:t>ACLR Minimum Requirement - TT</w:t>
            </w:r>
          </w:p>
          <w:p w14:paraId="5392D5C9" w14:textId="77777777" w:rsidR="00E531DF" w:rsidRPr="005B4CF3" w:rsidRDefault="00E531DF" w:rsidP="005C509F">
            <w:pPr>
              <w:pStyle w:val="TAL"/>
            </w:pPr>
            <w:r w:rsidRPr="005B4CF3">
              <w:rPr>
                <w:lang w:eastAsia="zh-CN"/>
              </w:rPr>
              <w:t>GSM</w:t>
            </w:r>
            <w:r w:rsidRPr="005B4CF3">
              <w:t xml:space="preserve"> ACLR:</w:t>
            </w:r>
          </w:p>
          <w:p w14:paraId="43206612" w14:textId="77777777" w:rsidR="00E531DF" w:rsidRPr="005B4CF3" w:rsidRDefault="00E531DF" w:rsidP="005C509F">
            <w:pPr>
              <w:pStyle w:val="TAL"/>
            </w:pPr>
            <w:r w:rsidRPr="005B4CF3">
              <w:rPr>
                <w:lang w:eastAsia="zh-CN"/>
              </w:rPr>
              <w:t>1</w:t>
            </w:r>
            <w:r w:rsidRPr="005B4CF3">
              <w:t>9.2 dB</w:t>
            </w:r>
          </w:p>
          <w:p w14:paraId="4CF8A983" w14:textId="77777777" w:rsidR="00E531DF" w:rsidRPr="005B4CF3" w:rsidRDefault="00E531DF" w:rsidP="005C509F">
            <w:pPr>
              <w:pStyle w:val="TAL"/>
            </w:pPr>
          </w:p>
          <w:p w14:paraId="7A8BF2C8" w14:textId="77777777" w:rsidR="00E531DF" w:rsidRPr="005B4CF3" w:rsidRDefault="00E531DF" w:rsidP="005C509F">
            <w:pPr>
              <w:pStyle w:val="TAL"/>
            </w:pPr>
            <w:r w:rsidRPr="005B4CF3">
              <w:t>UTRA ACLR:</w:t>
            </w:r>
          </w:p>
          <w:p w14:paraId="65EDEDF2" w14:textId="77777777" w:rsidR="00E531DF" w:rsidRPr="005B4CF3" w:rsidRDefault="00E531DF" w:rsidP="005C509F">
            <w:pPr>
              <w:pStyle w:val="TAL"/>
              <w:rPr>
                <w:rFonts w:eastAsia="Times New Roman"/>
              </w:rPr>
            </w:pPr>
            <w:r w:rsidRPr="005B4CF3">
              <w:t>3</w:t>
            </w:r>
            <w:r w:rsidRPr="005B4CF3">
              <w:rPr>
                <w:lang w:eastAsia="zh-CN"/>
              </w:rPr>
              <w:t>6</w:t>
            </w:r>
            <w:r w:rsidRPr="005B4CF3">
              <w:t>.2 dB for UTRA ACLR</w:t>
            </w:r>
          </w:p>
        </w:tc>
      </w:tr>
      <w:tr w:rsidR="00E531DF" w:rsidRPr="005B4CF3" w14:paraId="5A0F55CB"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4CF42F4C" w14:textId="77777777" w:rsidR="00E531DF" w:rsidRPr="005B4CF3" w:rsidRDefault="00E531DF" w:rsidP="005C509F">
            <w:pPr>
              <w:pStyle w:val="TAL"/>
            </w:pPr>
            <w:r w:rsidRPr="005B4CF3">
              <w:t>6.6.2.3G.1 Adjacent Channel Leakage power Ratio for V2X Communication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4EC751F2" w14:textId="77777777" w:rsidR="00E531DF" w:rsidRPr="005B4CF3" w:rsidRDefault="00E531DF" w:rsidP="005C509F">
            <w:pPr>
              <w:pStyle w:val="TAL"/>
            </w:pPr>
            <w:r w:rsidRPr="005B4CF3">
              <w:t>If the adjacent channel power is greater than –50 dBm then the ACLR shall be higher than the values specified below.</w:t>
            </w:r>
          </w:p>
          <w:p w14:paraId="4F9F9ADD" w14:textId="77777777" w:rsidR="00E531DF" w:rsidRPr="005B4CF3" w:rsidRDefault="00E531DF" w:rsidP="005C509F">
            <w:pPr>
              <w:pStyle w:val="TAL"/>
            </w:pPr>
          </w:p>
          <w:p w14:paraId="3904E3FB" w14:textId="77777777" w:rsidR="00E531DF" w:rsidRPr="005B4CF3" w:rsidRDefault="00E531DF" w:rsidP="005C509F">
            <w:pPr>
              <w:pStyle w:val="TAL"/>
            </w:pPr>
            <w:r w:rsidRPr="005B4CF3">
              <w:t>E-UTRA ACLR:</w:t>
            </w:r>
          </w:p>
          <w:p w14:paraId="0BAAE9E8" w14:textId="77777777" w:rsidR="00E531DF" w:rsidRPr="005B4CF3" w:rsidRDefault="00E531DF" w:rsidP="005C509F">
            <w:pPr>
              <w:pStyle w:val="TAL"/>
            </w:pPr>
            <w:r w:rsidRPr="005B4CF3">
              <w:t>30dB for power class 3 UE</w:t>
            </w:r>
          </w:p>
          <w:p w14:paraId="36DC14F7" w14:textId="77777777" w:rsidR="00E531DF" w:rsidRPr="005B4CF3" w:rsidRDefault="00E531DF" w:rsidP="005C509F">
            <w:pPr>
              <w:pStyle w:val="TAL"/>
            </w:pPr>
            <w:r w:rsidRPr="005B4CF3">
              <w:t>31dB for power class 2 UE</w:t>
            </w:r>
          </w:p>
        </w:tc>
        <w:tc>
          <w:tcPr>
            <w:tcW w:w="2464" w:type="dxa"/>
            <w:gridSpan w:val="3"/>
            <w:tcBorders>
              <w:top w:val="single" w:sz="4" w:space="0" w:color="auto"/>
              <w:left w:val="single" w:sz="4" w:space="0" w:color="auto"/>
              <w:bottom w:val="single" w:sz="4" w:space="0" w:color="auto"/>
              <w:right w:val="single" w:sz="4" w:space="0" w:color="auto"/>
            </w:tcBorders>
          </w:tcPr>
          <w:p w14:paraId="341D1D99" w14:textId="77777777" w:rsidR="00E531DF" w:rsidRPr="005B4CF3" w:rsidRDefault="00E531DF" w:rsidP="005C509F">
            <w:pPr>
              <w:pStyle w:val="TAL"/>
            </w:pPr>
          </w:p>
          <w:p w14:paraId="5C055690" w14:textId="77777777" w:rsidR="00E531DF" w:rsidRPr="005B4CF3" w:rsidRDefault="00E531DF" w:rsidP="005C509F">
            <w:pPr>
              <w:pStyle w:val="TAL"/>
            </w:pPr>
          </w:p>
          <w:p w14:paraId="53D6C64D" w14:textId="77777777" w:rsidR="00E531DF" w:rsidRPr="005B4CF3" w:rsidRDefault="00E531DF" w:rsidP="005C509F">
            <w:pPr>
              <w:pStyle w:val="TAL"/>
            </w:pPr>
          </w:p>
          <w:p w14:paraId="718258B4" w14:textId="77777777" w:rsidR="00E531DF" w:rsidRPr="005B4CF3" w:rsidRDefault="00E531DF" w:rsidP="005C509F">
            <w:pPr>
              <w:pStyle w:val="TAL"/>
            </w:pPr>
          </w:p>
          <w:p w14:paraId="3091DE56" w14:textId="77777777" w:rsidR="00E531DF" w:rsidRPr="005B4CF3" w:rsidRDefault="00E531DF" w:rsidP="005C509F">
            <w:pPr>
              <w:pStyle w:val="TAL"/>
            </w:pPr>
          </w:p>
          <w:p w14:paraId="670B6746" w14:textId="77777777" w:rsidR="00E531DF" w:rsidRPr="005B4CF3" w:rsidRDefault="00E531DF" w:rsidP="005C509F">
            <w:pPr>
              <w:pStyle w:val="TAL"/>
            </w:pPr>
            <w:r w:rsidRPr="005B4CF3">
              <w:t>0.8 dB</w:t>
            </w:r>
          </w:p>
          <w:p w14:paraId="3B85E70F" w14:textId="77777777" w:rsidR="00E531DF" w:rsidRPr="005B4CF3" w:rsidRDefault="00E531DF" w:rsidP="005C509F">
            <w:pPr>
              <w:pStyle w:val="TAL"/>
            </w:pPr>
            <w:r w:rsidRPr="005B4CF3">
              <w:t>0.8 dB</w:t>
            </w:r>
          </w:p>
        </w:tc>
        <w:tc>
          <w:tcPr>
            <w:tcW w:w="2464" w:type="dxa"/>
            <w:gridSpan w:val="2"/>
            <w:tcBorders>
              <w:top w:val="single" w:sz="4" w:space="0" w:color="auto"/>
              <w:left w:val="single" w:sz="4" w:space="0" w:color="auto"/>
              <w:bottom w:val="single" w:sz="4" w:space="0" w:color="auto"/>
              <w:right w:val="single" w:sz="4" w:space="0" w:color="auto"/>
            </w:tcBorders>
          </w:tcPr>
          <w:p w14:paraId="1AFE033E" w14:textId="77777777" w:rsidR="00E531DF" w:rsidRPr="005B4CF3" w:rsidRDefault="00E531DF" w:rsidP="005C509F">
            <w:pPr>
              <w:pStyle w:val="TAL"/>
              <w:rPr>
                <w:szCs w:val="24"/>
              </w:rPr>
            </w:pPr>
            <w:r w:rsidRPr="005B4CF3">
              <w:rPr>
                <w:szCs w:val="24"/>
              </w:rPr>
              <w:t>Formula:</w:t>
            </w:r>
          </w:p>
          <w:p w14:paraId="1DCF1E5E" w14:textId="77777777" w:rsidR="00E531DF" w:rsidRPr="005B4CF3" w:rsidRDefault="00E531DF" w:rsidP="005C509F">
            <w:pPr>
              <w:pStyle w:val="TAL"/>
              <w:rPr>
                <w:szCs w:val="24"/>
                <w:lang w:eastAsia="ja-JP"/>
              </w:rPr>
            </w:pPr>
            <w:r w:rsidRPr="005B4CF3">
              <w:rPr>
                <w:szCs w:val="24"/>
              </w:rPr>
              <w:t xml:space="preserve">ACLR Minimum Requirement </w:t>
            </w:r>
            <w:r w:rsidRPr="005B4CF3">
              <w:rPr>
                <w:szCs w:val="24"/>
                <w:lang w:eastAsia="ja-JP"/>
              </w:rPr>
              <w:t>+</w:t>
            </w:r>
            <w:r w:rsidRPr="005B4CF3">
              <w:rPr>
                <w:szCs w:val="24"/>
              </w:rPr>
              <w:t xml:space="preserve"> TT</w:t>
            </w:r>
          </w:p>
          <w:p w14:paraId="2DCCC282" w14:textId="77777777" w:rsidR="00E531DF" w:rsidRPr="005B4CF3" w:rsidRDefault="00E531DF" w:rsidP="005C509F">
            <w:pPr>
              <w:pStyle w:val="TAL"/>
              <w:rPr>
                <w:szCs w:val="24"/>
                <w:lang w:eastAsia="ja-JP"/>
              </w:rPr>
            </w:pPr>
          </w:p>
          <w:p w14:paraId="234EBE35" w14:textId="77777777" w:rsidR="00E531DF" w:rsidRPr="005B4CF3" w:rsidRDefault="00E531DF" w:rsidP="005C509F">
            <w:pPr>
              <w:pStyle w:val="TAL"/>
            </w:pPr>
            <w:r w:rsidRPr="005B4CF3">
              <w:t>Formula:</w:t>
            </w:r>
          </w:p>
          <w:p w14:paraId="1EE3CDF3" w14:textId="77777777" w:rsidR="00E531DF" w:rsidRPr="005B4CF3" w:rsidRDefault="00E531DF" w:rsidP="005C509F">
            <w:pPr>
              <w:pStyle w:val="TAL"/>
            </w:pPr>
            <w:r w:rsidRPr="005B4CF3">
              <w:t>ACLR Minimum Requirement - TT</w:t>
            </w:r>
          </w:p>
          <w:p w14:paraId="24609CD3" w14:textId="77777777" w:rsidR="00E531DF" w:rsidRPr="005B4CF3" w:rsidRDefault="00E531DF" w:rsidP="005C509F">
            <w:pPr>
              <w:pStyle w:val="TAL"/>
            </w:pPr>
            <w:r w:rsidRPr="005B4CF3">
              <w:t>E-UTRA ACLR:</w:t>
            </w:r>
          </w:p>
          <w:p w14:paraId="296D1150" w14:textId="77777777" w:rsidR="00E531DF" w:rsidRPr="005B4CF3" w:rsidRDefault="00E531DF" w:rsidP="005C509F">
            <w:pPr>
              <w:pStyle w:val="TAL"/>
            </w:pPr>
            <w:r w:rsidRPr="005B4CF3">
              <w:t>29.2dB for power class 3 UE</w:t>
            </w:r>
          </w:p>
          <w:p w14:paraId="583DE88D" w14:textId="77777777" w:rsidR="00E531DF" w:rsidRPr="005B4CF3" w:rsidRDefault="00E531DF" w:rsidP="005C509F">
            <w:pPr>
              <w:pStyle w:val="TAL"/>
              <w:rPr>
                <w:szCs w:val="24"/>
              </w:rPr>
            </w:pPr>
            <w:r w:rsidRPr="005B4CF3">
              <w:t>30.2dB for power class 2 UE</w:t>
            </w:r>
          </w:p>
        </w:tc>
      </w:tr>
      <w:tr w:rsidR="00E531DF" w:rsidRPr="005B4CF3" w14:paraId="4B7A216D" w14:textId="77777777" w:rsidTr="00E531DF">
        <w:tblPrEx>
          <w:tblLook w:val="04A0" w:firstRow="1" w:lastRow="0" w:firstColumn="1" w:lastColumn="0" w:noHBand="0" w:noVBand="1"/>
        </w:tblPrEx>
        <w:trPr>
          <w:trHeight w:val="2625"/>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195B2E28" w14:textId="77777777" w:rsidR="00E531DF" w:rsidRPr="005B4CF3" w:rsidRDefault="00E531DF" w:rsidP="005C509F">
            <w:pPr>
              <w:pStyle w:val="TAL"/>
              <w:rPr>
                <w:rFonts w:cs="Arial"/>
                <w:szCs w:val="18"/>
              </w:rPr>
            </w:pPr>
            <w:r w:rsidRPr="005B4CF3">
              <w:rPr>
                <w:rFonts w:cs="Arial"/>
                <w:szCs w:val="18"/>
              </w:rPr>
              <w:lastRenderedPageBreak/>
              <w:t xml:space="preserve">6.6.2.3G.2 </w:t>
            </w:r>
            <w:r w:rsidRPr="005B4CF3">
              <w:rPr>
                <w:rFonts w:cs="Arial"/>
                <w:color w:val="000000"/>
                <w:szCs w:val="18"/>
              </w:rPr>
              <w:t>Adjacent Channel Leakage power Ratio for V2X Communication / Simultaneous E-UTRA V2X sidelink and E-UTRA uplink transmissions</w:t>
            </w:r>
          </w:p>
        </w:tc>
        <w:tc>
          <w:tcPr>
            <w:tcW w:w="3029" w:type="dxa"/>
            <w:tcBorders>
              <w:top w:val="single" w:sz="4" w:space="0" w:color="auto"/>
              <w:left w:val="single" w:sz="4" w:space="0" w:color="auto"/>
              <w:bottom w:val="single" w:sz="4" w:space="0" w:color="auto"/>
              <w:right w:val="single" w:sz="4" w:space="0" w:color="auto"/>
            </w:tcBorders>
          </w:tcPr>
          <w:p w14:paraId="5A066D1A" w14:textId="77777777" w:rsidR="00E531DF" w:rsidRPr="005B4CF3" w:rsidRDefault="00E531DF" w:rsidP="005C509F">
            <w:pPr>
              <w:pStyle w:val="TAL"/>
              <w:rPr>
                <w:rFonts w:cs="Arial"/>
                <w:szCs w:val="18"/>
                <w:lang w:eastAsia="ja-JP"/>
              </w:rPr>
            </w:pPr>
            <w:r w:rsidRPr="005B4CF3">
              <w:rPr>
                <w:rFonts w:cs="Arial"/>
                <w:szCs w:val="18"/>
                <w:lang w:eastAsia="ja-JP"/>
              </w:rPr>
              <w:t>Same as 6.</w:t>
            </w:r>
            <w:r w:rsidRPr="005B4CF3">
              <w:rPr>
                <w:rFonts w:cs="Arial"/>
                <w:szCs w:val="18"/>
              </w:rPr>
              <w:t>6</w:t>
            </w:r>
            <w:r w:rsidRPr="005B4CF3">
              <w:rPr>
                <w:rFonts w:cs="Arial"/>
                <w:szCs w:val="18"/>
                <w:lang w:eastAsia="ja-JP"/>
              </w:rPr>
              <w:t>.2</w:t>
            </w:r>
            <w:r w:rsidRPr="005B4CF3">
              <w:rPr>
                <w:rFonts w:cs="Arial"/>
                <w:szCs w:val="18"/>
              </w:rPr>
              <w:t>.3G.1</w:t>
            </w:r>
          </w:p>
        </w:tc>
        <w:tc>
          <w:tcPr>
            <w:tcW w:w="2464" w:type="dxa"/>
            <w:gridSpan w:val="3"/>
            <w:tcBorders>
              <w:top w:val="single" w:sz="4" w:space="0" w:color="auto"/>
              <w:left w:val="single" w:sz="4" w:space="0" w:color="auto"/>
              <w:bottom w:val="single" w:sz="4" w:space="0" w:color="auto"/>
              <w:right w:val="single" w:sz="4" w:space="0" w:color="auto"/>
            </w:tcBorders>
          </w:tcPr>
          <w:p w14:paraId="43945D9B" w14:textId="77777777" w:rsidR="00E531DF" w:rsidRPr="005B4CF3" w:rsidRDefault="00E531DF" w:rsidP="005C509F">
            <w:pPr>
              <w:pStyle w:val="TAL"/>
              <w:rPr>
                <w:rFonts w:cs="Arial"/>
                <w:szCs w:val="18"/>
                <w:lang w:eastAsia="ja-JP"/>
              </w:rPr>
            </w:pPr>
            <w:r w:rsidRPr="005B4CF3">
              <w:rPr>
                <w:rFonts w:cs="Arial"/>
                <w:szCs w:val="18"/>
                <w:lang w:eastAsia="ja-JP"/>
              </w:rPr>
              <w:t>Same as 6.</w:t>
            </w:r>
            <w:r w:rsidRPr="005B4CF3">
              <w:rPr>
                <w:rFonts w:cs="Arial"/>
                <w:szCs w:val="18"/>
              </w:rPr>
              <w:t>6</w:t>
            </w:r>
            <w:r w:rsidRPr="005B4CF3">
              <w:rPr>
                <w:rFonts w:cs="Arial"/>
                <w:szCs w:val="18"/>
                <w:lang w:eastAsia="ja-JP"/>
              </w:rPr>
              <w:t>.2</w:t>
            </w:r>
            <w:r w:rsidRPr="005B4CF3">
              <w:rPr>
                <w:rFonts w:cs="Arial"/>
                <w:szCs w:val="18"/>
              </w:rPr>
              <w:t>.3G.1</w:t>
            </w:r>
          </w:p>
        </w:tc>
        <w:tc>
          <w:tcPr>
            <w:tcW w:w="2464" w:type="dxa"/>
            <w:gridSpan w:val="2"/>
            <w:tcBorders>
              <w:top w:val="single" w:sz="4" w:space="0" w:color="auto"/>
              <w:left w:val="single" w:sz="4" w:space="0" w:color="auto"/>
              <w:bottom w:val="single" w:sz="4" w:space="0" w:color="auto"/>
              <w:right w:val="single" w:sz="4" w:space="0" w:color="auto"/>
            </w:tcBorders>
          </w:tcPr>
          <w:p w14:paraId="2DD7D103" w14:textId="77777777" w:rsidR="00E531DF" w:rsidRPr="005B4CF3" w:rsidRDefault="00E531DF" w:rsidP="005C509F">
            <w:pPr>
              <w:pStyle w:val="TAL"/>
              <w:rPr>
                <w:rFonts w:cs="Arial"/>
                <w:szCs w:val="18"/>
                <w:lang w:eastAsia="ja-JP"/>
              </w:rPr>
            </w:pPr>
            <w:r w:rsidRPr="005B4CF3">
              <w:rPr>
                <w:rFonts w:cs="Arial"/>
                <w:szCs w:val="18"/>
                <w:lang w:eastAsia="ja-JP"/>
              </w:rPr>
              <w:t>Same as 6.</w:t>
            </w:r>
            <w:r w:rsidRPr="005B4CF3">
              <w:rPr>
                <w:rFonts w:cs="Arial"/>
                <w:szCs w:val="18"/>
              </w:rPr>
              <w:t>6</w:t>
            </w:r>
            <w:r w:rsidRPr="005B4CF3">
              <w:rPr>
                <w:rFonts w:cs="Arial"/>
                <w:szCs w:val="18"/>
                <w:lang w:eastAsia="ja-JP"/>
              </w:rPr>
              <w:t>.2</w:t>
            </w:r>
            <w:r w:rsidRPr="005B4CF3">
              <w:rPr>
                <w:rFonts w:cs="Arial"/>
                <w:szCs w:val="18"/>
              </w:rPr>
              <w:t>.3G.1</w:t>
            </w:r>
          </w:p>
        </w:tc>
      </w:tr>
      <w:tr w:rsidR="00E531DF" w:rsidRPr="005B4CF3" w14:paraId="5332E7EF" w14:textId="77777777" w:rsidTr="00E531DF">
        <w:trPr>
          <w:jc w:val="center"/>
        </w:trPr>
        <w:tc>
          <w:tcPr>
            <w:tcW w:w="1900" w:type="dxa"/>
            <w:gridSpan w:val="2"/>
          </w:tcPr>
          <w:p w14:paraId="27613B6D" w14:textId="77777777" w:rsidR="00E531DF" w:rsidRPr="005B4CF3" w:rsidRDefault="00E531DF" w:rsidP="005C509F">
            <w:pPr>
              <w:pStyle w:val="TAL"/>
            </w:pPr>
            <w:r w:rsidRPr="005B4CF3">
              <w:t>6.6.2.3G.3 Adjacent Channel Leakage power Ratio for V2X Communication / Intra-band contiguous multi-carrier operation</w:t>
            </w:r>
          </w:p>
        </w:tc>
        <w:tc>
          <w:tcPr>
            <w:tcW w:w="3029" w:type="dxa"/>
          </w:tcPr>
          <w:p w14:paraId="58317C7E" w14:textId="77777777" w:rsidR="00E531DF" w:rsidRPr="005B4CF3" w:rsidRDefault="00E531DF" w:rsidP="005C509F">
            <w:pPr>
              <w:pStyle w:val="TAL"/>
            </w:pPr>
            <w:r w:rsidRPr="005B4CF3">
              <w:rPr>
                <w:rFonts w:cs="Arial"/>
                <w:szCs w:val="18"/>
                <w:lang w:eastAsia="ja-JP"/>
              </w:rPr>
              <w:t>Same as 6.</w:t>
            </w:r>
            <w:r w:rsidRPr="005B4CF3">
              <w:rPr>
                <w:rFonts w:cs="Arial"/>
                <w:szCs w:val="18"/>
              </w:rPr>
              <w:t>6</w:t>
            </w:r>
            <w:r w:rsidRPr="005B4CF3">
              <w:rPr>
                <w:rFonts w:cs="Arial"/>
                <w:szCs w:val="18"/>
                <w:lang w:eastAsia="ja-JP"/>
              </w:rPr>
              <w:t>.2</w:t>
            </w:r>
            <w:r w:rsidRPr="005B4CF3">
              <w:rPr>
                <w:rFonts w:cs="Arial"/>
                <w:szCs w:val="18"/>
              </w:rPr>
              <w:t>.3G.1</w:t>
            </w:r>
          </w:p>
        </w:tc>
        <w:tc>
          <w:tcPr>
            <w:tcW w:w="2464" w:type="dxa"/>
            <w:gridSpan w:val="3"/>
          </w:tcPr>
          <w:p w14:paraId="7D81DAF1" w14:textId="77777777" w:rsidR="00E531DF" w:rsidRPr="005B4CF3" w:rsidRDefault="00E531DF" w:rsidP="005C509F">
            <w:pPr>
              <w:pStyle w:val="TAL"/>
              <w:rPr>
                <w:szCs w:val="24"/>
                <w:lang w:eastAsia="ja-JP"/>
              </w:rPr>
            </w:pPr>
            <w:r w:rsidRPr="005B4CF3">
              <w:rPr>
                <w:rFonts w:cs="Arial"/>
                <w:szCs w:val="18"/>
                <w:lang w:eastAsia="ja-JP"/>
              </w:rPr>
              <w:t>Same as 6.</w:t>
            </w:r>
            <w:r w:rsidRPr="005B4CF3">
              <w:rPr>
                <w:rFonts w:cs="Arial"/>
                <w:szCs w:val="18"/>
              </w:rPr>
              <w:t>6</w:t>
            </w:r>
            <w:r w:rsidRPr="005B4CF3">
              <w:rPr>
                <w:rFonts w:cs="Arial"/>
                <w:szCs w:val="18"/>
                <w:lang w:eastAsia="ja-JP"/>
              </w:rPr>
              <w:t>.2</w:t>
            </w:r>
            <w:r w:rsidRPr="005B4CF3">
              <w:rPr>
                <w:rFonts w:cs="Arial"/>
                <w:szCs w:val="18"/>
              </w:rPr>
              <w:t>.3G.1</w:t>
            </w:r>
          </w:p>
        </w:tc>
        <w:tc>
          <w:tcPr>
            <w:tcW w:w="2464" w:type="dxa"/>
            <w:gridSpan w:val="2"/>
          </w:tcPr>
          <w:p w14:paraId="79B94256" w14:textId="77777777" w:rsidR="00E531DF" w:rsidRPr="005B4CF3" w:rsidRDefault="00E531DF" w:rsidP="005C509F">
            <w:pPr>
              <w:pStyle w:val="TAL"/>
              <w:rPr>
                <w:szCs w:val="24"/>
              </w:rPr>
            </w:pPr>
            <w:r w:rsidRPr="005B4CF3">
              <w:rPr>
                <w:rFonts w:cs="Arial"/>
                <w:szCs w:val="18"/>
                <w:lang w:eastAsia="ja-JP"/>
              </w:rPr>
              <w:t>Same as 6.</w:t>
            </w:r>
            <w:r w:rsidRPr="005B4CF3">
              <w:rPr>
                <w:rFonts w:cs="Arial"/>
                <w:szCs w:val="18"/>
              </w:rPr>
              <w:t>6</w:t>
            </w:r>
            <w:r w:rsidRPr="005B4CF3">
              <w:rPr>
                <w:rFonts w:cs="Arial"/>
                <w:szCs w:val="18"/>
                <w:lang w:eastAsia="ja-JP"/>
              </w:rPr>
              <w:t>.2</w:t>
            </w:r>
            <w:r w:rsidRPr="005B4CF3">
              <w:rPr>
                <w:rFonts w:cs="Arial"/>
                <w:szCs w:val="18"/>
              </w:rPr>
              <w:t>.3G.1</w:t>
            </w:r>
          </w:p>
        </w:tc>
      </w:tr>
      <w:tr w:rsidR="00E531DF" w:rsidRPr="005B4CF3" w14:paraId="234E5FA9" w14:textId="77777777" w:rsidTr="00E531DF">
        <w:trPr>
          <w:jc w:val="center"/>
        </w:trPr>
        <w:tc>
          <w:tcPr>
            <w:tcW w:w="1900" w:type="dxa"/>
            <w:gridSpan w:val="2"/>
          </w:tcPr>
          <w:p w14:paraId="62F89E0E" w14:textId="77777777" w:rsidR="00E531DF" w:rsidRPr="005B4CF3" w:rsidRDefault="00E531DF" w:rsidP="005C509F">
            <w:pPr>
              <w:pStyle w:val="TAL"/>
              <w:rPr>
                <w:lang w:eastAsia="ja-JP"/>
              </w:rPr>
            </w:pPr>
            <w:r w:rsidRPr="005B4CF3">
              <w:t>6.6.2.4 Additional ACLR requirements</w:t>
            </w:r>
          </w:p>
        </w:tc>
        <w:tc>
          <w:tcPr>
            <w:tcW w:w="3029" w:type="dxa"/>
          </w:tcPr>
          <w:p w14:paraId="76D45DF1" w14:textId="77777777" w:rsidR="00E531DF" w:rsidRPr="005B4CF3" w:rsidRDefault="00E531DF" w:rsidP="005C509F">
            <w:pPr>
              <w:pStyle w:val="TAL"/>
              <w:rPr>
                <w:lang w:eastAsia="ja-JP"/>
              </w:rPr>
            </w:pPr>
            <w:r w:rsidRPr="005B4CF3">
              <w:t>If the adjacent channel power is greater than –50 dBm then the ACLR shall be higher than the values specified below.</w:t>
            </w:r>
          </w:p>
          <w:p w14:paraId="4C24E51B" w14:textId="77777777" w:rsidR="00E531DF" w:rsidRPr="005B4CF3" w:rsidRDefault="00E531DF" w:rsidP="005C509F">
            <w:pPr>
              <w:pStyle w:val="TAL"/>
              <w:rPr>
                <w:lang w:eastAsia="ja-JP"/>
              </w:rPr>
            </w:pPr>
          </w:p>
          <w:p w14:paraId="3E760EB5" w14:textId="77777777" w:rsidR="00E531DF" w:rsidRPr="005B4CF3" w:rsidRDefault="00E531DF" w:rsidP="005C509F">
            <w:pPr>
              <w:pStyle w:val="TAL"/>
              <w:rPr>
                <w:lang w:eastAsia="ja-JP"/>
              </w:rPr>
            </w:pPr>
          </w:p>
          <w:p w14:paraId="521EFDAF" w14:textId="77777777" w:rsidR="00E531DF" w:rsidRPr="005B4CF3" w:rsidRDefault="00E531DF" w:rsidP="005C509F">
            <w:pPr>
              <w:pStyle w:val="TAL"/>
              <w:rPr>
                <w:lang w:eastAsia="ja-JP"/>
              </w:rPr>
            </w:pPr>
          </w:p>
          <w:p w14:paraId="09F70ACE" w14:textId="77777777" w:rsidR="00E531DF" w:rsidRPr="005B4CF3" w:rsidRDefault="00E531DF" w:rsidP="005C509F">
            <w:pPr>
              <w:pStyle w:val="TAL"/>
              <w:rPr>
                <w:lang w:eastAsia="ja-JP"/>
              </w:rPr>
            </w:pPr>
          </w:p>
          <w:p w14:paraId="65662759" w14:textId="77777777" w:rsidR="00E531DF" w:rsidRPr="005B4CF3" w:rsidRDefault="00E531DF" w:rsidP="005C509F">
            <w:pPr>
              <w:pStyle w:val="TAL"/>
              <w:rPr>
                <w:lang w:eastAsia="ja-JP"/>
              </w:rPr>
            </w:pPr>
          </w:p>
          <w:p w14:paraId="1B00691C" w14:textId="77777777" w:rsidR="00E531DF" w:rsidRPr="005B4CF3" w:rsidRDefault="00E531DF" w:rsidP="005C509F">
            <w:pPr>
              <w:pStyle w:val="TAL"/>
            </w:pPr>
            <w:r w:rsidRPr="005B4CF3">
              <w:t>E-UTRA ACLR:</w:t>
            </w:r>
          </w:p>
          <w:p w14:paraId="79CD2099" w14:textId="77777777" w:rsidR="00E531DF" w:rsidRPr="005B4CF3" w:rsidRDefault="00E531DF" w:rsidP="005C509F">
            <w:pPr>
              <w:pStyle w:val="TAL"/>
              <w:rPr>
                <w:lang w:eastAsia="ja-JP"/>
              </w:rPr>
            </w:pPr>
            <w:r w:rsidRPr="005B4CF3">
              <w:t>43 dB for UTRA ACLR 2</w:t>
            </w:r>
          </w:p>
        </w:tc>
        <w:tc>
          <w:tcPr>
            <w:tcW w:w="2464" w:type="dxa"/>
            <w:gridSpan w:val="3"/>
          </w:tcPr>
          <w:p w14:paraId="4D688E15" w14:textId="77777777" w:rsidR="00E531DF" w:rsidRPr="005B4CF3" w:rsidRDefault="00E531DF" w:rsidP="005C509F">
            <w:pPr>
              <w:pStyle w:val="TAL"/>
            </w:pPr>
            <w:r w:rsidRPr="005B4CF3">
              <w:rPr>
                <w:szCs w:val="24"/>
                <w:lang w:eastAsia="ja-JP"/>
              </w:rPr>
              <w:t>0 dB</w:t>
            </w:r>
          </w:p>
          <w:p w14:paraId="3F1FA940" w14:textId="77777777" w:rsidR="00E531DF" w:rsidRPr="005B4CF3" w:rsidRDefault="00E531DF" w:rsidP="005C509F">
            <w:pPr>
              <w:pStyle w:val="TAL"/>
            </w:pPr>
          </w:p>
          <w:p w14:paraId="3CACCC20" w14:textId="77777777" w:rsidR="00E531DF" w:rsidRPr="005B4CF3" w:rsidRDefault="00E531DF" w:rsidP="005C509F">
            <w:pPr>
              <w:pStyle w:val="TAL"/>
            </w:pPr>
          </w:p>
          <w:p w14:paraId="4C1FB33A" w14:textId="77777777" w:rsidR="00E531DF" w:rsidRPr="005B4CF3" w:rsidRDefault="00E531DF" w:rsidP="005C509F">
            <w:pPr>
              <w:pStyle w:val="TAL"/>
            </w:pPr>
          </w:p>
          <w:p w14:paraId="772B9C79" w14:textId="77777777" w:rsidR="00E531DF" w:rsidRPr="005B4CF3" w:rsidRDefault="00E531DF" w:rsidP="005C509F">
            <w:pPr>
              <w:pStyle w:val="TAL"/>
            </w:pPr>
          </w:p>
          <w:p w14:paraId="5F1EB714" w14:textId="77777777" w:rsidR="00E531DF" w:rsidRPr="005B4CF3" w:rsidRDefault="00E531DF" w:rsidP="005C509F">
            <w:pPr>
              <w:pStyle w:val="TAL"/>
            </w:pPr>
          </w:p>
          <w:p w14:paraId="38627479" w14:textId="77777777" w:rsidR="00E531DF" w:rsidRPr="005B4CF3" w:rsidRDefault="00E531DF" w:rsidP="005C509F">
            <w:pPr>
              <w:pStyle w:val="TAL"/>
            </w:pPr>
          </w:p>
          <w:p w14:paraId="341B299D" w14:textId="77777777" w:rsidR="00E531DF" w:rsidRPr="005B4CF3" w:rsidRDefault="00E531DF" w:rsidP="005C509F">
            <w:pPr>
              <w:pStyle w:val="TAL"/>
            </w:pPr>
          </w:p>
          <w:p w14:paraId="111835D8" w14:textId="77777777" w:rsidR="00E531DF" w:rsidRPr="005B4CF3" w:rsidRDefault="00E531DF" w:rsidP="005C509F">
            <w:pPr>
              <w:pStyle w:val="TAL"/>
            </w:pPr>
          </w:p>
          <w:p w14:paraId="68D64FB8" w14:textId="77777777" w:rsidR="00E531DF" w:rsidRPr="005B4CF3" w:rsidRDefault="00E531DF" w:rsidP="005C509F">
            <w:pPr>
              <w:pStyle w:val="TAL"/>
              <w:rPr>
                <w:lang w:eastAsia="ja-JP"/>
              </w:rPr>
            </w:pPr>
            <w:r w:rsidRPr="005B4CF3">
              <w:t>0.8 dB</w:t>
            </w:r>
          </w:p>
        </w:tc>
        <w:tc>
          <w:tcPr>
            <w:tcW w:w="2464" w:type="dxa"/>
            <w:gridSpan w:val="2"/>
          </w:tcPr>
          <w:p w14:paraId="00BD4527" w14:textId="77777777" w:rsidR="00E531DF" w:rsidRPr="005B4CF3" w:rsidRDefault="00E531DF" w:rsidP="005C509F">
            <w:pPr>
              <w:pStyle w:val="TAL"/>
              <w:rPr>
                <w:szCs w:val="24"/>
              </w:rPr>
            </w:pPr>
            <w:r w:rsidRPr="005B4CF3">
              <w:rPr>
                <w:szCs w:val="24"/>
              </w:rPr>
              <w:t>Formula:</w:t>
            </w:r>
          </w:p>
          <w:p w14:paraId="78128D94" w14:textId="77777777" w:rsidR="00E531DF" w:rsidRPr="005B4CF3" w:rsidRDefault="00E531DF" w:rsidP="005C509F">
            <w:pPr>
              <w:pStyle w:val="TAL"/>
              <w:rPr>
                <w:szCs w:val="24"/>
                <w:lang w:eastAsia="ja-JP"/>
              </w:rPr>
            </w:pPr>
            <w:r w:rsidRPr="005B4CF3">
              <w:rPr>
                <w:szCs w:val="24"/>
              </w:rPr>
              <w:t xml:space="preserve">ACLR Minimum Requirement </w:t>
            </w:r>
            <w:r w:rsidRPr="005B4CF3">
              <w:rPr>
                <w:szCs w:val="24"/>
                <w:lang w:eastAsia="ja-JP"/>
              </w:rPr>
              <w:t>+</w:t>
            </w:r>
            <w:r w:rsidRPr="005B4CF3">
              <w:rPr>
                <w:szCs w:val="24"/>
              </w:rPr>
              <w:t xml:space="preserve"> TT</w:t>
            </w:r>
          </w:p>
          <w:p w14:paraId="7ACE719B" w14:textId="77777777" w:rsidR="00E531DF" w:rsidRPr="005B4CF3" w:rsidRDefault="00E531DF" w:rsidP="005C509F">
            <w:pPr>
              <w:pStyle w:val="TAL"/>
              <w:rPr>
                <w:szCs w:val="24"/>
                <w:lang w:eastAsia="ja-JP"/>
              </w:rPr>
            </w:pPr>
          </w:p>
          <w:p w14:paraId="5CE94304" w14:textId="77777777" w:rsidR="00E531DF" w:rsidRPr="005B4CF3" w:rsidRDefault="00E531DF" w:rsidP="005C509F">
            <w:pPr>
              <w:pStyle w:val="TAL"/>
              <w:rPr>
                <w:szCs w:val="24"/>
                <w:lang w:eastAsia="ja-JP"/>
              </w:rPr>
            </w:pPr>
          </w:p>
          <w:p w14:paraId="7BBCC618" w14:textId="77777777" w:rsidR="00E531DF" w:rsidRPr="005B4CF3" w:rsidRDefault="00E531DF" w:rsidP="005C509F">
            <w:pPr>
              <w:pStyle w:val="TAL"/>
              <w:rPr>
                <w:szCs w:val="24"/>
                <w:lang w:eastAsia="ja-JP"/>
              </w:rPr>
            </w:pPr>
          </w:p>
          <w:p w14:paraId="1408782A" w14:textId="77777777" w:rsidR="00E531DF" w:rsidRPr="005B4CF3" w:rsidRDefault="00E531DF" w:rsidP="005C509F">
            <w:pPr>
              <w:pStyle w:val="TAL"/>
            </w:pPr>
            <w:r w:rsidRPr="005B4CF3">
              <w:t>Formula:</w:t>
            </w:r>
          </w:p>
          <w:p w14:paraId="23F69709" w14:textId="77777777" w:rsidR="00E531DF" w:rsidRPr="005B4CF3" w:rsidRDefault="00E531DF" w:rsidP="005C509F">
            <w:pPr>
              <w:pStyle w:val="TAL"/>
            </w:pPr>
            <w:r w:rsidRPr="005B4CF3">
              <w:t>ACLR Minimum Requirement – TT</w:t>
            </w:r>
          </w:p>
          <w:p w14:paraId="460CFB74" w14:textId="77777777" w:rsidR="00E531DF" w:rsidRPr="005B4CF3" w:rsidRDefault="00E531DF" w:rsidP="005C509F">
            <w:pPr>
              <w:pStyle w:val="TAL"/>
            </w:pPr>
          </w:p>
          <w:p w14:paraId="7B175A0B" w14:textId="77777777" w:rsidR="00E531DF" w:rsidRPr="005B4CF3" w:rsidRDefault="00E531DF" w:rsidP="005C509F">
            <w:pPr>
              <w:pStyle w:val="TAL"/>
            </w:pPr>
            <w:r w:rsidRPr="005B4CF3">
              <w:t xml:space="preserve"> E-UTRA ACLR:</w:t>
            </w:r>
          </w:p>
          <w:p w14:paraId="49E64E15" w14:textId="77777777" w:rsidR="00E531DF" w:rsidRPr="005B4CF3" w:rsidRDefault="00E531DF" w:rsidP="005C509F">
            <w:pPr>
              <w:pStyle w:val="TAL"/>
            </w:pPr>
            <w:r w:rsidRPr="005B4CF3">
              <w:t>42.2 dB for UTRA ACLR 2</w:t>
            </w:r>
          </w:p>
        </w:tc>
      </w:tr>
      <w:tr w:rsidR="00E531DF" w:rsidRPr="005B4CF3" w14:paraId="2D46569D" w14:textId="77777777" w:rsidTr="00E531DF">
        <w:trPr>
          <w:jc w:val="center"/>
        </w:trPr>
        <w:tc>
          <w:tcPr>
            <w:tcW w:w="1900" w:type="dxa"/>
            <w:gridSpan w:val="2"/>
          </w:tcPr>
          <w:p w14:paraId="10B89CAE" w14:textId="77777777" w:rsidR="00E531DF" w:rsidRPr="005B4CF3" w:rsidRDefault="00E531DF" w:rsidP="005C509F">
            <w:pPr>
              <w:pStyle w:val="TAL"/>
              <w:rPr>
                <w:lang w:eastAsia="ja-JP"/>
              </w:rPr>
            </w:pPr>
            <w:r w:rsidRPr="005B4CF3">
              <w:t>6.6.3.1 Transmitter Spurious emissions</w:t>
            </w:r>
          </w:p>
        </w:tc>
        <w:tc>
          <w:tcPr>
            <w:tcW w:w="3029" w:type="dxa"/>
          </w:tcPr>
          <w:p w14:paraId="155F813A" w14:textId="77777777" w:rsidR="00E531DF" w:rsidRPr="005B4CF3" w:rsidRDefault="00E531DF" w:rsidP="005C509F">
            <w:pPr>
              <w:pStyle w:val="TAL"/>
            </w:pPr>
            <w:r w:rsidRPr="005B4CF3">
              <w:t xml:space="preserve">9 kHz </w:t>
            </w:r>
            <w:r w:rsidRPr="005B4CF3">
              <w:sym w:font="Symbol" w:char="F0A3"/>
            </w:r>
            <w:r w:rsidRPr="005B4CF3">
              <w:t xml:space="preserve"> f &lt; 150 kHz:</w:t>
            </w:r>
          </w:p>
          <w:p w14:paraId="0BED4286" w14:textId="77777777" w:rsidR="00E531DF" w:rsidRPr="005B4CF3" w:rsidRDefault="00E531DF" w:rsidP="005C509F">
            <w:pPr>
              <w:pStyle w:val="TAL"/>
              <w:rPr>
                <w:lang w:eastAsia="ja-JP"/>
              </w:rPr>
            </w:pPr>
            <w:r w:rsidRPr="005B4CF3">
              <w:t>-36dBm / 1kHz</w:t>
            </w:r>
          </w:p>
          <w:p w14:paraId="281DC7DA" w14:textId="77777777" w:rsidR="00E531DF" w:rsidRPr="005B4CF3" w:rsidRDefault="00E531DF" w:rsidP="005C509F">
            <w:pPr>
              <w:pStyle w:val="TAL"/>
            </w:pPr>
            <w:r w:rsidRPr="005B4CF3">
              <w:t xml:space="preserve">150 kHz </w:t>
            </w:r>
            <w:r w:rsidRPr="005B4CF3">
              <w:sym w:font="Symbol" w:char="F0A3"/>
            </w:r>
            <w:r w:rsidRPr="005B4CF3">
              <w:t xml:space="preserve"> f &lt; 30 MHz:</w:t>
            </w:r>
          </w:p>
          <w:p w14:paraId="1988C061" w14:textId="77777777" w:rsidR="00E531DF" w:rsidRPr="005B4CF3" w:rsidRDefault="00E531DF" w:rsidP="005C509F">
            <w:pPr>
              <w:pStyle w:val="TAL"/>
              <w:rPr>
                <w:lang w:eastAsia="ja-JP"/>
              </w:rPr>
            </w:pPr>
            <w:r w:rsidRPr="005B4CF3">
              <w:t>-36dBm / 10kHz</w:t>
            </w:r>
          </w:p>
          <w:p w14:paraId="2E48F5F9" w14:textId="77777777" w:rsidR="00E531DF" w:rsidRPr="005B4CF3" w:rsidRDefault="00E531DF" w:rsidP="005C509F">
            <w:pPr>
              <w:pStyle w:val="TAL"/>
            </w:pPr>
            <w:r w:rsidRPr="005B4CF3">
              <w:t xml:space="preserve">30 MHz </w:t>
            </w:r>
            <w:r w:rsidRPr="005B4CF3">
              <w:sym w:font="Symbol" w:char="F0A3"/>
            </w:r>
            <w:r w:rsidRPr="005B4CF3">
              <w:t xml:space="preserve"> f &lt; 1 GHz:</w:t>
            </w:r>
          </w:p>
          <w:p w14:paraId="401115CB" w14:textId="77777777" w:rsidR="00E531DF" w:rsidRPr="005B4CF3" w:rsidRDefault="00E531DF" w:rsidP="005C509F">
            <w:pPr>
              <w:pStyle w:val="TAL"/>
              <w:rPr>
                <w:lang w:eastAsia="ja-JP"/>
              </w:rPr>
            </w:pPr>
            <w:r w:rsidRPr="005B4CF3">
              <w:t>-36dBm / 100kHz</w:t>
            </w:r>
          </w:p>
          <w:p w14:paraId="6A7DD965" w14:textId="77777777" w:rsidR="00E531DF" w:rsidRPr="005B4CF3" w:rsidRDefault="00E531DF" w:rsidP="005C509F">
            <w:pPr>
              <w:pStyle w:val="TAL"/>
            </w:pPr>
            <w:r w:rsidRPr="005B4CF3">
              <w:t xml:space="preserve">1 GHz </w:t>
            </w:r>
            <w:r w:rsidRPr="005B4CF3">
              <w:sym w:font="Symbol" w:char="F0A3"/>
            </w:r>
            <w:r w:rsidRPr="005B4CF3">
              <w:t xml:space="preserve"> f &lt; 12.75 GHz:</w:t>
            </w:r>
          </w:p>
          <w:p w14:paraId="7909F0EC" w14:textId="77777777" w:rsidR="00E531DF" w:rsidRPr="005B4CF3" w:rsidRDefault="00E531DF" w:rsidP="005C509F">
            <w:pPr>
              <w:pStyle w:val="TAL"/>
            </w:pPr>
            <w:r w:rsidRPr="005B4CF3">
              <w:t>-30dBm / 1MHz</w:t>
            </w:r>
          </w:p>
          <w:p w14:paraId="0D6C89E5" w14:textId="77777777" w:rsidR="00E531DF" w:rsidRPr="005B4CF3" w:rsidRDefault="00E531DF" w:rsidP="005C509F">
            <w:pPr>
              <w:pStyle w:val="TAL"/>
            </w:pPr>
            <w:r w:rsidRPr="005B4CF3">
              <w:t xml:space="preserve">12.75 GHz </w:t>
            </w:r>
            <w:r w:rsidRPr="005B4CF3">
              <w:rPr>
                <w:rFonts w:cs="Arial"/>
              </w:rPr>
              <w:t>≤</w:t>
            </w:r>
            <w:r w:rsidRPr="005B4CF3">
              <w:t xml:space="preserve"> f &lt; 19 GHz:</w:t>
            </w:r>
          </w:p>
          <w:p w14:paraId="17F2C8EC" w14:textId="77777777" w:rsidR="00E531DF" w:rsidRPr="005B4CF3" w:rsidRDefault="00E531DF" w:rsidP="005C509F">
            <w:pPr>
              <w:pStyle w:val="TAL"/>
            </w:pPr>
            <w:r w:rsidRPr="005B4CF3">
              <w:t>-30dBm / 1MHz</w:t>
            </w:r>
          </w:p>
        </w:tc>
        <w:tc>
          <w:tcPr>
            <w:tcW w:w="2464" w:type="dxa"/>
            <w:gridSpan w:val="3"/>
          </w:tcPr>
          <w:p w14:paraId="5812B816" w14:textId="77777777" w:rsidR="00E531DF" w:rsidRPr="005B4CF3" w:rsidRDefault="00E531DF" w:rsidP="005C509F">
            <w:pPr>
              <w:pStyle w:val="TAL"/>
              <w:rPr>
                <w:lang w:eastAsia="ja-JP"/>
              </w:rPr>
            </w:pPr>
            <w:r w:rsidRPr="005B4CF3">
              <w:rPr>
                <w:lang w:eastAsia="ja-JP"/>
              </w:rPr>
              <w:t>0 dB</w:t>
            </w:r>
          </w:p>
        </w:tc>
        <w:tc>
          <w:tcPr>
            <w:tcW w:w="2464" w:type="dxa"/>
            <w:gridSpan w:val="2"/>
          </w:tcPr>
          <w:p w14:paraId="612D003A" w14:textId="77777777" w:rsidR="00E531DF" w:rsidRPr="005B4CF3" w:rsidRDefault="00E531DF" w:rsidP="005C509F">
            <w:pPr>
              <w:pStyle w:val="TAL"/>
            </w:pPr>
            <w:r w:rsidRPr="005B4CF3">
              <w:t>Formula:</w:t>
            </w:r>
          </w:p>
          <w:p w14:paraId="166EA1EA" w14:textId="77777777" w:rsidR="00E531DF" w:rsidRPr="005B4CF3" w:rsidRDefault="00E531DF" w:rsidP="005C509F">
            <w:pPr>
              <w:pStyle w:val="TAL"/>
              <w:rPr>
                <w:lang w:eastAsia="ja-JP"/>
              </w:rPr>
            </w:pPr>
            <w:r w:rsidRPr="005B4CF3">
              <w:t>Minimum Requirement + TT</w:t>
            </w:r>
          </w:p>
        </w:tc>
      </w:tr>
      <w:tr w:rsidR="00E531DF" w:rsidRPr="005B4CF3" w14:paraId="1C31654E" w14:textId="77777777" w:rsidTr="00E531DF">
        <w:trPr>
          <w:jc w:val="center"/>
        </w:trPr>
        <w:tc>
          <w:tcPr>
            <w:tcW w:w="1900" w:type="dxa"/>
            <w:gridSpan w:val="2"/>
          </w:tcPr>
          <w:p w14:paraId="7E759F3F" w14:textId="77777777" w:rsidR="00E531DF" w:rsidRPr="005B4CF3" w:rsidRDefault="00E531DF" w:rsidP="005C509F">
            <w:pPr>
              <w:pStyle w:val="TAL"/>
            </w:pPr>
            <w:r w:rsidRPr="005B4CF3">
              <w:t>6.6.3.1_1Transmitter Spurious emissions for Multi-Cluster PUSCH</w:t>
            </w:r>
          </w:p>
        </w:tc>
        <w:tc>
          <w:tcPr>
            <w:tcW w:w="3029" w:type="dxa"/>
          </w:tcPr>
          <w:p w14:paraId="016B2868" w14:textId="77777777" w:rsidR="00E531DF" w:rsidRPr="005B4CF3" w:rsidRDefault="00E531DF" w:rsidP="005C509F">
            <w:pPr>
              <w:pStyle w:val="TAL"/>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1</w:t>
            </w:r>
          </w:p>
        </w:tc>
        <w:tc>
          <w:tcPr>
            <w:tcW w:w="2464" w:type="dxa"/>
            <w:gridSpan w:val="3"/>
          </w:tcPr>
          <w:p w14:paraId="06F9BC48"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35B8C6DD" w14:textId="77777777" w:rsidR="00E531DF" w:rsidRPr="005B4CF3" w:rsidRDefault="00E531DF" w:rsidP="005C509F">
            <w:pPr>
              <w:pStyle w:val="TAL"/>
            </w:pPr>
            <w:r w:rsidRPr="005B4CF3">
              <w:t>Formula:</w:t>
            </w:r>
          </w:p>
          <w:p w14:paraId="0CB1CDD0" w14:textId="77777777" w:rsidR="00E531DF" w:rsidRPr="005B4CF3" w:rsidRDefault="00E531DF" w:rsidP="005C509F">
            <w:pPr>
              <w:pStyle w:val="TAL"/>
            </w:pPr>
            <w:r w:rsidRPr="005B4CF3">
              <w:t>Minimum Requirement + TT</w:t>
            </w:r>
          </w:p>
        </w:tc>
      </w:tr>
      <w:tr w:rsidR="00E531DF" w:rsidRPr="005B4CF3" w14:paraId="233210B4" w14:textId="77777777" w:rsidTr="00E531DF">
        <w:trPr>
          <w:jc w:val="center"/>
        </w:trPr>
        <w:tc>
          <w:tcPr>
            <w:tcW w:w="1900" w:type="dxa"/>
            <w:gridSpan w:val="2"/>
          </w:tcPr>
          <w:p w14:paraId="2E08126A" w14:textId="77777777" w:rsidR="00E531DF" w:rsidRPr="005B4CF3" w:rsidRDefault="00E531DF" w:rsidP="005C509F">
            <w:pPr>
              <w:pStyle w:val="TAL"/>
            </w:pPr>
            <w:r w:rsidRPr="005B4CF3">
              <w:rPr>
                <w:rFonts w:cs="v4.2.0"/>
              </w:rPr>
              <w:t>6.6.3.1A.1 Transmitter Spurious emissions for CA (intra-band contiguous DL CA and UL CA)</w:t>
            </w:r>
          </w:p>
        </w:tc>
        <w:tc>
          <w:tcPr>
            <w:tcW w:w="3029" w:type="dxa"/>
          </w:tcPr>
          <w:p w14:paraId="06B74560" w14:textId="77777777" w:rsidR="00E531DF" w:rsidRPr="005B4CF3" w:rsidRDefault="00E531DF" w:rsidP="005C509F">
            <w:pPr>
              <w:pStyle w:val="TAL"/>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1</w:t>
            </w:r>
          </w:p>
        </w:tc>
        <w:tc>
          <w:tcPr>
            <w:tcW w:w="2464" w:type="dxa"/>
            <w:gridSpan w:val="3"/>
          </w:tcPr>
          <w:p w14:paraId="3FED37AF"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0A7E1D2D"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1</w:t>
            </w:r>
          </w:p>
        </w:tc>
      </w:tr>
      <w:tr w:rsidR="00E531DF" w:rsidRPr="005B4CF3" w14:paraId="49E26F1A" w14:textId="77777777" w:rsidTr="00E531DF">
        <w:trPr>
          <w:jc w:val="center"/>
        </w:trPr>
        <w:tc>
          <w:tcPr>
            <w:tcW w:w="1900" w:type="dxa"/>
            <w:gridSpan w:val="2"/>
          </w:tcPr>
          <w:p w14:paraId="52B79C8F" w14:textId="77777777" w:rsidR="00E531DF" w:rsidRPr="005B4CF3" w:rsidRDefault="00E531DF" w:rsidP="005C509F">
            <w:pPr>
              <w:pStyle w:val="TAL"/>
            </w:pPr>
            <w:r w:rsidRPr="005B4CF3">
              <w:rPr>
                <w:rFonts w:cs="v4.2.0"/>
              </w:rPr>
              <w:t>6.6.3.1A.</w:t>
            </w:r>
            <w:r w:rsidRPr="005B4CF3">
              <w:rPr>
                <w:rFonts w:cs="v4.2.0"/>
                <w:lang w:eastAsia="ja-JP"/>
              </w:rPr>
              <w:t>2</w:t>
            </w:r>
            <w:r w:rsidRPr="005B4CF3">
              <w:rPr>
                <w:rFonts w:cs="v4.2.0"/>
              </w:rPr>
              <w:t xml:space="preserve"> Transmitter Spurious emissions for CA (int</w:t>
            </w:r>
            <w:r w:rsidRPr="005B4CF3">
              <w:rPr>
                <w:rFonts w:cs="v4.2.0"/>
                <w:lang w:eastAsia="ja-JP"/>
              </w:rPr>
              <w:t>e</w:t>
            </w:r>
            <w:r w:rsidRPr="005B4CF3">
              <w:rPr>
                <w:rFonts w:cs="v4.2.0"/>
              </w:rPr>
              <w:t>r-band DL CA and UL CA)</w:t>
            </w:r>
          </w:p>
        </w:tc>
        <w:tc>
          <w:tcPr>
            <w:tcW w:w="3029" w:type="dxa"/>
          </w:tcPr>
          <w:p w14:paraId="68FE0B9D" w14:textId="77777777" w:rsidR="00E531DF" w:rsidRPr="005B4CF3" w:rsidRDefault="00E531DF" w:rsidP="005C509F">
            <w:pPr>
              <w:pStyle w:val="TAL"/>
              <w:rPr>
                <w:rFonts w:cs="Arial"/>
                <w:lang w:eastAsia="ja-JP"/>
              </w:rPr>
            </w:pPr>
            <w:r w:rsidRPr="005B4CF3">
              <w:rPr>
                <w:rFonts w:cs="Arial"/>
                <w:lang w:eastAsia="ja-JP"/>
              </w:rPr>
              <w:t>Same as 6.6.3.1 per CC</w:t>
            </w:r>
          </w:p>
        </w:tc>
        <w:tc>
          <w:tcPr>
            <w:tcW w:w="2464" w:type="dxa"/>
            <w:gridSpan w:val="3"/>
          </w:tcPr>
          <w:p w14:paraId="751074ED" w14:textId="77777777" w:rsidR="00E531DF" w:rsidRPr="005B4CF3" w:rsidRDefault="00E531DF" w:rsidP="005C509F">
            <w:pPr>
              <w:pStyle w:val="TAL"/>
              <w:rPr>
                <w:lang w:eastAsia="ja-JP"/>
              </w:rPr>
            </w:pPr>
            <w:r w:rsidRPr="005B4CF3">
              <w:rPr>
                <w:rFonts w:cs="Arial"/>
                <w:lang w:eastAsia="ja-JP"/>
              </w:rPr>
              <w:t>Same as 6.6.3.1 per CC</w:t>
            </w:r>
          </w:p>
        </w:tc>
        <w:tc>
          <w:tcPr>
            <w:tcW w:w="2464" w:type="dxa"/>
            <w:gridSpan w:val="2"/>
          </w:tcPr>
          <w:p w14:paraId="1362A1B6" w14:textId="77777777" w:rsidR="00E531DF" w:rsidRPr="005B4CF3" w:rsidRDefault="00E531DF" w:rsidP="005C509F">
            <w:pPr>
              <w:pStyle w:val="TAL"/>
            </w:pPr>
            <w:r w:rsidRPr="005B4CF3">
              <w:rPr>
                <w:rFonts w:cs="Arial"/>
                <w:lang w:eastAsia="ja-JP"/>
              </w:rPr>
              <w:t>Same as 6.6.3.1 per CC</w:t>
            </w:r>
          </w:p>
        </w:tc>
      </w:tr>
      <w:tr w:rsidR="00E531DF" w:rsidRPr="005B4CF3" w14:paraId="7E793D13" w14:textId="77777777" w:rsidTr="00E531DF">
        <w:trPr>
          <w:jc w:val="center"/>
        </w:trPr>
        <w:tc>
          <w:tcPr>
            <w:tcW w:w="1900" w:type="dxa"/>
            <w:gridSpan w:val="2"/>
          </w:tcPr>
          <w:p w14:paraId="0ECD03D4" w14:textId="77777777" w:rsidR="00E531DF" w:rsidRPr="005B4CF3" w:rsidRDefault="00E531DF" w:rsidP="005C509F">
            <w:pPr>
              <w:pStyle w:val="TAL"/>
              <w:rPr>
                <w:rFonts w:cs="v4.2.0"/>
              </w:rPr>
            </w:pPr>
            <w:r w:rsidRPr="005B4CF3">
              <w:rPr>
                <w:rFonts w:cs="v4.2.0"/>
              </w:rPr>
              <w:t>6.6.3.1A.</w:t>
            </w:r>
            <w:r w:rsidRPr="005B4CF3">
              <w:rPr>
                <w:rFonts w:cs="v4.2.0"/>
                <w:lang w:eastAsia="ko-KR"/>
              </w:rPr>
              <w:t>3</w:t>
            </w:r>
            <w:r w:rsidRPr="005B4CF3">
              <w:rPr>
                <w:rFonts w:cs="v4.2.0"/>
              </w:rPr>
              <w:t xml:space="preserve"> Transmitter Spurious emissions for CA (intr</w:t>
            </w:r>
            <w:r w:rsidRPr="005B4CF3">
              <w:rPr>
                <w:rFonts w:cs="v4.2.0"/>
                <w:lang w:eastAsia="ko-KR"/>
              </w:rPr>
              <w:t>a</w:t>
            </w:r>
            <w:r w:rsidRPr="005B4CF3">
              <w:rPr>
                <w:rFonts w:cs="v4.2.0"/>
              </w:rPr>
              <w:t>-band</w:t>
            </w:r>
            <w:r w:rsidRPr="005B4CF3">
              <w:rPr>
                <w:rFonts w:cs="v4.2.0"/>
                <w:lang w:eastAsia="ko-KR"/>
              </w:rPr>
              <w:t xml:space="preserve"> non-contiguous </w:t>
            </w:r>
            <w:r w:rsidRPr="005B4CF3">
              <w:rPr>
                <w:rFonts w:cs="v4.2.0"/>
              </w:rPr>
              <w:t>DL CA and UL CA)</w:t>
            </w:r>
          </w:p>
        </w:tc>
        <w:tc>
          <w:tcPr>
            <w:tcW w:w="3029" w:type="dxa"/>
          </w:tcPr>
          <w:p w14:paraId="6A188526" w14:textId="77777777" w:rsidR="00E531DF" w:rsidRPr="005B4CF3" w:rsidRDefault="00E531DF" w:rsidP="005C509F">
            <w:pPr>
              <w:pStyle w:val="TAL"/>
              <w:rPr>
                <w:rFonts w:cs="Arial"/>
                <w:lang w:eastAsia="ja-JP"/>
              </w:rPr>
            </w:pPr>
            <w:r w:rsidRPr="005B4CF3">
              <w:rPr>
                <w:rFonts w:cs="Arial"/>
                <w:lang w:eastAsia="ja-JP"/>
              </w:rPr>
              <w:t>Same as 6.6.3.1 per CC</w:t>
            </w:r>
          </w:p>
        </w:tc>
        <w:tc>
          <w:tcPr>
            <w:tcW w:w="2464" w:type="dxa"/>
            <w:gridSpan w:val="3"/>
          </w:tcPr>
          <w:p w14:paraId="49B8F84B" w14:textId="77777777" w:rsidR="00E531DF" w:rsidRPr="005B4CF3" w:rsidRDefault="00E531DF" w:rsidP="005C509F">
            <w:pPr>
              <w:pStyle w:val="TAL"/>
              <w:rPr>
                <w:rFonts w:cs="Arial"/>
                <w:lang w:eastAsia="ja-JP"/>
              </w:rPr>
            </w:pPr>
            <w:r w:rsidRPr="005B4CF3">
              <w:rPr>
                <w:rFonts w:cs="Arial"/>
                <w:lang w:eastAsia="ja-JP"/>
              </w:rPr>
              <w:t>Same as 6.6.3.1 per CC</w:t>
            </w:r>
          </w:p>
        </w:tc>
        <w:tc>
          <w:tcPr>
            <w:tcW w:w="2464" w:type="dxa"/>
            <w:gridSpan w:val="2"/>
          </w:tcPr>
          <w:p w14:paraId="581A27E4" w14:textId="77777777" w:rsidR="00E531DF" w:rsidRPr="005B4CF3" w:rsidRDefault="00E531DF" w:rsidP="005C509F">
            <w:pPr>
              <w:pStyle w:val="TAL"/>
              <w:rPr>
                <w:rFonts w:cs="Arial"/>
                <w:lang w:eastAsia="ja-JP"/>
              </w:rPr>
            </w:pPr>
            <w:r w:rsidRPr="005B4CF3">
              <w:rPr>
                <w:rFonts w:cs="Arial"/>
                <w:lang w:eastAsia="ja-JP"/>
              </w:rPr>
              <w:t>Same as 6.6.3.1 per CC</w:t>
            </w:r>
          </w:p>
        </w:tc>
      </w:tr>
      <w:tr w:rsidR="00E531DF" w:rsidRPr="005B4CF3" w14:paraId="6695C2C4" w14:textId="77777777" w:rsidTr="00E531DF">
        <w:trPr>
          <w:jc w:val="center"/>
        </w:trPr>
        <w:tc>
          <w:tcPr>
            <w:tcW w:w="1900" w:type="dxa"/>
            <w:gridSpan w:val="2"/>
          </w:tcPr>
          <w:p w14:paraId="0C290DA6" w14:textId="77777777" w:rsidR="00E531DF" w:rsidRPr="005B4CF3" w:rsidRDefault="00E531DF" w:rsidP="005C509F">
            <w:pPr>
              <w:pStyle w:val="TAL"/>
              <w:rPr>
                <w:rFonts w:cs="v4.2.0"/>
              </w:rPr>
            </w:pPr>
            <w:r w:rsidRPr="005B4CF3">
              <w:lastRenderedPageBreak/>
              <w:t xml:space="preserve">6.6.3.1A.4.1 </w:t>
            </w:r>
            <w:r w:rsidRPr="005B4CF3">
              <w:rPr>
                <w:lang w:eastAsia="zh-CN"/>
              </w:rPr>
              <w:t>Transmitter Spurious emissions for CA (3UL CA)</w:t>
            </w:r>
            <w:r w:rsidRPr="005B4CF3">
              <w:t xml:space="preserve"> (intra-band contiguous 3DL CA and 3UL CA)</w:t>
            </w:r>
          </w:p>
        </w:tc>
        <w:tc>
          <w:tcPr>
            <w:tcW w:w="3029" w:type="dxa"/>
          </w:tcPr>
          <w:p w14:paraId="1DFD43A4" w14:textId="77777777" w:rsidR="00E531DF" w:rsidRPr="005B4CF3" w:rsidRDefault="00E531DF" w:rsidP="005C509F">
            <w:pPr>
              <w:pStyle w:val="TAL"/>
              <w:rPr>
                <w:rFonts w:cs="Arial"/>
                <w:lang w:eastAsia="ja-JP"/>
              </w:rPr>
            </w:pPr>
            <w:r w:rsidRPr="005B4CF3">
              <w:rPr>
                <w:lang w:eastAsia="ja-JP"/>
              </w:rPr>
              <w:t>Same as 6.6.3.1</w:t>
            </w:r>
            <w:r w:rsidRPr="005B4CF3">
              <w:rPr>
                <w:rFonts w:eastAsia="SimSun"/>
                <w:lang w:eastAsia="zh-CN"/>
              </w:rPr>
              <w:t xml:space="preserve"> </w:t>
            </w:r>
            <w:r w:rsidRPr="005B4CF3">
              <w:rPr>
                <w:rFonts w:cs="Arial"/>
                <w:lang w:eastAsia="ja-JP"/>
              </w:rPr>
              <w:t>per CC</w:t>
            </w:r>
          </w:p>
        </w:tc>
        <w:tc>
          <w:tcPr>
            <w:tcW w:w="2464" w:type="dxa"/>
            <w:gridSpan w:val="3"/>
          </w:tcPr>
          <w:p w14:paraId="1818B61C" w14:textId="77777777" w:rsidR="00E531DF" w:rsidRPr="005B4CF3" w:rsidRDefault="00E531DF" w:rsidP="005C509F">
            <w:pPr>
              <w:pStyle w:val="TAL"/>
              <w:rPr>
                <w:rFonts w:cs="Arial"/>
                <w:lang w:eastAsia="ja-JP"/>
              </w:rPr>
            </w:pPr>
            <w:r w:rsidRPr="005B4CF3">
              <w:rPr>
                <w:rFonts w:cs="Arial"/>
                <w:lang w:eastAsia="ja-JP"/>
              </w:rPr>
              <w:t>Same as 6.6.3.1 per CC</w:t>
            </w:r>
          </w:p>
        </w:tc>
        <w:tc>
          <w:tcPr>
            <w:tcW w:w="2464" w:type="dxa"/>
            <w:gridSpan w:val="2"/>
          </w:tcPr>
          <w:p w14:paraId="070F073F" w14:textId="77777777" w:rsidR="00E531DF" w:rsidRPr="005B4CF3" w:rsidRDefault="00E531DF" w:rsidP="005C509F">
            <w:pPr>
              <w:pStyle w:val="TAL"/>
              <w:rPr>
                <w:rFonts w:cs="Arial"/>
                <w:lang w:eastAsia="ja-JP"/>
              </w:rPr>
            </w:pPr>
            <w:r w:rsidRPr="005B4CF3">
              <w:rPr>
                <w:rFonts w:cs="Arial"/>
                <w:lang w:eastAsia="ja-JP"/>
              </w:rPr>
              <w:t>Same as 6.6.3.1 per CC</w:t>
            </w:r>
          </w:p>
        </w:tc>
      </w:tr>
      <w:tr w:rsidR="00E531DF" w:rsidRPr="005B4CF3" w14:paraId="50634ADF" w14:textId="77777777" w:rsidTr="00E531DF">
        <w:trPr>
          <w:jc w:val="center"/>
        </w:trPr>
        <w:tc>
          <w:tcPr>
            <w:tcW w:w="1900" w:type="dxa"/>
            <w:gridSpan w:val="2"/>
          </w:tcPr>
          <w:p w14:paraId="1A5DD2F7" w14:textId="77777777" w:rsidR="00E531DF" w:rsidRPr="005B4CF3" w:rsidRDefault="00E531DF" w:rsidP="005C509F">
            <w:pPr>
              <w:pStyle w:val="TAL"/>
              <w:rPr>
                <w:rFonts w:cs="v4.2.0"/>
              </w:rPr>
            </w:pPr>
            <w:r w:rsidRPr="005B4CF3">
              <w:t xml:space="preserve">6.6.3.1A.4.2 </w:t>
            </w:r>
            <w:r w:rsidRPr="005B4CF3">
              <w:rPr>
                <w:lang w:eastAsia="zh-CN"/>
              </w:rPr>
              <w:t xml:space="preserve">Transmitter Spurious emissions for CA (3UL CA) </w:t>
            </w:r>
            <w:r w:rsidRPr="005B4CF3">
              <w:t>(inter-band 3DL CA and 3UL CA)</w:t>
            </w:r>
          </w:p>
        </w:tc>
        <w:tc>
          <w:tcPr>
            <w:tcW w:w="3029" w:type="dxa"/>
          </w:tcPr>
          <w:p w14:paraId="1C730794" w14:textId="77777777" w:rsidR="00E531DF" w:rsidRPr="005B4CF3" w:rsidRDefault="00E531DF" w:rsidP="005C509F">
            <w:pPr>
              <w:pStyle w:val="TAL"/>
              <w:rPr>
                <w:rFonts w:cs="Arial"/>
                <w:lang w:eastAsia="ja-JP"/>
              </w:rPr>
            </w:pPr>
            <w:r w:rsidRPr="005B4CF3">
              <w:rPr>
                <w:lang w:eastAsia="ja-JP"/>
              </w:rPr>
              <w:t>Same as 6.6.3.1</w:t>
            </w:r>
            <w:r w:rsidRPr="005B4CF3">
              <w:rPr>
                <w:rFonts w:cs="Arial"/>
                <w:lang w:eastAsia="ja-JP"/>
              </w:rPr>
              <w:t xml:space="preserve"> per CC</w:t>
            </w:r>
          </w:p>
        </w:tc>
        <w:tc>
          <w:tcPr>
            <w:tcW w:w="2464" w:type="dxa"/>
            <w:gridSpan w:val="3"/>
          </w:tcPr>
          <w:p w14:paraId="03F674F0" w14:textId="77777777" w:rsidR="00E531DF" w:rsidRPr="005B4CF3" w:rsidRDefault="00E531DF" w:rsidP="005C509F">
            <w:pPr>
              <w:pStyle w:val="TAL"/>
              <w:rPr>
                <w:rFonts w:cs="Arial"/>
                <w:lang w:eastAsia="ja-JP"/>
              </w:rPr>
            </w:pPr>
            <w:r w:rsidRPr="005B4CF3">
              <w:rPr>
                <w:rFonts w:cs="Arial"/>
                <w:lang w:eastAsia="ja-JP"/>
              </w:rPr>
              <w:t>Same as 6.6.3.1 per CC</w:t>
            </w:r>
          </w:p>
        </w:tc>
        <w:tc>
          <w:tcPr>
            <w:tcW w:w="2464" w:type="dxa"/>
            <w:gridSpan w:val="2"/>
          </w:tcPr>
          <w:p w14:paraId="20F0C932" w14:textId="77777777" w:rsidR="00E531DF" w:rsidRPr="005B4CF3" w:rsidRDefault="00E531DF" w:rsidP="005C509F">
            <w:pPr>
              <w:pStyle w:val="TAL"/>
              <w:rPr>
                <w:rFonts w:cs="Arial"/>
                <w:lang w:eastAsia="ja-JP"/>
              </w:rPr>
            </w:pPr>
            <w:r w:rsidRPr="005B4CF3">
              <w:rPr>
                <w:rFonts w:cs="Arial"/>
                <w:lang w:eastAsia="ja-JP"/>
              </w:rPr>
              <w:t>Same as 6.6.3.1 per CC</w:t>
            </w:r>
          </w:p>
        </w:tc>
      </w:tr>
      <w:tr w:rsidR="00E531DF" w:rsidRPr="005B4CF3" w14:paraId="48AE4B50" w14:textId="77777777" w:rsidTr="00E531DF">
        <w:trPr>
          <w:jc w:val="center"/>
        </w:trPr>
        <w:tc>
          <w:tcPr>
            <w:tcW w:w="1900" w:type="dxa"/>
            <w:gridSpan w:val="2"/>
          </w:tcPr>
          <w:p w14:paraId="0C3C2056" w14:textId="77777777" w:rsidR="00E531DF" w:rsidRPr="005B4CF3" w:rsidRDefault="00E531DF" w:rsidP="005C509F">
            <w:pPr>
              <w:pStyle w:val="TAL"/>
              <w:rPr>
                <w:rFonts w:cs="v4.2.0"/>
              </w:rPr>
            </w:pPr>
            <w:r w:rsidRPr="005B4CF3">
              <w:t xml:space="preserve">6.6.3.1A.4.3 </w:t>
            </w:r>
            <w:r w:rsidRPr="005B4CF3">
              <w:rPr>
                <w:lang w:eastAsia="zh-CN"/>
              </w:rPr>
              <w:t>Transmitter Spurious emissions for CA (3UL CA)</w:t>
            </w:r>
            <w:r w:rsidRPr="005B4CF3">
              <w:t xml:space="preserve"> (intra-band non-contiguous </w:t>
            </w:r>
            <w:r w:rsidRPr="005B4CF3">
              <w:rPr>
                <w:rFonts w:eastAsia="SimSun"/>
                <w:lang w:eastAsia="zh-CN"/>
              </w:rPr>
              <w:t>3</w:t>
            </w:r>
            <w:r w:rsidRPr="005B4CF3">
              <w:t xml:space="preserve">DL CA and </w:t>
            </w:r>
            <w:r w:rsidRPr="005B4CF3">
              <w:rPr>
                <w:rFonts w:eastAsia="SimSun"/>
                <w:lang w:eastAsia="zh-CN"/>
              </w:rPr>
              <w:t>3</w:t>
            </w:r>
            <w:r w:rsidRPr="005B4CF3">
              <w:t>UL CA)</w:t>
            </w:r>
          </w:p>
        </w:tc>
        <w:tc>
          <w:tcPr>
            <w:tcW w:w="3029" w:type="dxa"/>
          </w:tcPr>
          <w:p w14:paraId="79B1361E" w14:textId="77777777" w:rsidR="00E531DF" w:rsidRPr="005B4CF3" w:rsidRDefault="00E531DF" w:rsidP="005C509F">
            <w:pPr>
              <w:pStyle w:val="TAL"/>
              <w:rPr>
                <w:rFonts w:cs="Arial"/>
                <w:lang w:eastAsia="ja-JP"/>
              </w:rPr>
            </w:pPr>
            <w:r w:rsidRPr="005B4CF3">
              <w:rPr>
                <w:lang w:eastAsia="ja-JP"/>
              </w:rPr>
              <w:t>Same as 6.6.3.1</w:t>
            </w:r>
            <w:r w:rsidRPr="005B4CF3">
              <w:rPr>
                <w:rFonts w:eastAsia="SimSun"/>
                <w:lang w:eastAsia="zh-CN"/>
              </w:rPr>
              <w:t xml:space="preserve"> </w:t>
            </w:r>
            <w:r w:rsidRPr="005B4CF3">
              <w:rPr>
                <w:rFonts w:cs="Arial"/>
                <w:lang w:eastAsia="ja-JP"/>
              </w:rPr>
              <w:t>per CC</w:t>
            </w:r>
          </w:p>
        </w:tc>
        <w:tc>
          <w:tcPr>
            <w:tcW w:w="2464" w:type="dxa"/>
            <w:gridSpan w:val="3"/>
          </w:tcPr>
          <w:p w14:paraId="1E76038D" w14:textId="77777777" w:rsidR="00E531DF" w:rsidRPr="005B4CF3" w:rsidRDefault="00E531DF" w:rsidP="005C509F">
            <w:pPr>
              <w:pStyle w:val="TAL"/>
              <w:rPr>
                <w:rFonts w:cs="Arial"/>
                <w:lang w:eastAsia="ja-JP"/>
              </w:rPr>
            </w:pPr>
            <w:r w:rsidRPr="005B4CF3">
              <w:rPr>
                <w:rFonts w:cs="Arial"/>
                <w:lang w:eastAsia="ja-JP"/>
              </w:rPr>
              <w:t>Same as 6.6.3.1 per CC</w:t>
            </w:r>
          </w:p>
        </w:tc>
        <w:tc>
          <w:tcPr>
            <w:tcW w:w="2464" w:type="dxa"/>
            <w:gridSpan w:val="2"/>
          </w:tcPr>
          <w:p w14:paraId="30730C5E" w14:textId="77777777" w:rsidR="00E531DF" w:rsidRPr="005B4CF3" w:rsidRDefault="00E531DF" w:rsidP="005C509F">
            <w:pPr>
              <w:pStyle w:val="TAL"/>
              <w:rPr>
                <w:rFonts w:cs="Arial"/>
                <w:lang w:eastAsia="ja-JP"/>
              </w:rPr>
            </w:pPr>
            <w:r w:rsidRPr="005B4CF3">
              <w:rPr>
                <w:rFonts w:cs="Arial"/>
                <w:lang w:eastAsia="ja-JP"/>
              </w:rPr>
              <w:t>Same as 6.6.3.1 per CC</w:t>
            </w:r>
          </w:p>
        </w:tc>
      </w:tr>
      <w:tr w:rsidR="00E531DF" w:rsidRPr="005B4CF3" w14:paraId="254C4290" w14:textId="77777777" w:rsidTr="00E531DF">
        <w:trPr>
          <w:jc w:val="center"/>
        </w:trPr>
        <w:tc>
          <w:tcPr>
            <w:tcW w:w="1900" w:type="dxa"/>
            <w:gridSpan w:val="2"/>
          </w:tcPr>
          <w:p w14:paraId="618C1BBF" w14:textId="77777777" w:rsidR="00E531DF" w:rsidRPr="005B4CF3" w:rsidRDefault="00E531DF" w:rsidP="005C509F">
            <w:pPr>
              <w:pStyle w:val="TAL"/>
              <w:rPr>
                <w:rFonts w:cs="v4.2.0"/>
              </w:rPr>
            </w:pPr>
            <w:r w:rsidRPr="005B4CF3">
              <w:t>6.6.3B.1Transmitter Spurious emissions for UL-MIMO</w:t>
            </w:r>
          </w:p>
        </w:tc>
        <w:tc>
          <w:tcPr>
            <w:tcW w:w="3029" w:type="dxa"/>
          </w:tcPr>
          <w:p w14:paraId="57114680"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1</w:t>
            </w:r>
          </w:p>
        </w:tc>
        <w:tc>
          <w:tcPr>
            <w:tcW w:w="2464" w:type="dxa"/>
            <w:gridSpan w:val="3"/>
          </w:tcPr>
          <w:p w14:paraId="4CCA8DB7"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11AB90EE" w14:textId="77777777" w:rsidR="00E531DF" w:rsidRPr="005B4CF3" w:rsidRDefault="00E531DF" w:rsidP="005C509F">
            <w:pPr>
              <w:pStyle w:val="TAL"/>
            </w:pPr>
            <w:r w:rsidRPr="005B4CF3">
              <w:t>Formula:</w:t>
            </w:r>
          </w:p>
          <w:p w14:paraId="7DE3C011" w14:textId="77777777" w:rsidR="00E531DF" w:rsidRPr="005B4CF3" w:rsidRDefault="00E531DF" w:rsidP="005C509F">
            <w:pPr>
              <w:pStyle w:val="TAL"/>
              <w:rPr>
                <w:lang w:eastAsia="ja-JP"/>
              </w:rPr>
            </w:pPr>
            <w:r w:rsidRPr="005B4CF3">
              <w:t>Minimum Requirement + TT</w:t>
            </w:r>
          </w:p>
        </w:tc>
      </w:tr>
      <w:tr w:rsidR="00E531DF" w:rsidRPr="005B4CF3" w14:paraId="483C7DFE" w14:textId="77777777" w:rsidTr="00E531DF">
        <w:trPr>
          <w:jc w:val="center"/>
        </w:trPr>
        <w:tc>
          <w:tcPr>
            <w:tcW w:w="1900" w:type="dxa"/>
            <w:gridSpan w:val="2"/>
          </w:tcPr>
          <w:p w14:paraId="79A267D9" w14:textId="77777777" w:rsidR="00E531DF" w:rsidRPr="005B4CF3" w:rsidRDefault="00E531DF" w:rsidP="005C509F">
            <w:pPr>
              <w:pStyle w:val="TAL"/>
            </w:pPr>
            <w:r w:rsidRPr="005B4CF3">
              <w:rPr>
                <w:rFonts w:cs="v4.2.0"/>
              </w:rPr>
              <w:t xml:space="preserve">6.6.3E.1 </w:t>
            </w:r>
            <w:r w:rsidRPr="005B4CF3">
              <w:t>Transmitter Spurious emissions for UE category 0</w:t>
            </w:r>
          </w:p>
        </w:tc>
        <w:tc>
          <w:tcPr>
            <w:tcW w:w="3029" w:type="dxa"/>
          </w:tcPr>
          <w:p w14:paraId="6676F25B" w14:textId="77777777" w:rsidR="00E531DF" w:rsidRPr="005B4CF3" w:rsidRDefault="00E531DF" w:rsidP="005C509F">
            <w:pPr>
              <w:pStyle w:val="TAL"/>
              <w:rPr>
                <w:rFonts w:cs="Arial"/>
                <w:lang w:eastAsia="ja-JP"/>
              </w:rPr>
            </w:pPr>
            <w:r w:rsidRPr="005B4CF3">
              <w:rPr>
                <w:lang w:eastAsia="ja-JP"/>
              </w:rPr>
              <w:t>Same as 6.6.3.1</w:t>
            </w:r>
          </w:p>
        </w:tc>
        <w:tc>
          <w:tcPr>
            <w:tcW w:w="2464" w:type="dxa"/>
            <w:gridSpan w:val="3"/>
          </w:tcPr>
          <w:p w14:paraId="7C3C7714"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36B13B4B" w14:textId="77777777" w:rsidR="00E531DF" w:rsidRPr="005B4CF3" w:rsidRDefault="00E531DF" w:rsidP="005C509F">
            <w:pPr>
              <w:pStyle w:val="TAL"/>
            </w:pPr>
            <w:r w:rsidRPr="005B4CF3">
              <w:rPr>
                <w:lang w:eastAsia="ja-JP"/>
              </w:rPr>
              <w:t>Same as 6.6.3.1</w:t>
            </w:r>
          </w:p>
        </w:tc>
      </w:tr>
      <w:tr w:rsidR="00E531DF" w:rsidRPr="005B4CF3" w14:paraId="5DAC057A" w14:textId="77777777" w:rsidTr="00E531DF">
        <w:trPr>
          <w:jc w:val="center"/>
        </w:trPr>
        <w:tc>
          <w:tcPr>
            <w:tcW w:w="1900" w:type="dxa"/>
            <w:gridSpan w:val="2"/>
          </w:tcPr>
          <w:p w14:paraId="53BA59A1" w14:textId="77777777" w:rsidR="00E531DF" w:rsidRPr="005B4CF3" w:rsidRDefault="00E531DF" w:rsidP="005C509F">
            <w:pPr>
              <w:pStyle w:val="TAL"/>
              <w:rPr>
                <w:rFonts w:cs="v4.2.0"/>
              </w:rPr>
            </w:pPr>
            <w:r w:rsidRPr="005B4CF3">
              <w:t>6.6.3E.2</w:t>
            </w:r>
            <w:r w:rsidRPr="005B4CF3">
              <w:rPr>
                <w:lang w:eastAsia="zh-TW"/>
              </w:rPr>
              <w:t xml:space="preserve"> </w:t>
            </w:r>
            <w:r w:rsidRPr="005B4CF3">
              <w:t>Spurious emission band UE co-existence for UE category 0</w:t>
            </w:r>
          </w:p>
        </w:tc>
        <w:tc>
          <w:tcPr>
            <w:tcW w:w="3029" w:type="dxa"/>
          </w:tcPr>
          <w:p w14:paraId="2F0D65F5" w14:textId="77777777" w:rsidR="00E531DF" w:rsidRPr="005B4CF3" w:rsidRDefault="00E531DF" w:rsidP="005C509F">
            <w:pPr>
              <w:pStyle w:val="TAL"/>
              <w:rPr>
                <w:lang w:eastAsia="ja-JP"/>
              </w:rPr>
            </w:pPr>
            <w:r w:rsidRPr="005B4CF3">
              <w:rPr>
                <w:lang w:eastAsia="zh-TW"/>
              </w:rPr>
              <w:t>Same as 6.6.3.2</w:t>
            </w:r>
          </w:p>
        </w:tc>
        <w:tc>
          <w:tcPr>
            <w:tcW w:w="2464" w:type="dxa"/>
            <w:gridSpan w:val="3"/>
          </w:tcPr>
          <w:p w14:paraId="300D3422" w14:textId="77777777" w:rsidR="00E531DF" w:rsidRPr="005B4CF3" w:rsidRDefault="00E531DF" w:rsidP="005C509F">
            <w:pPr>
              <w:pStyle w:val="TAL"/>
              <w:rPr>
                <w:lang w:eastAsia="ja-JP"/>
              </w:rPr>
            </w:pPr>
            <w:r w:rsidRPr="005B4CF3">
              <w:rPr>
                <w:lang w:eastAsia="zh-TW"/>
              </w:rPr>
              <w:t>Same as 6.6.3.2</w:t>
            </w:r>
          </w:p>
        </w:tc>
        <w:tc>
          <w:tcPr>
            <w:tcW w:w="2464" w:type="dxa"/>
            <w:gridSpan w:val="2"/>
          </w:tcPr>
          <w:p w14:paraId="0595C4D0" w14:textId="77777777" w:rsidR="00E531DF" w:rsidRPr="005B4CF3" w:rsidRDefault="00E531DF" w:rsidP="005C509F">
            <w:pPr>
              <w:pStyle w:val="TAL"/>
              <w:rPr>
                <w:lang w:eastAsia="ja-JP"/>
              </w:rPr>
            </w:pPr>
          </w:p>
        </w:tc>
      </w:tr>
      <w:tr w:rsidR="00E531DF" w:rsidRPr="005B4CF3" w14:paraId="3E239F59" w14:textId="77777777" w:rsidTr="00E531DF">
        <w:trPr>
          <w:jc w:val="center"/>
        </w:trPr>
        <w:tc>
          <w:tcPr>
            <w:tcW w:w="1900" w:type="dxa"/>
            <w:gridSpan w:val="2"/>
          </w:tcPr>
          <w:p w14:paraId="2B5AEFB7" w14:textId="77777777" w:rsidR="00E531DF" w:rsidRPr="005B4CF3" w:rsidRDefault="00E531DF" w:rsidP="005C509F">
            <w:pPr>
              <w:pStyle w:val="TAL"/>
              <w:rPr>
                <w:rFonts w:cs="v4.2.0"/>
              </w:rPr>
            </w:pPr>
            <w:r w:rsidRPr="005B4CF3">
              <w:rPr>
                <w:rFonts w:cs="v4.2.0"/>
                <w:lang w:eastAsia="zh-TW"/>
              </w:rPr>
              <w:t xml:space="preserve">6.6.3E.3 </w:t>
            </w:r>
            <w:r w:rsidRPr="005B4CF3">
              <w:t>Additional spurious emissions for UE category 0</w:t>
            </w:r>
          </w:p>
        </w:tc>
        <w:tc>
          <w:tcPr>
            <w:tcW w:w="3029" w:type="dxa"/>
          </w:tcPr>
          <w:p w14:paraId="5AAB0384"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6DB2B618"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7C009A12"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r>
      <w:tr w:rsidR="00E531DF" w:rsidRPr="005B4CF3" w14:paraId="4EE5DACA" w14:textId="77777777" w:rsidTr="00E531DF">
        <w:trPr>
          <w:jc w:val="center"/>
        </w:trPr>
        <w:tc>
          <w:tcPr>
            <w:tcW w:w="1900" w:type="dxa"/>
            <w:gridSpan w:val="2"/>
          </w:tcPr>
          <w:p w14:paraId="77A4E814" w14:textId="77777777" w:rsidR="00E531DF" w:rsidRPr="005B4CF3" w:rsidRDefault="00E531DF" w:rsidP="005C509F">
            <w:pPr>
              <w:pStyle w:val="TAL"/>
              <w:rPr>
                <w:rFonts w:cs="v4.2.0"/>
              </w:rPr>
            </w:pPr>
            <w:r w:rsidRPr="005B4CF3">
              <w:rPr>
                <w:rFonts w:cs="v4.2.0"/>
              </w:rPr>
              <w:t xml:space="preserve">6.6.3EA.1 </w:t>
            </w:r>
            <w:r w:rsidRPr="005B4CF3">
              <w:t>Transmitter Spurious emissions for UE category M1</w:t>
            </w:r>
          </w:p>
        </w:tc>
        <w:tc>
          <w:tcPr>
            <w:tcW w:w="3029" w:type="dxa"/>
          </w:tcPr>
          <w:p w14:paraId="0C6843CD" w14:textId="77777777" w:rsidR="00E531DF" w:rsidRPr="005B4CF3" w:rsidRDefault="00E531DF" w:rsidP="005C509F">
            <w:pPr>
              <w:pStyle w:val="TAL"/>
              <w:rPr>
                <w:lang w:eastAsia="ja-JP"/>
              </w:rPr>
            </w:pPr>
            <w:r w:rsidRPr="005B4CF3">
              <w:rPr>
                <w:lang w:eastAsia="ja-JP"/>
              </w:rPr>
              <w:t>Same as 6.6.3.1</w:t>
            </w:r>
          </w:p>
        </w:tc>
        <w:tc>
          <w:tcPr>
            <w:tcW w:w="2464" w:type="dxa"/>
            <w:gridSpan w:val="3"/>
          </w:tcPr>
          <w:p w14:paraId="16FDBEC1"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1F8BBD32" w14:textId="77777777" w:rsidR="00E531DF" w:rsidRPr="005B4CF3" w:rsidRDefault="00E531DF" w:rsidP="005C509F">
            <w:pPr>
              <w:pStyle w:val="TAL"/>
              <w:rPr>
                <w:lang w:eastAsia="ja-JP"/>
              </w:rPr>
            </w:pPr>
            <w:r w:rsidRPr="005B4CF3">
              <w:rPr>
                <w:lang w:eastAsia="ja-JP"/>
              </w:rPr>
              <w:t>Same as 6.6.3.1</w:t>
            </w:r>
          </w:p>
        </w:tc>
      </w:tr>
      <w:tr w:rsidR="00E531DF" w:rsidRPr="005B4CF3" w14:paraId="04FC54A6" w14:textId="77777777" w:rsidTr="00E531DF">
        <w:trPr>
          <w:jc w:val="center"/>
        </w:trPr>
        <w:tc>
          <w:tcPr>
            <w:tcW w:w="1900" w:type="dxa"/>
            <w:gridSpan w:val="2"/>
          </w:tcPr>
          <w:p w14:paraId="630756FD" w14:textId="77777777" w:rsidR="00E531DF" w:rsidRPr="005B4CF3" w:rsidRDefault="00E531DF" w:rsidP="005C509F">
            <w:pPr>
              <w:pStyle w:val="TAL"/>
              <w:rPr>
                <w:rFonts w:cs="v4.2.0"/>
              </w:rPr>
            </w:pPr>
            <w:r w:rsidRPr="005B4CF3">
              <w:t>6.6.3EA.2</w:t>
            </w:r>
            <w:r w:rsidRPr="005B4CF3">
              <w:rPr>
                <w:lang w:eastAsia="zh-TW"/>
              </w:rPr>
              <w:t xml:space="preserve"> </w:t>
            </w:r>
            <w:r w:rsidRPr="005B4CF3">
              <w:t>Spurious emission band UE co-existence for UE category M1</w:t>
            </w:r>
          </w:p>
        </w:tc>
        <w:tc>
          <w:tcPr>
            <w:tcW w:w="3029" w:type="dxa"/>
          </w:tcPr>
          <w:p w14:paraId="2BA11F6C" w14:textId="77777777" w:rsidR="00E531DF" w:rsidRPr="005B4CF3" w:rsidRDefault="00E531DF" w:rsidP="005C509F">
            <w:pPr>
              <w:pStyle w:val="TAL"/>
              <w:rPr>
                <w:lang w:eastAsia="ja-JP"/>
              </w:rPr>
            </w:pPr>
            <w:r w:rsidRPr="005B4CF3">
              <w:rPr>
                <w:lang w:eastAsia="zh-TW"/>
              </w:rPr>
              <w:t>Same as 6.6.3.2</w:t>
            </w:r>
          </w:p>
        </w:tc>
        <w:tc>
          <w:tcPr>
            <w:tcW w:w="2464" w:type="dxa"/>
            <w:gridSpan w:val="3"/>
          </w:tcPr>
          <w:p w14:paraId="5F3F4135" w14:textId="77777777" w:rsidR="00E531DF" w:rsidRPr="005B4CF3" w:rsidRDefault="00E531DF" w:rsidP="005C509F">
            <w:pPr>
              <w:pStyle w:val="TAL"/>
              <w:rPr>
                <w:lang w:eastAsia="ja-JP"/>
              </w:rPr>
            </w:pPr>
            <w:r w:rsidRPr="005B4CF3">
              <w:rPr>
                <w:lang w:eastAsia="zh-TW"/>
              </w:rPr>
              <w:t>Same as 6.6.3.2</w:t>
            </w:r>
          </w:p>
        </w:tc>
        <w:tc>
          <w:tcPr>
            <w:tcW w:w="2464" w:type="dxa"/>
            <w:gridSpan w:val="2"/>
          </w:tcPr>
          <w:p w14:paraId="18B57954" w14:textId="77777777" w:rsidR="00E531DF" w:rsidRPr="005B4CF3" w:rsidRDefault="00E531DF" w:rsidP="005C509F">
            <w:pPr>
              <w:pStyle w:val="TAL"/>
              <w:rPr>
                <w:lang w:eastAsia="ja-JP"/>
              </w:rPr>
            </w:pPr>
          </w:p>
        </w:tc>
      </w:tr>
      <w:tr w:rsidR="00E531DF" w:rsidRPr="005B4CF3" w14:paraId="433D35FC" w14:textId="77777777" w:rsidTr="00E531DF">
        <w:trPr>
          <w:jc w:val="center"/>
        </w:trPr>
        <w:tc>
          <w:tcPr>
            <w:tcW w:w="1900" w:type="dxa"/>
            <w:gridSpan w:val="2"/>
          </w:tcPr>
          <w:p w14:paraId="5F482292" w14:textId="77777777" w:rsidR="00E531DF" w:rsidRPr="005B4CF3" w:rsidRDefault="00E531DF" w:rsidP="005C509F">
            <w:pPr>
              <w:pStyle w:val="TAL"/>
              <w:rPr>
                <w:rFonts w:cs="v4.2.0"/>
              </w:rPr>
            </w:pPr>
            <w:r w:rsidRPr="005B4CF3">
              <w:rPr>
                <w:rFonts w:cs="v4.2.0"/>
                <w:lang w:eastAsia="zh-TW"/>
              </w:rPr>
              <w:t xml:space="preserve">6.6.3EA.3 </w:t>
            </w:r>
            <w:r w:rsidRPr="005B4CF3">
              <w:t>Additional spurious emissions for UE category M1</w:t>
            </w:r>
          </w:p>
        </w:tc>
        <w:tc>
          <w:tcPr>
            <w:tcW w:w="3029" w:type="dxa"/>
          </w:tcPr>
          <w:p w14:paraId="6D6312B4"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0CD1712A"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59EF0FC7"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r>
      <w:tr w:rsidR="00E531DF" w:rsidRPr="005B4CF3" w14:paraId="0CC075F3" w14:textId="77777777" w:rsidTr="00E531DF">
        <w:trPr>
          <w:jc w:val="center"/>
        </w:trPr>
        <w:tc>
          <w:tcPr>
            <w:tcW w:w="1900" w:type="dxa"/>
            <w:gridSpan w:val="2"/>
          </w:tcPr>
          <w:p w14:paraId="1E4CE595" w14:textId="77777777" w:rsidR="00E531DF" w:rsidRPr="005B4CF3" w:rsidRDefault="00E531DF" w:rsidP="005C509F">
            <w:pPr>
              <w:pStyle w:val="TAL"/>
            </w:pPr>
            <w:r w:rsidRPr="005B4CF3">
              <w:rPr>
                <w:rFonts w:cs="v4.2.0"/>
              </w:rPr>
              <w:t xml:space="preserve">6.6.3EB.1 </w:t>
            </w:r>
            <w:r w:rsidRPr="005B4CF3">
              <w:t>Transmitter Spurious emissions for UE category 1bis</w:t>
            </w:r>
          </w:p>
        </w:tc>
        <w:tc>
          <w:tcPr>
            <w:tcW w:w="3029" w:type="dxa"/>
          </w:tcPr>
          <w:p w14:paraId="0710413A" w14:textId="77777777" w:rsidR="00E531DF" w:rsidRPr="005B4CF3" w:rsidRDefault="00E531DF" w:rsidP="005C509F">
            <w:pPr>
              <w:pStyle w:val="TAL"/>
            </w:pPr>
            <w:r w:rsidRPr="005B4CF3">
              <w:rPr>
                <w:lang w:eastAsia="ja-JP"/>
              </w:rPr>
              <w:t>Same as 6.6.3.1</w:t>
            </w:r>
          </w:p>
        </w:tc>
        <w:tc>
          <w:tcPr>
            <w:tcW w:w="2464" w:type="dxa"/>
            <w:gridSpan w:val="3"/>
          </w:tcPr>
          <w:p w14:paraId="15A2F51C"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27A1FF00" w14:textId="77777777" w:rsidR="00E531DF" w:rsidRPr="005B4CF3" w:rsidRDefault="00E531DF" w:rsidP="005C509F">
            <w:pPr>
              <w:pStyle w:val="TAL"/>
            </w:pPr>
            <w:r w:rsidRPr="005B4CF3">
              <w:rPr>
                <w:lang w:eastAsia="ja-JP"/>
              </w:rPr>
              <w:t>Same as 6.6.3.1</w:t>
            </w:r>
          </w:p>
        </w:tc>
      </w:tr>
      <w:tr w:rsidR="00E531DF" w:rsidRPr="005B4CF3" w14:paraId="739F60A7" w14:textId="77777777" w:rsidTr="00E531DF">
        <w:trPr>
          <w:jc w:val="center"/>
        </w:trPr>
        <w:tc>
          <w:tcPr>
            <w:tcW w:w="1900" w:type="dxa"/>
            <w:gridSpan w:val="2"/>
          </w:tcPr>
          <w:p w14:paraId="4E79A1AD" w14:textId="77777777" w:rsidR="00E531DF" w:rsidRPr="005B4CF3" w:rsidRDefault="00E531DF" w:rsidP="005C509F">
            <w:pPr>
              <w:pStyle w:val="TAL"/>
              <w:rPr>
                <w:rFonts w:cs="v4.2.0"/>
              </w:rPr>
            </w:pPr>
            <w:r w:rsidRPr="005B4CF3">
              <w:rPr>
                <w:rFonts w:cs="v4.2.0"/>
              </w:rPr>
              <w:t xml:space="preserve">6.6.3EB.2 </w:t>
            </w:r>
            <w:r w:rsidRPr="005B4CF3">
              <w:t>Spurious emission band UE co-existence for UE category 1bis</w:t>
            </w:r>
          </w:p>
        </w:tc>
        <w:tc>
          <w:tcPr>
            <w:tcW w:w="3029" w:type="dxa"/>
          </w:tcPr>
          <w:p w14:paraId="2B3C3EBE" w14:textId="77777777" w:rsidR="00E531DF" w:rsidRPr="005B4CF3" w:rsidRDefault="00E531DF" w:rsidP="005C509F">
            <w:pPr>
              <w:pStyle w:val="TAL"/>
              <w:rPr>
                <w:lang w:eastAsia="ja-JP"/>
              </w:rPr>
            </w:pPr>
            <w:r w:rsidRPr="005B4CF3">
              <w:rPr>
                <w:lang w:eastAsia="ja-JP"/>
              </w:rPr>
              <w:t>Same as 6.6.3.2</w:t>
            </w:r>
          </w:p>
        </w:tc>
        <w:tc>
          <w:tcPr>
            <w:tcW w:w="2464" w:type="dxa"/>
            <w:gridSpan w:val="3"/>
          </w:tcPr>
          <w:p w14:paraId="413FD125" w14:textId="77777777" w:rsidR="00E531DF" w:rsidRPr="005B4CF3" w:rsidRDefault="00E531DF" w:rsidP="005C509F">
            <w:pPr>
              <w:pStyle w:val="TAL"/>
              <w:rPr>
                <w:lang w:eastAsia="ja-JP"/>
              </w:rPr>
            </w:pPr>
            <w:r w:rsidRPr="005B4CF3">
              <w:rPr>
                <w:lang w:eastAsia="ja-JP"/>
              </w:rPr>
              <w:t>Same as 6.6.3.2</w:t>
            </w:r>
          </w:p>
        </w:tc>
        <w:tc>
          <w:tcPr>
            <w:tcW w:w="2464" w:type="dxa"/>
            <w:gridSpan w:val="2"/>
          </w:tcPr>
          <w:p w14:paraId="48475547" w14:textId="77777777" w:rsidR="00E531DF" w:rsidRPr="005B4CF3" w:rsidRDefault="00E531DF" w:rsidP="005C509F">
            <w:pPr>
              <w:pStyle w:val="TAL"/>
              <w:rPr>
                <w:lang w:eastAsia="ja-JP"/>
              </w:rPr>
            </w:pPr>
            <w:r w:rsidRPr="005B4CF3">
              <w:rPr>
                <w:lang w:eastAsia="ja-JP"/>
              </w:rPr>
              <w:t>Same as 6.6.3.2</w:t>
            </w:r>
          </w:p>
        </w:tc>
      </w:tr>
      <w:tr w:rsidR="00E531DF" w:rsidRPr="005B4CF3" w14:paraId="0B96E7A9" w14:textId="77777777" w:rsidTr="00E531DF">
        <w:trPr>
          <w:jc w:val="center"/>
        </w:trPr>
        <w:tc>
          <w:tcPr>
            <w:tcW w:w="1900" w:type="dxa"/>
            <w:gridSpan w:val="2"/>
          </w:tcPr>
          <w:p w14:paraId="444BDB08" w14:textId="77777777" w:rsidR="00E531DF" w:rsidRPr="005B4CF3" w:rsidRDefault="00E531DF" w:rsidP="005C509F">
            <w:pPr>
              <w:pStyle w:val="TAL"/>
              <w:rPr>
                <w:rFonts w:cs="v4.2.0"/>
              </w:rPr>
            </w:pPr>
            <w:r w:rsidRPr="005B4CF3">
              <w:rPr>
                <w:rFonts w:cs="v4.2.0"/>
              </w:rPr>
              <w:t xml:space="preserve">6.6.3EB.3 </w:t>
            </w:r>
            <w:r w:rsidRPr="005B4CF3">
              <w:t>Additional spurious emissions for UE category 1bis</w:t>
            </w:r>
          </w:p>
        </w:tc>
        <w:tc>
          <w:tcPr>
            <w:tcW w:w="3029" w:type="dxa"/>
          </w:tcPr>
          <w:p w14:paraId="2D1E9F32" w14:textId="77777777" w:rsidR="00E531DF" w:rsidRPr="005B4CF3" w:rsidRDefault="00E531DF" w:rsidP="005C509F">
            <w:pPr>
              <w:pStyle w:val="TAL"/>
              <w:rPr>
                <w:lang w:eastAsia="ja-JP"/>
              </w:rPr>
            </w:pPr>
            <w:r w:rsidRPr="005B4CF3">
              <w:rPr>
                <w:lang w:eastAsia="ja-JP"/>
              </w:rPr>
              <w:t>Same as 6.6.3.3</w:t>
            </w:r>
          </w:p>
        </w:tc>
        <w:tc>
          <w:tcPr>
            <w:tcW w:w="2464" w:type="dxa"/>
            <w:gridSpan w:val="3"/>
          </w:tcPr>
          <w:p w14:paraId="0ACDFA1D" w14:textId="77777777" w:rsidR="00E531DF" w:rsidRPr="005B4CF3" w:rsidRDefault="00E531DF" w:rsidP="005C509F">
            <w:pPr>
              <w:pStyle w:val="TAL"/>
              <w:rPr>
                <w:lang w:eastAsia="ja-JP"/>
              </w:rPr>
            </w:pPr>
            <w:r w:rsidRPr="005B4CF3">
              <w:rPr>
                <w:lang w:eastAsia="ja-JP"/>
              </w:rPr>
              <w:t>Same as 6.6.3.3</w:t>
            </w:r>
          </w:p>
        </w:tc>
        <w:tc>
          <w:tcPr>
            <w:tcW w:w="2464" w:type="dxa"/>
            <w:gridSpan w:val="2"/>
          </w:tcPr>
          <w:p w14:paraId="1B00DFD0" w14:textId="77777777" w:rsidR="00E531DF" w:rsidRPr="005B4CF3" w:rsidRDefault="00E531DF" w:rsidP="005C509F">
            <w:pPr>
              <w:pStyle w:val="TAL"/>
              <w:rPr>
                <w:lang w:eastAsia="ja-JP"/>
              </w:rPr>
            </w:pPr>
            <w:r w:rsidRPr="005B4CF3">
              <w:rPr>
                <w:lang w:eastAsia="ja-JP"/>
              </w:rPr>
              <w:t>Same as 6.6.3.3</w:t>
            </w:r>
          </w:p>
        </w:tc>
      </w:tr>
      <w:tr w:rsidR="00E531DF" w:rsidRPr="005B4CF3" w14:paraId="48CF0A1E" w14:textId="77777777" w:rsidTr="00E531DF">
        <w:trPr>
          <w:jc w:val="center"/>
        </w:trPr>
        <w:tc>
          <w:tcPr>
            <w:tcW w:w="1900" w:type="dxa"/>
            <w:gridSpan w:val="2"/>
          </w:tcPr>
          <w:p w14:paraId="3742019B" w14:textId="77777777" w:rsidR="00E531DF" w:rsidRPr="005B4CF3" w:rsidRDefault="00E531DF" w:rsidP="005C509F">
            <w:pPr>
              <w:pStyle w:val="TAL"/>
              <w:rPr>
                <w:rFonts w:cs="v4.2.0"/>
              </w:rPr>
            </w:pPr>
            <w:r w:rsidRPr="005B4CF3">
              <w:rPr>
                <w:rFonts w:cs="v4.2.0"/>
                <w:lang w:eastAsia="zh-TW"/>
              </w:rPr>
              <w:t>6.6.3EC.1 Transmitter Spurious emissions for UE category M2</w:t>
            </w:r>
          </w:p>
        </w:tc>
        <w:tc>
          <w:tcPr>
            <w:tcW w:w="3029" w:type="dxa"/>
          </w:tcPr>
          <w:p w14:paraId="7A446E86" w14:textId="77777777" w:rsidR="00E531DF" w:rsidRPr="005B4CF3" w:rsidRDefault="00E531DF" w:rsidP="005C509F">
            <w:pPr>
              <w:pStyle w:val="TAL"/>
              <w:rPr>
                <w:lang w:eastAsia="ja-JP"/>
              </w:rPr>
            </w:pPr>
            <w:r w:rsidRPr="005B4CF3">
              <w:rPr>
                <w:lang w:eastAsia="ja-JP"/>
              </w:rPr>
              <w:t>Same as 6.6.3.1</w:t>
            </w:r>
          </w:p>
        </w:tc>
        <w:tc>
          <w:tcPr>
            <w:tcW w:w="2464" w:type="dxa"/>
            <w:gridSpan w:val="3"/>
          </w:tcPr>
          <w:p w14:paraId="2E50F501"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72D3F79C" w14:textId="77777777" w:rsidR="00E531DF" w:rsidRPr="005B4CF3" w:rsidRDefault="00E531DF" w:rsidP="005C509F">
            <w:pPr>
              <w:pStyle w:val="TAL"/>
              <w:rPr>
                <w:lang w:eastAsia="ja-JP"/>
              </w:rPr>
            </w:pPr>
            <w:r w:rsidRPr="005B4CF3">
              <w:rPr>
                <w:lang w:eastAsia="ja-JP"/>
              </w:rPr>
              <w:t>Same as 6.6.3.1</w:t>
            </w:r>
          </w:p>
        </w:tc>
      </w:tr>
      <w:tr w:rsidR="00E531DF" w:rsidRPr="005B4CF3" w14:paraId="3669E12A" w14:textId="77777777" w:rsidTr="00E531DF">
        <w:trPr>
          <w:jc w:val="center"/>
        </w:trPr>
        <w:tc>
          <w:tcPr>
            <w:tcW w:w="1900" w:type="dxa"/>
            <w:gridSpan w:val="2"/>
          </w:tcPr>
          <w:p w14:paraId="49C3F0D9" w14:textId="77777777" w:rsidR="00E531DF" w:rsidRPr="005B4CF3" w:rsidRDefault="00E531DF" w:rsidP="005C509F">
            <w:pPr>
              <w:pStyle w:val="TAL"/>
              <w:rPr>
                <w:rFonts w:cs="v4.2.0"/>
              </w:rPr>
            </w:pPr>
            <w:r w:rsidRPr="005B4CF3">
              <w:rPr>
                <w:rFonts w:cs="v4.2.0"/>
                <w:lang w:eastAsia="zh-TW"/>
              </w:rPr>
              <w:t>6.6.3EC.2 Spurious emission band UE co-existence for UE category M2</w:t>
            </w:r>
          </w:p>
        </w:tc>
        <w:tc>
          <w:tcPr>
            <w:tcW w:w="3029" w:type="dxa"/>
          </w:tcPr>
          <w:p w14:paraId="7CFB8766" w14:textId="77777777" w:rsidR="00E531DF" w:rsidRPr="005B4CF3" w:rsidRDefault="00E531DF" w:rsidP="005C509F">
            <w:pPr>
              <w:pStyle w:val="TAL"/>
              <w:rPr>
                <w:lang w:eastAsia="ja-JP"/>
              </w:rPr>
            </w:pPr>
            <w:r w:rsidRPr="005B4CF3">
              <w:rPr>
                <w:lang w:eastAsia="ja-JP"/>
              </w:rPr>
              <w:t>Same as 6.6.3.2</w:t>
            </w:r>
          </w:p>
        </w:tc>
        <w:tc>
          <w:tcPr>
            <w:tcW w:w="2464" w:type="dxa"/>
            <w:gridSpan w:val="3"/>
          </w:tcPr>
          <w:p w14:paraId="58865AB3" w14:textId="77777777" w:rsidR="00E531DF" w:rsidRPr="005B4CF3" w:rsidRDefault="00E531DF" w:rsidP="005C509F">
            <w:pPr>
              <w:pStyle w:val="TAL"/>
              <w:rPr>
                <w:lang w:eastAsia="ja-JP"/>
              </w:rPr>
            </w:pPr>
            <w:r w:rsidRPr="005B4CF3">
              <w:rPr>
                <w:lang w:eastAsia="ja-JP"/>
              </w:rPr>
              <w:t>Same as 6.6.3.2</w:t>
            </w:r>
          </w:p>
        </w:tc>
        <w:tc>
          <w:tcPr>
            <w:tcW w:w="2464" w:type="dxa"/>
            <w:gridSpan w:val="2"/>
          </w:tcPr>
          <w:p w14:paraId="35526E9A" w14:textId="77777777" w:rsidR="00E531DF" w:rsidRPr="005B4CF3" w:rsidRDefault="00E531DF" w:rsidP="005C509F">
            <w:pPr>
              <w:pStyle w:val="TAL"/>
              <w:rPr>
                <w:lang w:eastAsia="ja-JP"/>
              </w:rPr>
            </w:pPr>
            <w:r w:rsidRPr="005B4CF3">
              <w:rPr>
                <w:lang w:eastAsia="ja-JP"/>
              </w:rPr>
              <w:t>Same as 6.6.3.2</w:t>
            </w:r>
          </w:p>
        </w:tc>
      </w:tr>
      <w:tr w:rsidR="00E531DF" w:rsidRPr="005B4CF3" w14:paraId="764E4C5C" w14:textId="77777777" w:rsidTr="00E531DF">
        <w:trPr>
          <w:jc w:val="center"/>
        </w:trPr>
        <w:tc>
          <w:tcPr>
            <w:tcW w:w="1900" w:type="dxa"/>
            <w:gridSpan w:val="2"/>
          </w:tcPr>
          <w:p w14:paraId="16EFCC38" w14:textId="77777777" w:rsidR="00E531DF" w:rsidRPr="005B4CF3" w:rsidRDefault="00E531DF" w:rsidP="005C509F">
            <w:pPr>
              <w:pStyle w:val="TAL"/>
              <w:rPr>
                <w:rFonts w:cs="v4.2.0"/>
                <w:lang w:eastAsia="zh-TW"/>
              </w:rPr>
            </w:pPr>
            <w:r w:rsidRPr="005B4CF3">
              <w:rPr>
                <w:rFonts w:cs="v4.2.0"/>
                <w:lang w:eastAsia="zh-TW"/>
              </w:rPr>
              <w:t xml:space="preserve">6.6.3EC.3 </w:t>
            </w:r>
            <w:r w:rsidRPr="005B4CF3">
              <w:t>Additional spurious emissions for UE category M2</w:t>
            </w:r>
          </w:p>
        </w:tc>
        <w:tc>
          <w:tcPr>
            <w:tcW w:w="3029" w:type="dxa"/>
          </w:tcPr>
          <w:p w14:paraId="087A5085"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576FBF6E"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750FB2E1"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r>
      <w:tr w:rsidR="00E531DF" w:rsidRPr="005B4CF3" w14:paraId="4D897FA2" w14:textId="77777777" w:rsidTr="00E531DF">
        <w:trPr>
          <w:jc w:val="center"/>
        </w:trPr>
        <w:tc>
          <w:tcPr>
            <w:tcW w:w="1900" w:type="dxa"/>
            <w:gridSpan w:val="2"/>
          </w:tcPr>
          <w:p w14:paraId="34D4518B" w14:textId="77777777" w:rsidR="00E531DF" w:rsidRPr="005B4CF3" w:rsidRDefault="00E531DF" w:rsidP="005C509F">
            <w:pPr>
              <w:pStyle w:val="TAL"/>
              <w:rPr>
                <w:rFonts w:cs="v4.2.0"/>
              </w:rPr>
            </w:pPr>
            <w:r w:rsidRPr="005B4CF3">
              <w:rPr>
                <w:rFonts w:cs="v4.2.0"/>
              </w:rPr>
              <w:t xml:space="preserve">6.6.3F.1 </w:t>
            </w:r>
            <w:r w:rsidRPr="005B4CF3">
              <w:t>Transmitter Spurious emissions for UE category NB1</w:t>
            </w:r>
          </w:p>
        </w:tc>
        <w:tc>
          <w:tcPr>
            <w:tcW w:w="3029" w:type="dxa"/>
          </w:tcPr>
          <w:p w14:paraId="50491F88" w14:textId="77777777" w:rsidR="00E531DF" w:rsidRPr="005B4CF3" w:rsidRDefault="00E531DF" w:rsidP="005C509F">
            <w:pPr>
              <w:pStyle w:val="TAL"/>
              <w:rPr>
                <w:lang w:eastAsia="ja-JP"/>
              </w:rPr>
            </w:pPr>
            <w:r w:rsidRPr="005B4CF3">
              <w:rPr>
                <w:lang w:eastAsia="ja-JP"/>
              </w:rPr>
              <w:t>Same as 6.6.3.1</w:t>
            </w:r>
          </w:p>
        </w:tc>
        <w:tc>
          <w:tcPr>
            <w:tcW w:w="2464" w:type="dxa"/>
            <w:gridSpan w:val="3"/>
          </w:tcPr>
          <w:p w14:paraId="204B7CAD" w14:textId="77777777" w:rsidR="00E531DF" w:rsidRPr="005B4CF3" w:rsidRDefault="00E531DF" w:rsidP="005C509F">
            <w:pPr>
              <w:pStyle w:val="TAL"/>
              <w:rPr>
                <w:lang w:eastAsia="ja-JP"/>
              </w:rPr>
            </w:pPr>
            <w:r w:rsidRPr="005B4CF3">
              <w:rPr>
                <w:lang w:eastAsia="ja-JP"/>
              </w:rPr>
              <w:t>Same as 6.6.3.1</w:t>
            </w:r>
          </w:p>
        </w:tc>
        <w:tc>
          <w:tcPr>
            <w:tcW w:w="2464" w:type="dxa"/>
            <w:gridSpan w:val="2"/>
          </w:tcPr>
          <w:p w14:paraId="0AFAAB47" w14:textId="77777777" w:rsidR="00E531DF" w:rsidRPr="005B4CF3" w:rsidRDefault="00E531DF" w:rsidP="005C509F">
            <w:pPr>
              <w:pStyle w:val="TAL"/>
              <w:rPr>
                <w:lang w:eastAsia="ja-JP"/>
              </w:rPr>
            </w:pPr>
            <w:r w:rsidRPr="005B4CF3">
              <w:rPr>
                <w:lang w:eastAsia="ja-JP"/>
              </w:rPr>
              <w:t>Same as 6.6.3.1</w:t>
            </w:r>
          </w:p>
        </w:tc>
      </w:tr>
      <w:tr w:rsidR="00E531DF" w:rsidRPr="005B4CF3" w14:paraId="3BE7AF4F" w14:textId="77777777" w:rsidTr="00E531DF">
        <w:trPr>
          <w:jc w:val="center"/>
        </w:trPr>
        <w:tc>
          <w:tcPr>
            <w:tcW w:w="1900" w:type="dxa"/>
            <w:gridSpan w:val="2"/>
          </w:tcPr>
          <w:p w14:paraId="2EF25693" w14:textId="77777777" w:rsidR="00E531DF" w:rsidRPr="005B4CF3" w:rsidRDefault="00E531DF" w:rsidP="005C509F">
            <w:pPr>
              <w:pStyle w:val="TAL"/>
              <w:rPr>
                <w:rFonts w:cs="v4.2.0"/>
              </w:rPr>
            </w:pPr>
            <w:r w:rsidRPr="005B4CF3">
              <w:lastRenderedPageBreak/>
              <w:t>6.6.3G.1 Transmitter Spurious emissions for V2X Communication / Non-concurrent with E-UTRA uplink transmissions</w:t>
            </w:r>
          </w:p>
        </w:tc>
        <w:tc>
          <w:tcPr>
            <w:tcW w:w="3029" w:type="dxa"/>
          </w:tcPr>
          <w:p w14:paraId="21F00E62" w14:textId="77777777" w:rsidR="00E531DF" w:rsidRPr="005B4CF3" w:rsidRDefault="00E531DF" w:rsidP="005C509F">
            <w:pPr>
              <w:pStyle w:val="TAL"/>
            </w:pPr>
            <w:r w:rsidRPr="005B4CF3">
              <w:t xml:space="preserve">9 kHz </w:t>
            </w:r>
            <w:r w:rsidRPr="005B4CF3">
              <w:sym w:font="Symbol" w:char="F0A3"/>
            </w:r>
            <w:r w:rsidRPr="005B4CF3">
              <w:t xml:space="preserve"> f &lt; 150 kHz:</w:t>
            </w:r>
          </w:p>
          <w:p w14:paraId="11649C4C" w14:textId="77777777" w:rsidR="00E531DF" w:rsidRPr="005B4CF3" w:rsidRDefault="00E531DF" w:rsidP="005C509F">
            <w:pPr>
              <w:pStyle w:val="TAL"/>
              <w:rPr>
                <w:lang w:eastAsia="ja-JP"/>
              </w:rPr>
            </w:pPr>
            <w:r w:rsidRPr="005B4CF3">
              <w:t>-36dBm / 1kHz</w:t>
            </w:r>
          </w:p>
          <w:p w14:paraId="5BCCC927" w14:textId="77777777" w:rsidR="00E531DF" w:rsidRPr="005B4CF3" w:rsidRDefault="00E531DF" w:rsidP="005C509F">
            <w:pPr>
              <w:pStyle w:val="TAL"/>
            </w:pPr>
            <w:r w:rsidRPr="005B4CF3">
              <w:t xml:space="preserve">150 kHz </w:t>
            </w:r>
            <w:r w:rsidRPr="005B4CF3">
              <w:sym w:font="Symbol" w:char="F0A3"/>
            </w:r>
            <w:r w:rsidRPr="005B4CF3">
              <w:t xml:space="preserve"> f &lt; 30 MHz:</w:t>
            </w:r>
          </w:p>
          <w:p w14:paraId="5A4DCA30" w14:textId="77777777" w:rsidR="00E531DF" w:rsidRPr="005B4CF3" w:rsidRDefault="00E531DF" w:rsidP="005C509F">
            <w:pPr>
              <w:pStyle w:val="TAL"/>
              <w:rPr>
                <w:lang w:eastAsia="ja-JP"/>
              </w:rPr>
            </w:pPr>
            <w:r w:rsidRPr="005B4CF3">
              <w:t>-36dBm / 10kHz</w:t>
            </w:r>
          </w:p>
          <w:p w14:paraId="7552784A" w14:textId="77777777" w:rsidR="00E531DF" w:rsidRPr="005B4CF3" w:rsidRDefault="00E531DF" w:rsidP="005C509F">
            <w:pPr>
              <w:pStyle w:val="TAL"/>
            </w:pPr>
            <w:r w:rsidRPr="005B4CF3">
              <w:t xml:space="preserve">30 MHz </w:t>
            </w:r>
            <w:r w:rsidRPr="005B4CF3">
              <w:sym w:font="Symbol" w:char="F0A3"/>
            </w:r>
            <w:r w:rsidRPr="005B4CF3">
              <w:t xml:space="preserve"> f &lt; 1 GHz:</w:t>
            </w:r>
          </w:p>
          <w:p w14:paraId="77DD9B73" w14:textId="77777777" w:rsidR="00E531DF" w:rsidRPr="005B4CF3" w:rsidRDefault="00E531DF" w:rsidP="005C509F">
            <w:pPr>
              <w:pStyle w:val="TAL"/>
              <w:rPr>
                <w:lang w:eastAsia="ja-JP"/>
              </w:rPr>
            </w:pPr>
            <w:r w:rsidRPr="005B4CF3">
              <w:t>-36dBm / 100kHz</w:t>
            </w:r>
          </w:p>
          <w:p w14:paraId="0BA192A0" w14:textId="77777777" w:rsidR="00E531DF" w:rsidRPr="005B4CF3" w:rsidRDefault="00E531DF" w:rsidP="005C509F">
            <w:pPr>
              <w:pStyle w:val="TAL"/>
            </w:pPr>
            <w:r w:rsidRPr="005B4CF3">
              <w:t xml:space="preserve">1 GHz </w:t>
            </w:r>
            <w:r w:rsidRPr="005B4CF3">
              <w:sym w:font="Symbol" w:char="F0A3"/>
            </w:r>
            <w:r w:rsidRPr="005B4CF3">
              <w:t xml:space="preserve"> f &lt; 12.75 GHz:</w:t>
            </w:r>
          </w:p>
          <w:p w14:paraId="5082C3BD" w14:textId="77777777" w:rsidR="00E531DF" w:rsidRPr="005B4CF3" w:rsidRDefault="00E531DF" w:rsidP="005C509F">
            <w:pPr>
              <w:pStyle w:val="TAL"/>
            </w:pPr>
            <w:r w:rsidRPr="005B4CF3">
              <w:t>-30dBm / 1MHz</w:t>
            </w:r>
          </w:p>
          <w:p w14:paraId="439C0BAB" w14:textId="77777777" w:rsidR="00E531DF" w:rsidRPr="005B4CF3" w:rsidRDefault="00E531DF" w:rsidP="005C509F">
            <w:pPr>
              <w:pStyle w:val="TAL"/>
            </w:pPr>
            <w:r w:rsidRPr="005B4CF3">
              <w:t xml:space="preserve">12.75 GHz </w:t>
            </w:r>
            <w:r w:rsidRPr="005B4CF3">
              <w:rPr>
                <w:rFonts w:cs="Arial"/>
              </w:rPr>
              <w:t>≤</w:t>
            </w:r>
            <w:r w:rsidRPr="005B4CF3">
              <w:t xml:space="preserve"> f &lt; 26 GHz:</w:t>
            </w:r>
          </w:p>
          <w:p w14:paraId="54786913" w14:textId="77777777" w:rsidR="00E531DF" w:rsidRPr="005B4CF3" w:rsidRDefault="00E531DF" w:rsidP="005C509F">
            <w:pPr>
              <w:pStyle w:val="TAL"/>
              <w:rPr>
                <w:lang w:eastAsia="ja-JP"/>
              </w:rPr>
            </w:pPr>
            <w:r w:rsidRPr="005B4CF3">
              <w:t>-30dBm / 1MHz</w:t>
            </w:r>
          </w:p>
        </w:tc>
        <w:tc>
          <w:tcPr>
            <w:tcW w:w="2464" w:type="dxa"/>
            <w:gridSpan w:val="3"/>
          </w:tcPr>
          <w:p w14:paraId="2A63E275" w14:textId="77777777" w:rsidR="00E531DF" w:rsidRPr="005B4CF3" w:rsidRDefault="00E531DF" w:rsidP="005C509F">
            <w:pPr>
              <w:pStyle w:val="TAL"/>
              <w:rPr>
                <w:lang w:eastAsia="ja-JP"/>
              </w:rPr>
            </w:pPr>
            <w:r w:rsidRPr="005B4CF3">
              <w:rPr>
                <w:lang w:eastAsia="ja-JP"/>
              </w:rPr>
              <w:t>0 dB</w:t>
            </w:r>
          </w:p>
        </w:tc>
        <w:tc>
          <w:tcPr>
            <w:tcW w:w="2464" w:type="dxa"/>
            <w:gridSpan w:val="2"/>
          </w:tcPr>
          <w:p w14:paraId="54F37333" w14:textId="77777777" w:rsidR="00E531DF" w:rsidRPr="005B4CF3" w:rsidRDefault="00E531DF" w:rsidP="005C509F">
            <w:pPr>
              <w:pStyle w:val="TAL"/>
            </w:pPr>
            <w:r w:rsidRPr="005B4CF3">
              <w:t>Formula:</w:t>
            </w:r>
          </w:p>
          <w:p w14:paraId="1A975D6C" w14:textId="77777777" w:rsidR="00E531DF" w:rsidRPr="005B4CF3" w:rsidRDefault="00E531DF" w:rsidP="005C509F">
            <w:pPr>
              <w:pStyle w:val="TAL"/>
              <w:rPr>
                <w:lang w:eastAsia="ja-JP"/>
              </w:rPr>
            </w:pPr>
            <w:r w:rsidRPr="005B4CF3">
              <w:t>Minimum Requirement + TT</w:t>
            </w:r>
          </w:p>
        </w:tc>
      </w:tr>
      <w:tr w:rsidR="00E531DF" w:rsidRPr="005B4CF3" w14:paraId="1268B470" w14:textId="77777777" w:rsidTr="00E531DF">
        <w:trPr>
          <w:jc w:val="center"/>
        </w:trPr>
        <w:tc>
          <w:tcPr>
            <w:tcW w:w="1900" w:type="dxa"/>
            <w:gridSpan w:val="2"/>
          </w:tcPr>
          <w:p w14:paraId="423D3095" w14:textId="77777777" w:rsidR="00E531DF" w:rsidRPr="005B4CF3" w:rsidRDefault="00E531DF" w:rsidP="005C509F">
            <w:pPr>
              <w:pStyle w:val="TAL"/>
            </w:pPr>
            <w:r w:rsidRPr="005B4CF3">
              <w:t>6.6.3G.1_1 Spurious emission band UE co-existence for V2X Communication / Non-concurrent with E-UTRA uplink transmissions</w:t>
            </w:r>
          </w:p>
        </w:tc>
        <w:tc>
          <w:tcPr>
            <w:tcW w:w="3029" w:type="dxa"/>
          </w:tcPr>
          <w:p w14:paraId="407D9786"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3"/>
          </w:tcPr>
          <w:p w14:paraId="2D2ACFE4"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2"/>
          </w:tcPr>
          <w:p w14:paraId="5E7619FE" w14:textId="77777777" w:rsidR="00E531DF" w:rsidRPr="005B4CF3" w:rsidRDefault="00E531DF" w:rsidP="005C509F">
            <w:pPr>
              <w:pStyle w:val="TAL"/>
            </w:pPr>
            <w:r w:rsidRPr="005B4CF3">
              <w:t>Formula:</w:t>
            </w:r>
          </w:p>
          <w:p w14:paraId="73D02001" w14:textId="77777777" w:rsidR="00E531DF" w:rsidRPr="005B4CF3" w:rsidRDefault="00E531DF" w:rsidP="005C509F">
            <w:pPr>
              <w:pStyle w:val="TAL"/>
            </w:pPr>
            <w:r w:rsidRPr="005B4CF3">
              <w:t>Minimum Requirement + TT</w:t>
            </w:r>
          </w:p>
        </w:tc>
      </w:tr>
      <w:tr w:rsidR="00E531DF" w:rsidRPr="005B4CF3" w14:paraId="39927F11" w14:textId="77777777" w:rsidTr="00E531DF">
        <w:trPr>
          <w:jc w:val="center"/>
        </w:trPr>
        <w:tc>
          <w:tcPr>
            <w:tcW w:w="1900" w:type="dxa"/>
            <w:gridSpan w:val="2"/>
          </w:tcPr>
          <w:p w14:paraId="55DED9B8" w14:textId="77777777" w:rsidR="00E531DF" w:rsidRPr="005B4CF3" w:rsidRDefault="00E531DF" w:rsidP="005C509F">
            <w:pPr>
              <w:pStyle w:val="TAL"/>
              <w:rPr>
                <w:rFonts w:eastAsia="SimSun"/>
              </w:rPr>
            </w:pPr>
            <w:r w:rsidRPr="005B4CF3">
              <w:t>6.6.3G.2</w:t>
            </w:r>
            <w:r w:rsidRPr="005B4CF3">
              <w:tab/>
            </w:r>
            <w:r w:rsidRPr="005B4CF3">
              <w:rPr>
                <w:rFonts w:eastAsia="SimSun"/>
              </w:rPr>
              <w:t>Spurious emission for V2X Communication / Sidelink simultaneous with E-UTRA uplink transmissions</w:t>
            </w:r>
          </w:p>
          <w:p w14:paraId="6153480D" w14:textId="77777777" w:rsidR="00E531DF" w:rsidRPr="005B4CF3" w:rsidRDefault="00E531DF" w:rsidP="005C509F">
            <w:pPr>
              <w:pStyle w:val="TAL"/>
            </w:pPr>
          </w:p>
        </w:tc>
        <w:tc>
          <w:tcPr>
            <w:tcW w:w="3029" w:type="dxa"/>
          </w:tcPr>
          <w:p w14:paraId="52FFFD41" w14:textId="77777777" w:rsidR="00E531DF" w:rsidRPr="005B4CF3" w:rsidRDefault="00E531DF" w:rsidP="005C509F">
            <w:pPr>
              <w:pStyle w:val="TAL"/>
            </w:pPr>
            <w:r w:rsidRPr="005B4CF3">
              <w:rPr>
                <w:lang w:eastAsia="ja-JP"/>
              </w:rPr>
              <w:t xml:space="preserve">Same as </w:t>
            </w:r>
            <w:r w:rsidRPr="005B4CF3">
              <w:t>6.6.3G.1</w:t>
            </w:r>
          </w:p>
        </w:tc>
        <w:tc>
          <w:tcPr>
            <w:tcW w:w="2464" w:type="dxa"/>
            <w:gridSpan w:val="3"/>
          </w:tcPr>
          <w:p w14:paraId="41A37AFC"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2"/>
          </w:tcPr>
          <w:p w14:paraId="37B1DD41" w14:textId="77777777" w:rsidR="00E531DF" w:rsidRPr="005B4CF3" w:rsidRDefault="00E531DF" w:rsidP="005C509F">
            <w:pPr>
              <w:pStyle w:val="TAL"/>
            </w:pPr>
            <w:r w:rsidRPr="005B4CF3">
              <w:t>Formula:</w:t>
            </w:r>
          </w:p>
          <w:p w14:paraId="3D81D9EF" w14:textId="77777777" w:rsidR="00E531DF" w:rsidRPr="005B4CF3" w:rsidRDefault="00E531DF" w:rsidP="005C509F">
            <w:pPr>
              <w:pStyle w:val="TAL"/>
            </w:pPr>
            <w:r w:rsidRPr="005B4CF3">
              <w:t>Minimum Requirement + TT</w:t>
            </w:r>
          </w:p>
        </w:tc>
      </w:tr>
      <w:tr w:rsidR="00E531DF" w:rsidRPr="005B4CF3" w14:paraId="4587AA1D" w14:textId="77777777" w:rsidTr="00E531DF">
        <w:trPr>
          <w:jc w:val="center"/>
        </w:trPr>
        <w:tc>
          <w:tcPr>
            <w:tcW w:w="1900" w:type="dxa"/>
            <w:gridSpan w:val="2"/>
          </w:tcPr>
          <w:p w14:paraId="44216F77" w14:textId="77777777" w:rsidR="00E531DF" w:rsidRPr="005B4CF3" w:rsidRDefault="00E531DF" w:rsidP="005C509F">
            <w:pPr>
              <w:pStyle w:val="TAL"/>
            </w:pPr>
            <w:r w:rsidRPr="005B4CF3">
              <w:t>6.6.3G.2_1 Spurious emission band UE co-existence for V2X Communication / Sidelink simultaneous with E-UTRA uplink transmissions</w:t>
            </w:r>
          </w:p>
        </w:tc>
        <w:tc>
          <w:tcPr>
            <w:tcW w:w="3029" w:type="dxa"/>
          </w:tcPr>
          <w:p w14:paraId="51BDFC39" w14:textId="77777777" w:rsidR="00E531DF" w:rsidRPr="005B4CF3" w:rsidRDefault="00E531DF" w:rsidP="005C509F">
            <w:pPr>
              <w:pStyle w:val="TAL"/>
            </w:pPr>
            <w:r w:rsidRPr="005B4CF3">
              <w:rPr>
                <w:lang w:eastAsia="ja-JP"/>
              </w:rPr>
              <w:t xml:space="preserve">Same as </w:t>
            </w:r>
            <w:r w:rsidRPr="005B4CF3">
              <w:t>6.6.3G.1</w:t>
            </w:r>
          </w:p>
        </w:tc>
        <w:tc>
          <w:tcPr>
            <w:tcW w:w="2464" w:type="dxa"/>
            <w:gridSpan w:val="3"/>
          </w:tcPr>
          <w:p w14:paraId="0082084D"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2"/>
          </w:tcPr>
          <w:p w14:paraId="1785338A" w14:textId="77777777" w:rsidR="00E531DF" w:rsidRPr="005B4CF3" w:rsidRDefault="00E531DF" w:rsidP="005C509F">
            <w:pPr>
              <w:pStyle w:val="TAL"/>
            </w:pPr>
            <w:r w:rsidRPr="005B4CF3">
              <w:t>Formula:</w:t>
            </w:r>
          </w:p>
          <w:p w14:paraId="6C16E622" w14:textId="77777777" w:rsidR="00E531DF" w:rsidRPr="005B4CF3" w:rsidRDefault="00E531DF" w:rsidP="005C509F">
            <w:pPr>
              <w:pStyle w:val="TAL"/>
            </w:pPr>
            <w:r w:rsidRPr="005B4CF3">
              <w:t>Minimum Requirement + TT</w:t>
            </w:r>
          </w:p>
        </w:tc>
      </w:tr>
      <w:tr w:rsidR="00E531DF" w:rsidRPr="005B4CF3" w14:paraId="176957BA" w14:textId="77777777" w:rsidTr="00E531DF">
        <w:trPr>
          <w:jc w:val="center"/>
        </w:trPr>
        <w:tc>
          <w:tcPr>
            <w:tcW w:w="1900" w:type="dxa"/>
            <w:gridSpan w:val="2"/>
          </w:tcPr>
          <w:p w14:paraId="0095F13B" w14:textId="77777777" w:rsidR="00E531DF" w:rsidRPr="005B4CF3" w:rsidRDefault="00E531DF" w:rsidP="005C509F">
            <w:pPr>
              <w:pStyle w:val="TAL"/>
              <w:rPr>
                <w:rFonts w:cs="v4.2.0"/>
              </w:rPr>
            </w:pPr>
            <w:r w:rsidRPr="005B4CF3">
              <w:t>6.6.3G.3 Spurious emission for V2X Communication / Intra-band contiguous MCC operation</w:t>
            </w:r>
          </w:p>
        </w:tc>
        <w:tc>
          <w:tcPr>
            <w:tcW w:w="3029" w:type="dxa"/>
          </w:tcPr>
          <w:p w14:paraId="13541DFB"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3"/>
          </w:tcPr>
          <w:p w14:paraId="1D0EECD8"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2"/>
          </w:tcPr>
          <w:p w14:paraId="60A0E475" w14:textId="77777777" w:rsidR="00E531DF" w:rsidRPr="005B4CF3" w:rsidRDefault="00E531DF" w:rsidP="005C509F">
            <w:pPr>
              <w:pStyle w:val="TAL"/>
            </w:pPr>
          </w:p>
        </w:tc>
      </w:tr>
      <w:tr w:rsidR="00E531DF" w:rsidRPr="005B4CF3" w14:paraId="21C85D1B" w14:textId="77777777" w:rsidTr="00E531DF">
        <w:trPr>
          <w:jc w:val="center"/>
        </w:trPr>
        <w:tc>
          <w:tcPr>
            <w:tcW w:w="1900" w:type="dxa"/>
            <w:gridSpan w:val="2"/>
          </w:tcPr>
          <w:p w14:paraId="3F573610" w14:textId="77777777" w:rsidR="00E531DF" w:rsidRPr="005B4CF3" w:rsidRDefault="00E531DF" w:rsidP="005C509F">
            <w:pPr>
              <w:pStyle w:val="TAL"/>
            </w:pPr>
            <w:r w:rsidRPr="005B4CF3">
              <w:t>6.6.3G.3_1 Spurious emission for V2X Communication / Intra-band contiguous MCC operation</w:t>
            </w:r>
          </w:p>
        </w:tc>
        <w:tc>
          <w:tcPr>
            <w:tcW w:w="3029" w:type="dxa"/>
          </w:tcPr>
          <w:p w14:paraId="0FC1E632" w14:textId="77777777" w:rsidR="00E531DF" w:rsidRPr="005B4CF3" w:rsidRDefault="00E531DF" w:rsidP="005C509F">
            <w:pPr>
              <w:pStyle w:val="TAL"/>
            </w:pPr>
            <w:r w:rsidRPr="005B4CF3">
              <w:rPr>
                <w:lang w:eastAsia="ja-JP"/>
              </w:rPr>
              <w:t xml:space="preserve">Same as </w:t>
            </w:r>
            <w:r w:rsidRPr="005B4CF3">
              <w:t>6.6.3G.1</w:t>
            </w:r>
          </w:p>
        </w:tc>
        <w:tc>
          <w:tcPr>
            <w:tcW w:w="2464" w:type="dxa"/>
            <w:gridSpan w:val="3"/>
          </w:tcPr>
          <w:p w14:paraId="1CA8D299" w14:textId="77777777" w:rsidR="00E531DF" w:rsidRPr="005B4CF3" w:rsidRDefault="00E531DF" w:rsidP="005C509F">
            <w:pPr>
              <w:pStyle w:val="TAL"/>
              <w:rPr>
                <w:lang w:eastAsia="ja-JP"/>
              </w:rPr>
            </w:pPr>
            <w:r w:rsidRPr="005B4CF3">
              <w:rPr>
                <w:lang w:eastAsia="ja-JP"/>
              </w:rPr>
              <w:t xml:space="preserve">Same as </w:t>
            </w:r>
            <w:r w:rsidRPr="005B4CF3">
              <w:t>6.6.3G.1</w:t>
            </w:r>
          </w:p>
        </w:tc>
        <w:tc>
          <w:tcPr>
            <w:tcW w:w="2464" w:type="dxa"/>
            <w:gridSpan w:val="2"/>
          </w:tcPr>
          <w:p w14:paraId="13A40789" w14:textId="77777777" w:rsidR="00E531DF" w:rsidRPr="005B4CF3" w:rsidRDefault="00E531DF" w:rsidP="005C509F">
            <w:pPr>
              <w:pStyle w:val="TAL"/>
            </w:pPr>
            <w:r w:rsidRPr="005B4CF3">
              <w:t>Formula:</w:t>
            </w:r>
          </w:p>
          <w:p w14:paraId="16C1BEFB" w14:textId="77777777" w:rsidR="00E531DF" w:rsidRPr="005B4CF3" w:rsidRDefault="00E531DF" w:rsidP="005C509F">
            <w:pPr>
              <w:pStyle w:val="TAL"/>
            </w:pPr>
            <w:r w:rsidRPr="005B4CF3">
              <w:t>Minimum Requirement + TT</w:t>
            </w:r>
          </w:p>
        </w:tc>
      </w:tr>
      <w:tr w:rsidR="00E531DF" w:rsidRPr="005B4CF3" w14:paraId="12E085BF" w14:textId="77777777" w:rsidTr="00E531DF">
        <w:trPr>
          <w:jc w:val="center"/>
        </w:trPr>
        <w:tc>
          <w:tcPr>
            <w:tcW w:w="1900" w:type="dxa"/>
            <w:gridSpan w:val="2"/>
          </w:tcPr>
          <w:p w14:paraId="1EA897F2" w14:textId="77777777" w:rsidR="00E531DF" w:rsidRPr="005B4CF3" w:rsidRDefault="00E531DF" w:rsidP="005C509F">
            <w:pPr>
              <w:pStyle w:val="TAL"/>
              <w:rPr>
                <w:lang w:eastAsia="ja-JP"/>
              </w:rPr>
            </w:pPr>
            <w:r w:rsidRPr="005B4CF3">
              <w:t>6.6.3.2 Spurious emission band UE co-existence</w:t>
            </w:r>
          </w:p>
        </w:tc>
        <w:tc>
          <w:tcPr>
            <w:tcW w:w="3029" w:type="dxa"/>
          </w:tcPr>
          <w:p w14:paraId="44D9EF2A" w14:textId="77777777" w:rsidR="00E531DF" w:rsidRPr="005B4CF3" w:rsidRDefault="00E531DF" w:rsidP="005C509F">
            <w:pPr>
              <w:pStyle w:val="TAL"/>
              <w:rPr>
                <w:lang w:eastAsia="ja-JP"/>
              </w:rPr>
            </w:pPr>
            <w:r w:rsidRPr="005B4CF3">
              <w:t>-35 dBm / 6.25kHz</w:t>
            </w:r>
          </w:p>
          <w:p w14:paraId="77B8E656" w14:textId="77777777" w:rsidR="00E531DF" w:rsidRPr="005B4CF3" w:rsidRDefault="00E531DF" w:rsidP="005C509F">
            <w:pPr>
              <w:pStyle w:val="TAL"/>
              <w:rPr>
                <w:lang w:eastAsia="ja-JP"/>
              </w:rPr>
            </w:pPr>
          </w:p>
          <w:p w14:paraId="0B696768" w14:textId="77777777" w:rsidR="00E531DF" w:rsidRPr="005B4CF3" w:rsidRDefault="00E531DF" w:rsidP="005C509F">
            <w:pPr>
              <w:pStyle w:val="TAL"/>
              <w:rPr>
                <w:lang w:eastAsia="ja-JP"/>
              </w:rPr>
            </w:pPr>
            <w:r w:rsidRPr="005B4CF3">
              <w:t>-36 dBm / 100kHz</w:t>
            </w:r>
          </w:p>
          <w:p w14:paraId="65B0C57D" w14:textId="77777777" w:rsidR="00E531DF" w:rsidRPr="005B4CF3" w:rsidRDefault="00E531DF" w:rsidP="005C509F">
            <w:pPr>
              <w:pStyle w:val="TAL"/>
              <w:rPr>
                <w:lang w:eastAsia="ja-JP"/>
              </w:rPr>
            </w:pPr>
          </w:p>
          <w:p w14:paraId="49953BE7" w14:textId="77777777" w:rsidR="00E531DF" w:rsidRPr="005B4CF3" w:rsidRDefault="00E531DF" w:rsidP="005C509F">
            <w:pPr>
              <w:pStyle w:val="TAL"/>
            </w:pPr>
            <w:r w:rsidRPr="005B4CF3">
              <w:t>-41 dBm / 300kHz</w:t>
            </w:r>
          </w:p>
          <w:p w14:paraId="7D27F18B" w14:textId="77777777" w:rsidR="00E531DF" w:rsidRPr="005B4CF3" w:rsidRDefault="00E531DF" w:rsidP="005C509F">
            <w:pPr>
              <w:pStyle w:val="TAL"/>
              <w:rPr>
                <w:lang w:eastAsia="ja-JP"/>
              </w:rPr>
            </w:pPr>
          </w:p>
          <w:p w14:paraId="006A5F88" w14:textId="77777777" w:rsidR="00E531DF" w:rsidRPr="005B4CF3" w:rsidRDefault="00E531DF" w:rsidP="005C509F">
            <w:pPr>
              <w:pStyle w:val="TAL"/>
              <w:rPr>
                <w:lang w:eastAsia="ja-JP"/>
              </w:rPr>
            </w:pPr>
            <w:r w:rsidRPr="005B4CF3">
              <w:t>-37 dBm / 1MHz</w:t>
            </w:r>
          </w:p>
          <w:p w14:paraId="0BDF859A" w14:textId="77777777" w:rsidR="00E531DF" w:rsidRPr="005B4CF3" w:rsidRDefault="00E531DF" w:rsidP="005C509F">
            <w:pPr>
              <w:pStyle w:val="TAL"/>
              <w:rPr>
                <w:lang w:eastAsia="ja-JP"/>
              </w:rPr>
            </w:pPr>
            <w:r w:rsidRPr="005B4CF3">
              <w:t>-</w:t>
            </w:r>
            <w:r w:rsidRPr="005B4CF3">
              <w:rPr>
                <w:lang w:eastAsia="ja-JP"/>
              </w:rPr>
              <w:t>4</w:t>
            </w:r>
            <w:r w:rsidRPr="005B4CF3">
              <w:t>0 dBm / 1MHz</w:t>
            </w:r>
          </w:p>
          <w:p w14:paraId="19152A55" w14:textId="77777777" w:rsidR="00E531DF" w:rsidRPr="005B4CF3" w:rsidRDefault="00E531DF" w:rsidP="005C509F">
            <w:pPr>
              <w:pStyle w:val="TAL"/>
              <w:rPr>
                <w:lang w:eastAsia="ja-JP"/>
              </w:rPr>
            </w:pPr>
            <w:r w:rsidRPr="005B4CF3">
              <w:t>-50 dBm / 1MHz</w:t>
            </w:r>
          </w:p>
          <w:p w14:paraId="5C05C57F" w14:textId="77777777" w:rsidR="00E531DF" w:rsidRPr="005B4CF3" w:rsidRDefault="00E531DF" w:rsidP="005C509F">
            <w:pPr>
              <w:pStyle w:val="TAL"/>
            </w:pPr>
          </w:p>
          <w:p w14:paraId="64768DB0" w14:textId="77777777" w:rsidR="00E531DF" w:rsidRPr="005B4CF3" w:rsidRDefault="00E531DF" w:rsidP="005C509F">
            <w:pPr>
              <w:pStyle w:val="TAL"/>
              <w:rPr>
                <w:lang w:eastAsia="ja-JP"/>
              </w:rPr>
            </w:pPr>
            <w:r w:rsidRPr="005B4CF3">
              <w:t>Frequencies as detailed in core requirement</w:t>
            </w:r>
          </w:p>
        </w:tc>
        <w:tc>
          <w:tcPr>
            <w:tcW w:w="2464" w:type="dxa"/>
            <w:gridSpan w:val="3"/>
          </w:tcPr>
          <w:p w14:paraId="3326745A" w14:textId="77777777" w:rsidR="00E531DF" w:rsidRPr="005B4CF3" w:rsidRDefault="00E531DF" w:rsidP="005C509F">
            <w:pPr>
              <w:pStyle w:val="TAL"/>
              <w:rPr>
                <w:lang w:eastAsia="ja-JP"/>
              </w:rPr>
            </w:pPr>
            <w:r w:rsidRPr="005B4CF3">
              <w:rPr>
                <w:lang w:eastAsia="ja-JP"/>
              </w:rPr>
              <w:t>0 dB</w:t>
            </w:r>
          </w:p>
        </w:tc>
        <w:tc>
          <w:tcPr>
            <w:tcW w:w="2464" w:type="dxa"/>
            <w:gridSpan w:val="2"/>
          </w:tcPr>
          <w:p w14:paraId="654A6B3F" w14:textId="77777777" w:rsidR="00E531DF" w:rsidRPr="005B4CF3" w:rsidRDefault="00E531DF" w:rsidP="005C509F">
            <w:pPr>
              <w:pStyle w:val="TAL"/>
            </w:pPr>
            <w:r w:rsidRPr="005B4CF3">
              <w:t>Formula:</w:t>
            </w:r>
          </w:p>
          <w:p w14:paraId="730145D2" w14:textId="77777777" w:rsidR="00E531DF" w:rsidRPr="005B4CF3" w:rsidRDefault="00E531DF" w:rsidP="005C509F">
            <w:pPr>
              <w:pStyle w:val="TAL"/>
              <w:rPr>
                <w:lang w:eastAsia="ja-JP"/>
              </w:rPr>
            </w:pPr>
            <w:r w:rsidRPr="005B4CF3">
              <w:t>Minimum Requirement + TT</w:t>
            </w:r>
          </w:p>
        </w:tc>
      </w:tr>
      <w:tr w:rsidR="00E531DF" w:rsidRPr="005B4CF3" w14:paraId="19F1C8CF" w14:textId="77777777" w:rsidTr="00E531DF">
        <w:trPr>
          <w:jc w:val="center"/>
        </w:trPr>
        <w:tc>
          <w:tcPr>
            <w:tcW w:w="1900" w:type="dxa"/>
            <w:gridSpan w:val="2"/>
          </w:tcPr>
          <w:p w14:paraId="4A77BEFC" w14:textId="77777777" w:rsidR="00E531DF" w:rsidRPr="005B4CF3" w:rsidRDefault="00E531DF" w:rsidP="005C509F">
            <w:pPr>
              <w:pStyle w:val="TAL"/>
            </w:pPr>
            <w:r w:rsidRPr="005B4CF3">
              <w:rPr>
                <w:rFonts w:cs="v4.2.0"/>
              </w:rPr>
              <w:lastRenderedPageBreak/>
              <w:t>6.6.3.2A.1 Spurious emission band UE co-existence for CA (intra-band contiguous DL CA and UL CA)</w:t>
            </w:r>
          </w:p>
        </w:tc>
        <w:tc>
          <w:tcPr>
            <w:tcW w:w="3029" w:type="dxa"/>
          </w:tcPr>
          <w:p w14:paraId="6EE6B823" w14:textId="77777777" w:rsidR="00E531DF" w:rsidRPr="005B4CF3" w:rsidRDefault="00E531DF" w:rsidP="005C509F">
            <w:pPr>
              <w:pStyle w:val="TAL"/>
              <w:rPr>
                <w:lang w:eastAsia="ja-JP"/>
              </w:rPr>
            </w:pPr>
            <w:r w:rsidRPr="005B4CF3">
              <w:t>-35 dBm / 6.25kHz</w:t>
            </w:r>
          </w:p>
          <w:p w14:paraId="24331AD1" w14:textId="77777777" w:rsidR="00E531DF" w:rsidRPr="005B4CF3" w:rsidRDefault="00E531DF" w:rsidP="005C509F">
            <w:pPr>
              <w:pStyle w:val="TAL"/>
              <w:rPr>
                <w:lang w:eastAsia="ja-JP"/>
              </w:rPr>
            </w:pPr>
          </w:p>
          <w:p w14:paraId="57988064" w14:textId="77777777" w:rsidR="00E531DF" w:rsidRPr="005B4CF3" w:rsidRDefault="00E531DF" w:rsidP="005C509F">
            <w:pPr>
              <w:pStyle w:val="TAL"/>
              <w:rPr>
                <w:lang w:eastAsia="ja-JP"/>
              </w:rPr>
            </w:pPr>
            <w:r w:rsidRPr="005B4CF3">
              <w:t>-36 dBm / 100kHz</w:t>
            </w:r>
          </w:p>
          <w:p w14:paraId="10826C93" w14:textId="77777777" w:rsidR="00E531DF" w:rsidRPr="005B4CF3" w:rsidRDefault="00E531DF" w:rsidP="005C509F">
            <w:pPr>
              <w:pStyle w:val="TAL"/>
              <w:rPr>
                <w:lang w:eastAsia="ja-JP"/>
              </w:rPr>
            </w:pPr>
          </w:p>
          <w:p w14:paraId="768BFA9F" w14:textId="77777777" w:rsidR="00E531DF" w:rsidRPr="005B4CF3" w:rsidRDefault="00E531DF" w:rsidP="005C509F">
            <w:pPr>
              <w:pStyle w:val="TAL"/>
            </w:pPr>
            <w:r w:rsidRPr="005B4CF3">
              <w:t>-41 dBm / 300kHz</w:t>
            </w:r>
          </w:p>
          <w:p w14:paraId="731AA0F1" w14:textId="77777777" w:rsidR="00E531DF" w:rsidRPr="005B4CF3" w:rsidRDefault="00E531DF" w:rsidP="005C509F">
            <w:pPr>
              <w:pStyle w:val="TAL"/>
              <w:rPr>
                <w:lang w:eastAsia="ja-JP"/>
              </w:rPr>
            </w:pPr>
          </w:p>
          <w:p w14:paraId="5F9D2F11" w14:textId="77777777" w:rsidR="00E531DF" w:rsidRPr="005B4CF3" w:rsidRDefault="00E531DF" w:rsidP="005C509F">
            <w:pPr>
              <w:pStyle w:val="TAL"/>
              <w:rPr>
                <w:lang w:eastAsia="ja-JP"/>
              </w:rPr>
            </w:pPr>
            <w:r w:rsidRPr="005B4CF3">
              <w:t>-37 dBm / 1MHz</w:t>
            </w:r>
          </w:p>
          <w:p w14:paraId="2C238036" w14:textId="77777777" w:rsidR="00E531DF" w:rsidRPr="005B4CF3" w:rsidRDefault="00E531DF" w:rsidP="005C509F">
            <w:pPr>
              <w:pStyle w:val="TAL"/>
              <w:rPr>
                <w:lang w:eastAsia="ja-JP"/>
              </w:rPr>
            </w:pPr>
            <w:r w:rsidRPr="005B4CF3">
              <w:t>-</w:t>
            </w:r>
            <w:r w:rsidRPr="005B4CF3">
              <w:rPr>
                <w:lang w:eastAsia="ja-JP"/>
              </w:rPr>
              <w:t>4</w:t>
            </w:r>
            <w:r w:rsidRPr="005B4CF3">
              <w:t>0 dBm / 1MHz</w:t>
            </w:r>
          </w:p>
          <w:p w14:paraId="68FA53B5" w14:textId="77777777" w:rsidR="00E531DF" w:rsidRPr="005B4CF3" w:rsidRDefault="00E531DF" w:rsidP="005C509F">
            <w:pPr>
              <w:pStyle w:val="TAL"/>
            </w:pPr>
            <w:r w:rsidRPr="005B4CF3">
              <w:t>-50 dBm / 1MHz</w:t>
            </w:r>
          </w:p>
          <w:p w14:paraId="666A3A84" w14:textId="77777777" w:rsidR="00E531DF" w:rsidRPr="005B4CF3" w:rsidRDefault="00E531DF" w:rsidP="005C509F">
            <w:pPr>
              <w:pStyle w:val="TAL"/>
            </w:pPr>
          </w:p>
          <w:p w14:paraId="1453CC26" w14:textId="77777777" w:rsidR="00E531DF" w:rsidRPr="005B4CF3" w:rsidRDefault="00E531DF" w:rsidP="005C509F">
            <w:pPr>
              <w:pStyle w:val="TAL"/>
            </w:pPr>
            <w:r w:rsidRPr="005B4CF3">
              <w:t>-15.5 dBm / 5MHz</w:t>
            </w:r>
          </w:p>
          <w:p w14:paraId="6DCB7A62" w14:textId="77777777" w:rsidR="00E531DF" w:rsidRPr="005B4CF3" w:rsidRDefault="00E531DF" w:rsidP="005C509F">
            <w:pPr>
              <w:pStyle w:val="TAL"/>
              <w:rPr>
                <w:lang w:eastAsia="ja-JP"/>
              </w:rPr>
            </w:pPr>
            <w:r w:rsidRPr="005B4CF3">
              <w:t>+1.6 dBm /5MHz</w:t>
            </w:r>
          </w:p>
          <w:p w14:paraId="322304BA" w14:textId="77777777" w:rsidR="00E531DF" w:rsidRPr="005B4CF3" w:rsidRDefault="00E531DF" w:rsidP="005C509F">
            <w:pPr>
              <w:pStyle w:val="TAL"/>
            </w:pPr>
          </w:p>
          <w:p w14:paraId="0479289E" w14:textId="77777777" w:rsidR="00E531DF" w:rsidRPr="005B4CF3" w:rsidRDefault="00E531DF" w:rsidP="005C509F">
            <w:pPr>
              <w:pStyle w:val="TAL"/>
            </w:pPr>
            <w:r w:rsidRPr="005B4CF3">
              <w:t>Frequencies as detailed in core requirement</w:t>
            </w:r>
          </w:p>
        </w:tc>
        <w:tc>
          <w:tcPr>
            <w:tcW w:w="2464" w:type="dxa"/>
            <w:gridSpan w:val="3"/>
          </w:tcPr>
          <w:p w14:paraId="3717EF18" w14:textId="77777777" w:rsidR="00E531DF" w:rsidRPr="005B4CF3" w:rsidRDefault="00E531DF" w:rsidP="005C509F">
            <w:pPr>
              <w:pStyle w:val="TAL"/>
              <w:rPr>
                <w:lang w:eastAsia="ja-JP"/>
              </w:rPr>
            </w:pPr>
            <w:r w:rsidRPr="005B4CF3">
              <w:rPr>
                <w:lang w:eastAsia="ja-JP"/>
              </w:rPr>
              <w:t>0 dB</w:t>
            </w:r>
          </w:p>
        </w:tc>
        <w:tc>
          <w:tcPr>
            <w:tcW w:w="2464" w:type="dxa"/>
            <w:gridSpan w:val="2"/>
          </w:tcPr>
          <w:p w14:paraId="2C3C4050" w14:textId="77777777" w:rsidR="00E531DF" w:rsidRPr="005B4CF3" w:rsidRDefault="00E531DF" w:rsidP="005C509F">
            <w:pPr>
              <w:pStyle w:val="TAL"/>
            </w:pPr>
            <w:r w:rsidRPr="005B4CF3">
              <w:t>Formula:</w:t>
            </w:r>
          </w:p>
          <w:p w14:paraId="1E7C19AD" w14:textId="77777777" w:rsidR="00E531DF" w:rsidRPr="005B4CF3" w:rsidRDefault="00E531DF" w:rsidP="005C509F">
            <w:pPr>
              <w:pStyle w:val="TAL"/>
              <w:rPr>
                <w:lang w:eastAsia="ja-JP"/>
              </w:rPr>
            </w:pPr>
            <w:r w:rsidRPr="005B4CF3">
              <w:t>Minimum Requirement + TT</w:t>
            </w:r>
          </w:p>
        </w:tc>
      </w:tr>
      <w:tr w:rsidR="00E531DF" w:rsidRPr="005B4CF3" w14:paraId="743FA5B6" w14:textId="77777777" w:rsidTr="00E531DF">
        <w:trPr>
          <w:jc w:val="center"/>
        </w:trPr>
        <w:tc>
          <w:tcPr>
            <w:tcW w:w="1900" w:type="dxa"/>
            <w:gridSpan w:val="2"/>
          </w:tcPr>
          <w:p w14:paraId="6BB16132" w14:textId="77777777" w:rsidR="00E531DF" w:rsidRPr="005B4CF3" w:rsidRDefault="00E531DF" w:rsidP="005C509F">
            <w:pPr>
              <w:pStyle w:val="TAL"/>
              <w:rPr>
                <w:lang w:eastAsia="ja-JP"/>
              </w:rPr>
            </w:pPr>
            <w:r w:rsidRPr="005B4CF3">
              <w:rPr>
                <w:rFonts w:cs="v4.2.0"/>
              </w:rPr>
              <w:t>6.6.3.2A.3 Spurious emission band UE co-existence for CA (intra-band non-contiguous DL CA and UL CA)</w:t>
            </w:r>
          </w:p>
        </w:tc>
        <w:tc>
          <w:tcPr>
            <w:tcW w:w="3029" w:type="dxa"/>
          </w:tcPr>
          <w:p w14:paraId="0EEABD9E" w14:textId="77777777" w:rsidR="00E531DF" w:rsidRPr="005B4CF3" w:rsidRDefault="00E531DF" w:rsidP="005C509F">
            <w:pPr>
              <w:pStyle w:val="TAL"/>
              <w:rPr>
                <w:lang w:eastAsia="ja-JP"/>
              </w:rPr>
            </w:pPr>
            <w:r w:rsidRPr="005B4CF3">
              <w:t>Same as 6.6.3.2</w:t>
            </w:r>
          </w:p>
        </w:tc>
        <w:tc>
          <w:tcPr>
            <w:tcW w:w="2464" w:type="dxa"/>
            <w:gridSpan w:val="3"/>
          </w:tcPr>
          <w:p w14:paraId="5E791304" w14:textId="77777777" w:rsidR="00E531DF" w:rsidRPr="005B4CF3" w:rsidRDefault="00E531DF" w:rsidP="005C509F">
            <w:pPr>
              <w:pStyle w:val="TAL"/>
              <w:rPr>
                <w:lang w:eastAsia="ja-JP"/>
              </w:rPr>
            </w:pPr>
            <w:r w:rsidRPr="005B4CF3">
              <w:t>Same as 6.6.3.2</w:t>
            </w:r>
          </w:p>
        </w:tc>
        <w:tc>
          <w:tcPr>
            <w:tcW w:w="2464" w:type="dxa"/>
            <w:gridSpan w:val="2"/>
          </w:tcPr>
          <w:p w14:paraId="65DB5844" w14:textId="77777777" w:rsidR="00E531DF" w:rsidRPr="005B4CF3" w:rsidRDefault="00E531DF" w:rsidP="005C509F">
            <w:pPr>
              <w:pStyle w:val="TAL"/>
            </w:pPr>
            <w:r w:rsidRPr="005B4CF3">
              <w:t>Formula:</w:t>
            </w:r>
          </w:p>
          <w:p w14:paraId="2AD62469" w14:textId="77777777" w:rsidR="00E531DF" w:rsidRPr="005B4CF3" w:rsidRDefault="00E531DF" w:rsidP="005C509F">
            <w:pPr>
              <w:pStyle w:val="TAL"/>
              <w:rPr>
                <w:lang w:eastAsia="ja-JP"/>
              </w:rPr>
            </w:pPr>
            <w:r w:rsidRPr="005B4CF3">
              <w:t>Minimum Requirement + TT</w:t>
            </w:r>
          </w:p>
        </w:tc>
      </w:tr>
      <w:tr w:rsidR="00E531DF" w:rsidRPr="005B4CF3" w14:paraId="35D4DD08" w14:textId="77777777" w:rsidTr="00E531DF">
        <w:trPr>
          <w:jc w:val="center"/>
        </w:trPr>
        <w:tc>
          <w:tcPr>
            <w:tcW w:w="1900" w:type="dxa"/>
            <w:gridSpan w:val="2"/>
          </w:tcPr>
          <w:p w14:paraId="48C52197" w14:textId="77777777" w:rsidR="00E531DF" w:rsidRPr="005B4CF3" w:rsidRDefault="00E531DF" w:rsidP="005C509F">
            <w:pPr>
              <w:pStyle w:val="TAL"/>
              <w:rPr>
                <w:rFonts w:cs="v4.2.0"/>
              </w:rPr>
            </w:pPr>
            <w:r w:rsidRPr="005B4CF3">
              <w:rPr>
                <w:rFonts w:cs="v4.2.0"/>
              </w:rPr>
              <w:t>6.6.3.</w:t>
            </w:r>
            <w:r w:rsidRPr="005B4CF3">
              <w:rPr>
                <w:rFonts w:cs="v4.2.0"/>
                <w:lang w:eastAsia="ja-JP"/>
              </w:rPr>
              <w:t>2</w:t>
            </w:r>
            <w:r w:rsidRPr="005B4CF3">
              <w:rPr>
                <w:rFonts w:cs="v4.2.0"/>
              </w:rPr>
              <w:t>A.</w:t>
            </w:r>
            <w:r w:rsidRPr="005B4CF3">
              <w:rPr>
                <w:rFonts w:cs="v4.2.0"/>
                <w:lang w:eastAsia="zh-CN"/>
              </w:rPr>
              <w:t>4</w:t>
            </w:r>
            <w:r w:rsidRPr="005B4CF3">
              <w:rPr>
                <w:rFonts w:cs="v4.2.0"/>
                <w:lang w:eastAsia="ja-JP"/>
              </w:rPr>
              <w:t xml:space="preserve"> </w:t>
            </w:r>
            <w:r w:rsidRPr="005B4CF3">
              <w:t>Spurious emission band UE co-existence for CA (3UL CA)</w:t>
            </w:r>
          </w:p>
        </w:tc>
        <w:tc>
          <w:tcPr>
            <w:tcW w:w="3029" w:type="dxa"/>
          </w:tcPr>
          <w:p w14:paraId="4DA67C0A" w14:textId="77777777" w:rsidR="00E531DF" w:rsidRPr="005B4CF3" w:rsidRDefault="00E531DF" w:rsidP="005C509F">
            <w:pPr>
              <w:pStyle w:val="TAL"/>
              <w:rPr>
                <w:lang w:eastAsia="ja-JP"/>
              </w:rPr>
            </w:pPr>
            <w:r w:rsidRPr="005B4CF3">
              <w:t>-35 dBm / 6.25kHz</w:t>
            </w:r>
          </w:p>
          <w:p w14:paraId="06F171D7" w14:textId="77777777" w:rsidR="00E531DF" w:rsidRPr="005B4CF3" w:rsidRDefault="00E531DF" w:rsidP="005C509F">
            <w:pPr>
              <w:pStyle w:val="TAL"/>
              <w:rPr>
                <w:lang w:eastAsia="ja-JP"/>
              </w:rPr>
            </w:pPr>
          </w:p>
          <w:p w14:paraId="77A8EF49" w14:textId="77777777" w:rsidR="00E531DF" w:rsidRPr="005B4CF3" w:rsidRDefault="00E531DF" w:rsidP="005C509F">
            <w:pPr>
              <w:pStyle w:val="TAL"/>
              <w:rPr>
                <w:lang w:eastAsia="ja-JP"/>
              </w:rPr>
            </w:pPr>
            <w:r w:rsidRPr="005B4CF3">
              <w:t>-36 dBm / 100kHz</w:t>
            </w:r>
          </w:p>
          <w:p w14:paraId="26F0CDD7" w14:textId="77777777" w:rsidR="00E531DF" w:rsidRPr="005B4CF3" w:rsidRDefault="00E531DF" w:rsidP="005C509F">
            <w:pPr>
              <w:pStyle w:val="TAL"/>
              <w:rPr>
                <w:lang w:eastAsia="ja-JP"/>
              </w:rPr>
            </w:pPr>
          </w:p>
          <w:p w14:paraId="7F157091" w14:textId="77777777" w:rsidR="00E531DF" w:rsidRPr="005B4CF3" w:rsidRDefault="00E531DF" w:rsidP="005C509F">
            <w:pPr>
              <w:pStyle w:val="TAL"/>
            </w:pPr>
            <w:r w:rsidRPr="005B4CF3">
              <w:t>-41 dBm / 300kHz</w:t>
            </w:r>
          </w:p>
          <w:p w14:paraId="748C651B" w14:textId="77777777" w:rsidR="00E531DF" w:rsidRPr="005B4CF3" w:rsidRDefault="00E531DF" w:rsidP="005C509F">
            <w:pPr>
              <w:pStyle w:val="TAL"/>
              <w:rPr>
                <w:lang w:eastAsia="ja-JP"/>
              </w:rPr>
            </w:pPr>
          </w:p>
          <w:p w14:paraId="490FB585" w14:textId="77777777" w:rsidR="00E531DF" w:rsidRPr="005B4CF3" w:rsidRDefault="00E531DF" w:rsidP="005C509F">
            <w:pPr>
              <w:pStyle w:val="TAL"/>
              <w:rPr>
                <w:lang w:eastAsia="ja-JP"/>
              </w:rPr>
            </w:pPr>
            <w:r w:rsidRPr="005B4CF3">
              <w:t>-37 dBm / 1MHz</w:t>
            </w:r>
          </w:p>
          <w:p w14:paraId="7AB37AC4" w14:textId="77777777" w:rsidR="00E531DF" w:rsidRPr="005B4CF3" w:rsidRDefault="00E531DF" w:rsidP="005C509F">
            <w:pPr>
              <w:pStyle w:val="TAL"/>
              <w:rPr>
                <w:lang w:eastAsia="ja-JP"/>
              </w:rPr>
            </w:pPr>
            <w:r w:rsidRPr="005B4CF3">
              <w:t>-</w:t>
            </w:r>
            <w:r w:rsidRPr="005B4CF3">
              <w:rPr>
                <w:lang w:eastAsia="ja-JP"/>
              </w:rPr>
              <w:t>4</w:t>
            </w:r>
            <w:r w:rsidRPr="005B4CF3">
              <w:t>0 dBm / 1MHz</w:t>
            </w:r>
          </w:p>
          <w:p w14:paraId="5279AE08" w14:textId="77777777" w:rsidR="00E531DF" w:rsidRPr="005B4CF3" w:rsidRDefault="00E531DF" w:rsidP="005C509F">
            <w:pPr>
              <w:pStyle w:val="TAL"/>
            </w:pPr>
            <w:r w:rsidRPr="005B4CF3">
              <w:t>-50 dBm / 1MHz</w:t>
            </w:r>
          </w:p>
          <w:p w14:paraId="21165A6D" w14:textId="77777777" w:rsidR="00E531DF" w:rsidRPr="005B4CF3" w:rsidRDefault="00E531DF" w:rsidP="005C509F">
            <w:pPr>
              <w:pStyle w:val="TAL"/>
            </w:pPr>
          </w:p>
          <w:p w14:paraId="7197C230" w14:textId="77777777" w:rsidR="00E531DF" w:rsidRPr="005B4CF3" w:rsidRDefault="00E531DF" w:rsidP="005C509F">
            <w:pPr>
              <w:pStyle w:val="TAL"/>
            </w:pPr>
            <w:r w:rsidRPr="005B4CF3">
              <w:t>-15.5 dBm / 5MHz</w:t>
            </w:r>
          </w:p>
          <w:p w14:paraId="6601AD49" w14:textId="77777777" w:rsidR="00E531DF" w:rsidRPr="005B4CF3" w:rsidRDefault="00E531DF" w:rsidP="005C509F">
            <w:pPr>
              <w:pStyle w:val="TAL"/>
              <w:rPr>
                <w:lang w:eastAsia="ja-JP"/>
              </w:rPr>
            </w:pPr>
            <w:r w:rsidRPr="005B4CF3">
              <w:t>+1.6 dBm /5MHz</w:t>
            </w:r>
          </w:p>
          <w:p w14:paraId="6961C17A" w14:textId="77777777" w:rsidR="00E531DF" w:rsidRPr="005B4CF3" w:rsidRDefault="00E531DF" w:rsidP="005C509F">
            <w:pPr>
              <w:pStyle w:val="TAL"/>
            </w:pPr>
          </w:p>
          <w:p w14:paraId="66485E1A" w14:textId="77777777" w:rsidR="00E531DF" w:rsidRPr="005B4CF3" w:rsidRDefault="00E531DF" w:rsidP="005C509F">
            <w:pPr>
              <w:pStyle w:val="TAL"/>
            </w:pPr>
            <w:r w:rsidRPr="005B4CF3">
              <w:t>Frequencies as detailed in core requirement</w:t>
            </w:r>
          </w:p>
        </w:tc>
        <w:tc>
          <w:tcPr>
            <w:tcW w:w="2464" w:type="dxa"/>
            <w:gridSpan w:val="3"/>
          </w:tcPr>
          <w:p w14:paraId="014F0429" w14:textId="77777777" w:rsidR="00E531DF" w:rsidRPr="005B4CF3" w:rsidRDefault="00E531DF" w:rsidP="005C509F">
            <w:pPr>
              <w:pStyle w:val="TAL"/>
            </w:pPr>
            <w:r w:rsidRPr="005B4CF3">
              <w:rPr>
                <w:lang w:eastAsia="ja-JP"/>
              </w:rPr>
              <w:t>0 dB</w:t>
            </w:r>
          </w:p>
        </w:tc>
        <w:tc>
          <w:tcPr>
            <w:tcW w:w="2464" w:type="dxa"/>
            <w:gridSpan w:val="2"/>
          </w:tcPr>
          <w:p w14:paraId="4F5F3DE9" w14:textId="77777777" w:rsidR="00E531DF" w:rsidRPr="005B4CF3" w:rsidRDefault="00E531DF" w:rsidP="005C509F">
            <w:pPr>
              <w:pStyle w:val="TAL"/>
            </w:pPr>
            <w:r w:rsidRPr="005B4CF3">
              <w:t>Formula:</w:t>
            </w:r>
          </w:p>
          <w:p w14:paraId="13D6E326" w14:textId="77777777" w:rsidR="00E531DF" w:rsidRPr="005B4CF3" w:rsidRDefault="00E531DF" w:rsidP="005C509F">
            <w:pPr>
              <w:pStyle w:val="TAL"/>
            </w:pPr>
            <w:r w:rsidRPr="005B4CF3">
              <w:t>Minimum Requirement + TT</w:t>
            </w:r>
          </w:p>
        </w:tc>
      </w:tr>
      <w:tr w:rsidR="00E531DF" w:rsidRPr="005B4CF3" w14:paraId="125EFB73" w14:textId="77777777" w:rsidTr="00E531DF">
        <w:trPr>
          <w:jc w:val="center"/>
        </w:trPr>
        <w:tc>
          <w:tcPr>
            <w:tcW w:w="1900" w:type="dxa"/>
            <w:gridSpan w:val="2"/>
          </w:tcPr>
          <w:p w14:paraId="42304689" w14:textId="77777777" w:rsidR="00E531DF" w:rsidRPr="005B4CF3" w:rsidRDefault="00E531DF" w:rsidP="005C509F">
            <w:pPr>
              <w:pStyle w:val="TAL"/>
              <w:rPr>
                <w:lang w:eastAsia="ja-JP"/>
              </w:rPr>
            </w:pPr>
            <w:r w:rsidRPr="005B4CF3">
              <w:t>6.6.3.3 Additional spurious emissions</w:t>
            </w:r>
          </w:p>
        </w:tc>
        <w:tc>
          <w:tcPr>
            <w:tcW w:w="3029" w:type="dxa"/>
          </w:tcPr>
          <w:p w14:paraId="510ECC50" w14:textId="77777777" w:rsidR="00E531DF" w:rsidRPr="005B4CF3" w:rsidRDefault="00E531DF" w:rsidP="005C509F">
            <w:pPr>
              <w:pStyle w:val="TAL"/>
              <w:rPr>
                <w:lang w:eastAsia="ja-JP"/>
              </w:rPr>
            </w:pPr>
            <w:r w:rsidRPr="005B4CF3">
              <w:rPr>
                <w:lang w:eastAsia="ja-JP"/>
              </w:rPr>
              <w:t>NS_05</w:t>
            </w:r>
          </w:p>
          <w:p w14:paraId="3FC0EB09" w14:textId="77777777" w:rsidR="00E531DF" w:rsidRPr="005B4CF3" w:rsidRDefault="00E531DF" w:rsidP="005C509F">
            <w:pPr>
              <w:pStyle w:val="TAL"/>
            </w:pPr>
            <w:r w:rsidRPr="005B4CF3">
              <w:rPr>
                <w:lang w:eastAsia="ja-JP"/>
              </w:rPr>
              <w:t>1884.5</w:t>
            </w:r>
            <w:r w:rsidRPr="005B4CF3">
              <w:t xml:space="preserve">MHz </w:t>
            </w:r>
            <w:r w:rsidRPr="005B4CF3">
              <w:sym w:font="Symbol" w:char="F0A3"/>
            </w:r>
            <w:r w:rsidRPr="005B4CF3">
              <w:t xml:space="preserve"> f </w:t>
            </w:r>
            <w:r w:rsidRPr="005B4CF3">
              <w:sym w:font="Symbol" w:char="F0A3"/>
            </w:r>
            <w:r w:rsidRPr="005B4CF3">
              <w:t xml:space="preserve"> </w:t>
            </w:r>
            <w:r w:rsidRPr="005B4CF3">
              <w:rPr>
                <w:lang w:eastAsia="ja-JP"/>
              </w:rPr>
              <w:t>1915.7M</w:t>
            </w:r>
            <w:r w:rsidRPr="005B4CF3">
              <w:t>Hz:</w:t>
            </w:r>
          </w:p>
          <w:p w14:paraId="6705872B" w14:textId="77777777" w:rsidR="00E531DF" w:rsidRPr="005B4CF3" w:rsidRDefault="00E531DF" w:rsidP="005C509F">
            <w:pPr>
              <w:pStyle w:val="TAL"/>
            </w:pPr>
            <w:r w:rsidRPr="005B4CF3">
              <w:t>-41dBm / 300kHz</w:t>
            </w:r>
          </w:p>
          <w:p w14:paraId="5A1F60B9" w14:textId="77777777" w:rsidR="00E531DF" w:rsidRPr="005B4CF3" w:rsidRDefault="00E531DF" w:rsidP="005C509F">
            <w:pPr>
              <w:pStyle w:val="TAL"/>
              <w:rPr>
                <w:lang w:eastAsia="ja-JP"/>
              </w:rPr>
            </w:pPr>
            <w:r w:rsidRPr="005B4CF3">
              <w:rPr>
                <w:lang w:eastAsia="ja-JP"/>
              </w:rPr>
              <w:t>NS_07</w:t>
            </w:r>
          </w:p>
          <w:p w14:paraId="00CE8CD3" w14:textId="77777777" w:rsidR="00E531DF" w:rsidRPr="005B4CF3" w:rsidRDefault="00E531DF" w:rsidP="005C509F">
            <w:pPr>
              <w:pStyle w:val="TAL"/>
              <w:rPr>
                <w:lang w:eastAsia="ja-JP"/>
              </w:rPr>
            </w:pPr>
            <w:r w:rsidRPr="005B4CF3">
              <w:rPr>
                <w:lang w:eastAsia="ja-JP"/>
              </w:rPr>
              <w:t>769MHz ≤ f ≤ 775MHz</w:t>
            </w:r>
          </w:p>
          <w:p w14:paraId="0EFD388C" w14:textId="77777777" w:rsidR="00E531DF" w:rsidRPr="005B4CF3" w:rsidRDefault="00E531DF" w:rsidP="005C509F">
            <w:pPr>
              <w:pStyle w:val="TAL"/>
            </w:pPr>
            <w:r w:rsidRPr="005B4CF3">
              <w:t xml:space="preserve">-57dBm / </w:t>
            </w:r>
            <w:r w:rsidRPr="005B4CF3">
              <w:rPr>
                <w:lang w:eastAsia="ja-JP"/>
              </w:rPr>
              <w:t>6.25k</w:t>
            </w:r>
            <w:r w:rsidRPr="005B4CF3">
              <w:t>Hz</w:t>
            </w:r>
          </w:p>
          <w:p w14:paraId="236F07B0" w14:textId="77777777" w:rsidR="00E531DF" w:rsidRPr="005B4CF3" w:rsidRDefault="00E531DF" w:rsidP="005C509F">
            <w:pPr>
              <w:pStyle w:val="TAL"/>
              <w:rPr>
                <w:lang w:eastAsia="ja-JP"/>
              </w:rPr>
            </w:pPr>
            <w:r w:rsidRPr="005B4CF3">
              <w:rPr>
                <w:lang w:eastAsia="ja-JP"/>
              </w:rPr>
              <w:t>NS_08</w:t>
            </w:r>
          </w:p>
          <w:p w14:paraId="7586AC16" w14:textId="77777777" w:rsidR="00E531DF" w:rsidRPr="005B4CF3" w:rsidRDefault="00E531DF" w:rsidP="005C509F">
            <w:pPr>
              <w:pStyle w:val="TAL"/>
              <w:rPr>
                <w:lang w:eastAsia="ja-JP"/>
              </w:rPr>
            </w:pPr>
            <w:r w:rsidRPr="005B4CF3">
              <w:rPr>
                <w:lang w:eastAsia="ja-JP"/>
              </w:rPr>
              <w:t>860MHz ≤ f ≤ 895MHz</w:t>
            </w:r>
          </w:p>
          <w:p w14:paraId="4A84B294" w14:textId="77777777" w:rsidR="00E531DF" w:rsidRPr="005B4CF3" w:rsidRDefault="00E531DF" w:rsidP="005C509F">
            <w:pPr>
              <w:pStyle w:val="TAL"/>
            </w:pPr>
            <w:r w:rsidRPr="005B4CF3">
              <w:t>-4</w:t>
            </w:r>
            <w:r w:rsidRPr="005B4CF3">
              <w:rPr>
                <w:lang w:eastAsia="ja-JP"/>
              </w:rPr>
              <w:t>0</w:t>
            </w:r>
            <w:r w:rsidRPr="005B4CF3">
              <w:t xml:space="preserve">dBm / </w:t>
            </w:r>
            <w:r w:rsidRPr="005B4CF3">
              <w:rPr>
                <w:lang w:eastAsia="ja-JP"/>
              </w:rPr>
              <w:t>1M</w:t>
            </w:r>
            <w:r w:rsidRPr="005B4CF3">
              <w:t>Hz</w:t>
            </w:r>
          </w:p>
          <w:p w14:paraId="5FC3AD42" w14:textId="77777777" w:rsidR="00E531DF" w:rsidRPr="005B4CF3" w:rsidRDefault="00E531DF" w:rsidP="005C509F">
            <w:pPr>
              <w:pStyle w:val="TAL"/>
              <w:rPr>
                <w:lang w:eastAsia="ja-JP"/>
              </w:rPr>
            </w:pPr>
            <w:r w:rsidRPr="005B4CF3">
              <w:rPr>
                <w:lang w:eastAsia="ja-JP"/>
              </w:rPr>
              <w:t>NS_09</w:t>
            </w:r>
          </w:p>
          <w:p w14:paraId="70DAA07B" w14:textId="77777777" w:rsidR="00E531DF" w:rsidRPr="005B4CF3" w:rsidRDefault="00E531DF" w:rsidP="005C509F">
            <w:pPr>
              <w:pStyle w:val="TAL"/>
              <w:rPr>
                <w:lang w:eastAsia="ja-JP"/>
              </w:rPr>
            </w:pPr>
            <w:r w:rsidRPr="005B4CF3">
              <w:rPr>
                <w:lang w:eastAsia="ja-JP"/>
              </w:rPr>
              <w:t>1475.9MHz ≤ f ≤ 1510.9MHz</w:t>
            </w:r>
          </w:p>
          <w:p w14:paraId="0E4B70EB" w14:textId="77777777" w:rsidR="00E531DF" w:rsidRPr="005B4CF3" w:rsidRDefault="00E531DF" w:rsidP="005C509F">
            <w:pPr>
              <w:pStyle w:val="TAL"/>
              <w:rPr>
                <w:lang w:eastAsia="ja-JP"/>
              </w:rPr>
            </w:pPr>
            <w:r w:rsidRPr="005B4CF3">
              <w:t xml:space="preserve">-35dBm / </w:t>
            </w:r>
            <w:r w:rsidRPr="005B4CF3">
              <w:rPr>
                <w:lang w:eastAsia="ja-JP"/>
              </w:rPr>
              <w:t>1M</w:t>
            </w:r>
            <w:r w:rsidRPr="005B4CF3">
              <w:t>Hz</w:t>
            </w:r>
          </w:p>
        </w:tc>
        <w:tc>
          <w:tcPr>
            <w:tcW w:w="2464" w:type="dxa"/>
            <w:gridSpan w:val="3"/>
          </w:tcPr>
          <w:p w14:paraId="7F379FF0" w14:textId="77777777" w:rsidR="00E531DF" w:rsidRPr="005B4CF3" w:rsidRDefault="00E531DF" w:rsidP="005C509F">
            <w:pPr>
              <w:pStyle w:val="TAL"/>
              <w:rPr>
                <w:lang w:eastAsia="ja-JP"/>
              </w:rPr>
            </w:pPr>
          </w:p>
          <w:p w14:paraId="13FFBFB6" w14:textId="77777777" w:rsidR="00E531DF" w:rsidRPr="005B4CF3" w:rsidRDefault="00E531DF" w:rsidP="005C509F">
            <w:pPr>
              <w:pStyle w:val="TAL"/>
              <w:rPr>
                <w:lang w:eastAsia="ja-JP"/>
              </w:rPr>
            </w:pPr>
          </w:p>
          <w:p w14:paraId="556A76F7" w14:textId="77777777" w:rsidR="00E531DF" w:rsidRPr="005B4CF3" w:rsidRDefault="00E531DF" w:rsidP="005C509F">
            <w:pPr>
              <w:pStyle w:val="TAL"/>
              <w:rPr>
                <w:lang w:eastAsia="ja-JP"/>
              </w:rPr>
            </w:pPr>
            <w:r w:rsidRPr="005B4CF3">
              <w:rPr>
                <w:lang w:eastAsia="ja-JP"/>
              </w:rPr>
              <w:t>0 dB</w:t>
            </w:r>
          </w:p>
          <w:p w14:paraId="7062D75E" w14:textId="77777777" w:rsidR="00E531DF" w:rsidRPr="005B4CF3" w:rsidRDefault="00E531DF" w:rsidP="005C509F">
            <w:pPr>
              <w:pStyle w:val="TAL"/>
              <w:rPr>
                <w:lang w:eastAsia="ja-JP"/>
              </w:rPr>
            </w:pPr>
          </w:p>
          <w:p w14:paraId="1AED11BC" w14:textId="77777777" w:rsidR="00E531DF" w:rsidRPr="005B4CF3" w:rsidRDefault="00E531DF" w:rsidP="005C509F">
            <w:pPr>
              <w:pStyle w:val="TAL"/>
              <w:rPr>
                <w:lang w:eastAsia="ja-JP"/>
              </w:rPr>
            </w:pPr>
          </w:p>
          <w:p w14:paraId="13CE1205" w14:textId="77777777" w:rsidR="00E531DF" w:rsidRPr="005B4CF3" w:rsidRDefault="00E531DF" w:rsidP="005C509F">
            <w:pPr>
              <w:pStyle w:val="TAL"/>
              <w:rPr>
                <w:lang w:eastAsia="ja-JP"/>
              </w:rPr>
            </w:pPr>
            <w:r w:rsidRPr="005B4CF3">
              <w:rPr>
                <w:lang w:eastAsia="ja-JP"/>
              </w:rPr>
              <w:t>1.5dB</w:t>
            </w:r>
          </w:p>
          <w:p w14:paraId="6396108C" w14:textId="77777777" w:rsidR="00E531DF" w:rsidRPr="005B4CF3" w:rsidRDefault="00E531DF" w:rsidP="005C509F">
            <w:pPr>
              <w:pStyle w:val="TAL"/>
              <w:rPr>
                <w:lang w:eastAsia="ja-JP"/>
              </w:rPr>
            </w:pPr>
          </w:p>
          <w:p w14:paraId="0F05B6AF" w14:textId="77777777" w:rsidR="00E531DF" w:rsidRPr="005B4CF3" w:rsidRDefault="00E531DF" w:rsidP="005C509F">
            <w:pPr>
              <w:pStyle w:val="TAL"/>
              <w:rPr>
                <w:lang w:eastAsia="ja-JP"/>
              </w:rPr>
            </w:pPr>
            <w:r w:rsidRPr="005B4CF3">
              <w:rPr>
                <w:lang w:eastAsia="ja-JP"/>
              </w:rPr>
              <w:t>0 dB</w:t>
            </w:r>
          </w:p>
          <w:p w14:paraId="693E19A9" w14:textId="77777777" w:rsidR="00E531DF" w:rsidRPr="005B4CF3" w:rsidRDefault="00E531DF" w:rsidP="005C509F">
            <w:pPr>
              <w:pStyle w:val="TAL"/>
              <w:rPr>
                <w:lang w:eastAsia="ja-JP"/>
              </w:rPr>
            </w:pPr>
          </w:p>
          <w:p w14:paraId="0E6B4A2E" w14:textId="77777777" w:rsidR="00E531DF" w:rsidRPr="005B4CF3" w:rsidRDefault="00E531DF" w:rsidP="005C509F">
            <w:pPr>
              <w:pStyle w:val="TAL"/>
              <w:rPr>
                <w:lang w:eastAsia="ja-JP"/>
              </w:rPr>
            </w:pPr>
          </w:p>
          <w:p w14:paraId="45097BC3" w14:textId="77777777" w:rsidR="00E531DF" w:rsidRPr="005B4CF3" w:rsidRDefault="00E531DF" w:rsidP="005C509F">
            <w:pPr>
              <w:pStyle w:val="TAL"/>
              <w:rPr>
                <w:lang w:eastAsia="ja-JP"/>
              </w:rPr>
            </w:pPr>
            <w:r w:rsidRPr="005B4CF3">
              <w:rPr>
                <w:lang w:eastAsia="ja-JP"/>
              </w:rPr>
              <w:t>0 dB</w:t>
            </w:r>
          </w:p>
        </w:tc>
        <w:tc>
          <w:tcPr>
            <w:tcW w:w="2464" w:type="dxa"/>
            <w:gridSpan w:val="2"/>
          </w:tcPr>
          <w:p w14:paraId="17DDB265" w14:textId="77777777" w:rsidR="00E531DF" w:rsidRPr="005B4CF3" w:rsidRDefault="00E531DF" w:rsidP="005C509F">
            <w:pPr>
              <w:pStyle w:val="TAL"/>
            </w:pPr>
            <w:r w:rsidRPr="005B4CF3">
              <w:t>Formula:</w:t>
            </w:r>
          </w:p>
          <w:p w14:paraId="2F119C44" w14:textId="77777777" w:rsidR="00E531DF" w:rsidRPr="005B4CF3" w:rsidRDefault="00E531DF" w:rsidP="005C509F">
            <w:pPr>
              <w:pStyle w:val="TAL"/>
            </w:pPr>
            <w:r w:rsidRPr="005B4CF3">
              <w:t>Minimum Requirement + TT</w:t>
            </w:r>
          </w:p>
          <w:p w14:paraId="51A4B2CC" w14:textId="77777777" w:rsidR="00E531DF" w:rsidRPr="005B4CF3" w:rsidRDefault="00E531DF" w:rsidP="005C509F">
            <w:pPr>
              <w:pStyle w:val="TAL"/>
            </w:pPr>
            <w:r w:rsidRPr="005B4CF3">
              <w:t>-41dBm / 300kHz</w:t>
            </w:r>
          </w:p>
          <w:p w14:paraId="366C0AA3" w14:textId="77777777" w:rsidR="00E531DF" w:rsidRPr="005B4CF3" w:rsidRDefault="00E531DF" w:rsidP="005C509F">
            <w:pPr>
              <w:pStyle w:val="TAL"/>
              <w:rPr>
                <w:lang w:eastAsia="ja-JP"/>
              </w:rPr>
            </w:pPr>
          </w:p>
          <w:p w14:paraId="69E0D07A" w14:textId="77777777" w:rsidR="00E531DF" w:rsidRPr="005B4CF3" w:rsidRDefault="00E531DF" w:rsidP="005C509F">
            <w:pPr>
              <w:pStyle w:val="TAL"/>
              <w:rPr>
                <w:lang w:eastAsia="ja-JP"/>
              </w:rPr>
            </w:pPr>
          </w:p>
          <w:p w14:paraId="70AABA2D" w14:textId="77777777" w:rsidR="00E531DF" w:rsidRPr="005B4CF3" w:rsidRDefault="00E531DF" w:rsidP="005C509F">
            <w:pPr>
              <w:pStyle w:val="TAL"/>
              <w:rPr>
                <w:lang w:eastAsia="ja-JP"/>
              </w:rPr>
            </w:pPr>
            <w:r w:rsidRPr="005B4CF3">
              <w:t xml:space="preserve"> -55.5 dBm / </w:t>
            </w:r>
            <w:r w:rsidRPr="005B4CF3">
              <w:rPr>
                <w:lang w:eastAsia="ja-JP"/>
              </w:rPr>
              <w:t>6.25k</w:t>
            </w:r>
            <w:r w:rsidRPr="005B4CF3">
              <w:t>Hz</w:t>
            </w:r>
          </w:p>
          <w:p w14:paraId="60B532BA" w14:textId="77777777" w:rsidR="00E531DF" w:rsidRPr="005B4CF3" w:rsidRDefault="00E531DF" w:rsidP="005C509F">
            <w:pPr>
              <w:pStyle w:val="TAL"/>
              <w:rPr>
                <w:lang w:eastAsia="ja-JP"/>
              </w:rPr>
            </w:pPr>
          </w:p>
          <w:p w14:paraId="2267F671" w14:textId="77777777" w:rsidR="00E531DF" w:rsidRPr="005B4CF3" w:rsidRDefault="00E531DF" w:rsidP="005C509F">
            <w:pPr>
              <w:pStyle w:val="TAL"/>
              <w:rPr>
                <w:lang w:eastAsia="ja-JP"/>
              </w:rPr>
            </w:pPr>
          </w:p>
          <w:p w14:paraId="096623F9" w14:textId="77777777" w:rsidR="00E531DF" w:rsidRPr="005B4CF3" w:rsidRDefault="00E531DF" w:rsidP="005C509F">
            <w:pPr>
              <w:pStyle w:val="TAL"/>
              <w:rPr>
                <w:lang w:eastAsia="ja-JP"/>
              </w:rPr>
            </w:pPr>
            <w:r w:rsidRPr="005B4CF3">
              <w:t>-4</w:t>
            </w:r>
            <w:r w:rsidRPr="005B4CF3">
              <w:rPr>
                <w:lang w:eastAsia="ja-JP"/>
              </w:rPr>
              <w:t>0</w:t>
            </w:r>
            <w:r w:rsidRPr="005B4CF3">
              <w:t xml:space="preserve">dBm / </w:t>
            </w:r>
            <w:r w:rsidRPr="005B4CF3">
              <w:rPr>
                <w:lang w:eastAsia="ja-JP"/>
              </w:rPr>
              <w:t>1M</w:t>
            </w:r>
            <w:r w:rsidRPr="005B4CF3">
              <w:t>Hz</w:t>
            </w:r>
          </w:p>
          <w:p w14:paraId="2E7EAF8C" w14:textId="77777777" w:rsidR="00E531DF" w:rsidRPr="005B4CF3" w:rsidRDefault="00E531DF" w:rsidP="005C509F">
            <w:pPr>
              <w:pStyle w:val="TAL"/>
              <w:rPr>
                <w:lang w:eastAsia="ja-JP"/>
              </w:rPr>
            </w:pPr>
          </w:p>
          <w:p w14:paraId="4D214827" w14:textId="77777777" w:rsidR="00E531DF" w:rsidRPr="005B4CF3" w:rsidRDefault="00E531DF" w:rsidP="005C509F">
            <w:pPr>
              <w:pStyle w:val="TAL"/>
              <w:rPr>
                <w:lang w:eastAsia="ja-JP"/>
              </w:rPr>
            </w:pPr>
          </w:p>
          <w:p w14:paraId="10D9E626" w14:textId="77777777" w:rsidR="00E531DF" w:rsidRPr="005B4CF3" w:rsidRDefault="00E531DF" w:rsidP="005C509F">
            <w:pPr>
              <w:pStyle w:val="TAL"/>
              <w:rPr>
                <w:lang w:eastAsia="ja-JP"/>
              </w:rPr>
            </w:pPr>
            <w:r w:rsidRPr="005B4CF3">
              <w:t xml:space="preserve">-35dBm / </w:t>
            </w:r>
            <w:r w:rsidRPr="005B4CF3">
              <w:rPr>
                <w:lang w:eastAsia="ja-JP"/>
              </w:rPr>
              <w:t>1M</w:t>
            </w:r>
            <w:r w:rsidRPr="005B4CF3">
              <w:t>Hz</w:t>
            </w:r>
          </w:p>
        </w:tc>
      </w:tr>
      <w:tr w:rsidR="00E531DF" w:rsidRPr="005B4CF3" w14:paraId="10668B77"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0E134BB" w14:textId="77777777" w:rsidR="00E531DF" w:rsidRPr="005B4CF3" w:rsidRDefault="00E531DF" w:rsidP="005C509F">
            <w:pPr>
              <w:pStyle w:val="TAL"/>
            </w:pPr>
            <w:r w:rsidRPr="005B4CF3">
              <w:t>6.6.3.3_1 Additional spurious emissions for UL 64QAM</w:t>
            </w:r>
          </w:p>
        </w:tc>
        <w:tc>
          <w:tcPr>
            <w:tcW w:w="3029" w:type="dxa"/>
            <w:tcBorders>
              <w:top w:val="single" w:sz="4" w:space="0" w:color="auto"/>
              <w:left w:val="single" w:sz="4" w:space="0" w:color="auto"/>
              <w:bottom w:val="single" w:sz="4" w:space="0" w:color="auto"/>
              <w:right w:val="single" w:sz="4" w:space="0" w:color="auto"/>
            </w:tcBorders>
          </w:tcPr>
          <w:p w14:paraId="3AB0CE7D" w14:textId="77777777" w:rsidR="00E531DF" w:rsidRPr="005B4CF3" w:rsidRDefault="00E531DF" w:rsidP="005C509F">
            <w:pPr>
              <w:pStyle w:val="TAL"/>
              <w:rPr>
                <w:lang w:eastAsia="ja-JP"/>
              </w:rPr>
            </w:pPr>
            <w:r w:rsidRPr="005B4CF3">
              <w:t>Same as 6.6.3.</w:t>
            </w:r>
            <w:r w:rsidRPr="005B4CF3">
              <w:rPr>
                <w:lang w:eastAsia="ja-JP"/>
              </w:rPr>
              <w:t>3</w:t>
            </w:r>
          </w:p>
        </w:tc>
        <w:tc>
          <w:tcPr>
            <w:tcW w:w="2464" w:type="dxa"/>
            <w:gridSpan w:val="3"/>
            <w:tcBorders>
              <w:top w:val="single" w:sz="4" w:space="0" w:color="auto"/>
              <w:left w:val="single" w:sz="4" w:space="0" w:color="auto"/>
              <w:bottom w:val="single" w:sz="4" w:space="0" w:color="auto"/>
              <w:right w:val="single" w:sz="4" w:space="0" w:color="auto"/>
            </w:tcBorders>
          </w:tcPr>
          <w:p w14:paraId="2BEE621C" w14:textId="77777777" w:rsidR="00E531DF" w:rsidRPr="005B4CF3" w:rsidRDefault="00E531DF" w:rsidP="005C509F">
            <w:pPr>
              <w:pStyle w:val="TAL"/>
              <w:rPr>
                <w:lang w:eastAsia="ja-JP"/>
              </w:rPr>
            </w:pPr>
            <w:r w:rsidRPr="005B4CF3">
              <w:t>Same as 6.6.3.</w:t>
            </w:r>
            <w:r w:rsidRPr="005B4CF3">
              <w:rPr>
                <w:lang w:eastAsia="ja-JP"/>
              </w:rPr>
              <w:t>3</w:t>
            </w:r>
          </w:p>
        </w:tc>
        <w:tc>
          <w:tcPr>
            <w:tcW w:w="2464" w:type="dxa"/>
            <w:gridSpan w:val="2"/>
            <w:tcBorders>
              <w:top w:val="single" w:sz="4" w:space="0" w:color="auto"/>
              <w:left w:val="single" w:sz="4" w:space="0" w:color="auto"/>
              <w:bottom w:val="single" w:sz="4" w:space="0" w:color="auto"/>
              <w:right w:val="single" w:sz="4" w:space="0" w:color="auto"/>
            </w:tcBorders>
          </w:tcPr>
          <w:p w14:paraId="733697B2" w14:textId="77777777" w:rsidR="00E531DF" w:rsidRPr="005B4CF3" w:rsidRDefault="00E531DF" w:rsidP="005C509F">
            <w:pPr>
              <w:pStyle w:val="TAL"/>
            </w:pPr>
            <w:r w:rsidRPr="005B4CF3">
              <w:t>Same as 6.6.3.</w:t>
            </w:r>
            <w:r w:rsidRPr="005B4CF3">
              <w:rPr>
                <w:lang w:eastAsia="ja-JP"/>
              </w:rPr>
              <w:t>3</w:t>
            </w:r>
          </w:p>
        </w:tc>
      </w:tr>
      <w:tr w:rsidR="00E531DF" w:rsidRPr="005B4CF3" w14:paraId="28C02868" w14:textId="77777777" w:rsidTr="00E531DF">
        <w:trPr>
          <w:jc w:val="center"/>
        </w:trPr>
        <w:tc>
          <w:tcPr>
            <w:tcW w:w="1900" w:type="dxa"/>
            <w:gridSpan w:val="2"/>
          </w:tcPr>
          <w:p w14:paraId="49011B30" w14:textId="77777777" w:rsidR="00E531DF" w:rsidRPr="005B4CF3" w:rsidRDefault="00E531DF" w:rsidP="005C509F">
            <w:pPr>
              <w:pStyle w:val="TAL"/>
              <w:rPr>
                <w:rFonts w:cs="v4.2.0"/>
              </w:rPr>
            </w:pPr>
            <w:r w:rsidRPr="005B4CF3">
              <w:t>6.6.3.3_2 Additional spurious emissions for UL 256QAM</w:t>
            </w:r>
          </w:p>
        </w:tc>
        <w:tc>
          <w:tcPr>
            <w:tcW w:w="3029" w:type="dxa"/>
          </w:tcPr>
          <w:p w14:paraId="4A7CDACD" w14:textId="77777777" w:rsidR="00E531DF" w:rsidRPr="005B4CF3" w:rsidRDefault="00E531DF" w:rsidP="005C509F">
            <w:pPr>
              <w:pStyle w:val="TAL"/>
              <w:rPr>
                <w:lang w:eastAsia="ja-JP"/>
              </w:rPr>
            </w:pPr>
            <w:r w:rsidRPr="005B4CF3">
              <w:t>Same as 6.6.3.</w:t>
            </w:r>
            <w:r w:rsidRPr="005B4CF3">
              <w:rPr>
                <w:lang w:eastAsia="ja-JP"/>
              </w:rPr>
              <w:t>3</w:t>
            </w:r>
          </w:p>
        </w:tc>
        <w:tc>
          <w:tcPr>
            <w:tcW w:w="2464" w:type="dxa"/>
            <w:gridSpan w:val="3"/>
          </w:tcPr>
          <w:p w14:paraId="32E2C690" w14:textId="77777777" w:rsidR="00E531DF" w:rsidRPr="005B4CF3" w:rsidRDefault="00E531DF" w:rsidP="005C509F">
            <w:pPr>
              <w:pStyle w:val="TAL"/>
              <w:rPr>
                <w:lang w:eastAsia="ja-JP"/>
              </w:rPr>
            </w:pPr>
            <w:r w:rsidRPr="005B4CF3">
              <w:t>Same as 6.6.3.</w:t>
            </w:r>
            <w:r w:rsidRPr="005B4CF3">
              <w:rPr>
                <w:lang w:eastAsia="ja-JP"/>
              </w:rPr>
              <w:t>3</w:t>
            </w:r>
          </w:p>
        </w:tc>
        <w:tc>
          <w:tcPr>
            <w:tcW w:w="2464" w:type="dxa"/>
            <w:gridSpan w:val="2"/>
          </w:tcPr>
          <w:p w14:paraId="40E83EDB" w14:textId="77777777" w:rsidR="00E531DF" w:rsidRPr="005B4CF3" w:rsidRDefault="00E531DF" w:rsidP="005C509F">
            <w:pPr>
              <w:pStyle w:val="TAL"/>
              <w:rPr>
                <w:lang w:eastAsia="ja-JP"/>
              </w:rPr>
            </w:pPr>
            <w:r w:rsidRPr="005B4CF3">
              <w:t>Same as 6.6.3.</w:t>
            </w:r>
            <w:r w:rsidRPr="005B4CF3">
              <w:rPr>
                <w:lang w:eastAsia="ja-JP"/>
              </w:rPr>
              <w:t>3</w:t>
            </w:r>
          </w:p>
        </w:tc>
      </w:tr>
      <w:tr w:rsidR="00E531DF" w:rsidRPr="005B4CF3" w14:paraId="09B1A100" w14:textId="77777777" w:rsidTr="00E531DF">
        <w:trPr>
          <w:jc w:val="center"/>
        </w:trPr>
        <w:tc>
          <w:tcPr>
            <w:tcW w:w="1900" w:type="dxa"/>
            <w:gridSpan w:val="2"/>
          </w:tcPr>
          <w:p w14:paraId="6EDAF73E" w14:textId="77777777" w:rsidR="00E531DF" w:rsidRPr="005B4CF3" w:rsidRDefault="00E531DF" w:rsidP="005C509F">
            <w:pPr>
              <w:pStyle w:val="TAL"/>
            </w:pPr>
            <w:r w:rsidRPr="005B4CF3">
              <w:rPr>
                <w:rFonts w:cs="v4.2.0"/>
              </w:rPr>
              <w:lastRenderedPageBreak/>
              <w:t>6.6.3.3A.1 Additional spurious emissions for CA (intra-band contiguous DL CA and UL CA)</w:t>
            </w:r>
          </w:p>
        </w:tc>
        <w:tc>
          <w:tcPr>
            <w:tcW w:w="3029" w:type="dxa"/>
          </w:tcPr>
          <w:p w14:paraId="614C0114" w14:textId="77777777" w:rsidR="00E531DF" w:rsidRPr="005B4CF3" w:rsidRDefault="00E531DF" w:rsidP="005C509F">
            <w:pPr>
              <w:pStyle w:val="TAL"/>
              <w:rPr>
                <w:lang w:eastAsia="ja-JP"/>
              </w:rPr>
            </w:pPr>
          </w:p>
          <w:p w14:paraId="3BD24A56" w14:textId="77777777" w:rsidR="00E531DF" w:rsidRPr="005B4CF3" w:rsidRDefault="00E531DF" w:rsidP="005C509F">
            <w:pPr>
              <w:pStyle w:val="TAL"/>
              <w:rPr>
                <w:lang w:eastAsia="ja-JP"/>
              </w:rPr>
            </w:pPr>
          </w:p>
          <w:p w14:paraId="0D7A9891" w14:textId="77777777" w:rsidR="00E531DF" w:rsidRPr="005B4CF3" w:rsidRDefault="00E531DF" w:rsidP="005C509F">
            <w:pPr>
              <w:pStyle w:val="TAL"/>
              <w:rPr>
                <w:lang w:eastAsia="ja-JP"/>
              </w:rPr>
            </w:pPr>
            <w:r w:rsidRPr="005B4CF3">
              <w:rPr>
                <w:lang w:eastAsia="ja-JP"/>
              </w:rPr>
              <w:t>CA_NS_01</w:t>
            </w:r>
          </w:p>
          <w:p w14:paraId="333BA58E" w14:textId="77777777" w:rsidR="00E531DF" w:rsidRPr="005B4CF3" w:rsidRDefault="00E531DF" w:rsidP="005C509F">
            <w:pPr>
              <w:pStyle w:val="TAL"/>
              <w:rPr>
                <w:lang w:eastAsia="ja-JP"/>
              </w:rPr>
            </w:pPr>
            <w:r w:rsidRPr="005B4CF3">
              <w:rPr>
                <w:lang w:eastAsia="ja-JP"/>
              </w:rPr>
              <w:t>E-UTRA band 34:</w:t>
            </w:r>
          </w:p>
          <w:p w14:paraId="124AF8E1" w14:textId="77777777" w:rsidR="00E531DF" w:rsidRPr="005B4CF3" w:rsidRDefault="00E531DF" w:rsidP="005C509F">
            <w:pPr>
              <w:pStyle w:val="TAL"/>
            </w:pPr>
            <w:r w:rsidRPr="005B4CF3">
              <w:t>-50dBm / 1MHz</w:t>
            </w:r>
          </w:p>
          <w:p w14:paraId="613A7D5E" w14:textId="77777777" w:rsidR="00E531DF" w:rsidRPr="005B4CF3" w:rsidRDefault="00E531DF" w:rsidP="005C509F">
            <w:pPr>
              <w:pStyle w:val="TAL"/>
            </w:pPr>
            <w:r w:rsidRPr="005B4CF3">
              <w:rPr>
                <w:lang w:eastAsia="ja-JP"/>
              </w:rPr>
              <w:t>1884.5</w:t>
            </w:r>
            <w:r w:rsidRPr="005B4CF3">
              <w:t xml:space="preserve">MHz </w:t>
            </w:r>
            <w:r w:rsidRPr="005B4CF3">
              <w:sym w:font="Symbol" w:char="F0A3"/>
            </w:r>
            <w:r w:rsidRPr="005B4CF3">
              <w:t xml:space="preserve"> f </w:t>
            </w:r>
            <w:r w:rsidRPr="005B4CF3">
              <w:sym w:font="Symbol" w:char="F0A3"/>
            </w:r>
            <w:r w:rsidRPr="005B4CF3">
              <w:t xml:space="preserve"> </w:t>
            </w:r>
            <w:r w:rsidRPr="005B4CF3">
              <w:rPr>
                <w:lang w:eastAsia="ja-JP"/>
              </w:rPr>
              <w:t>1915.7M</w:t>
            </w:r>
            <w:r w:rsidRPr="005B4CF3">
              <w:t>Hz:</w:t>
            </w:r>
          </w:p>
          <w:p w14:paraId="1BE870BE" w14:textId="77777777" w:rsidR="00E531DF" w:rsidRPr="005B4CF3" w:rsidRDefault="00E531DF" w:rsidP="005C509F">
            <w:pPr>
              <w:pStyle w:val="TAL"/>
            </w:pPr>
            <w:r w:rsidRPr="005B4CF3">
              <w:t>-41dBm / 300kHz</w:t>
            </w:r>
          </w:p>
          <w:p w14:paraId="3F39EA96" w14:textId="77777777" w:rsidR="00E531DF" w:rsidRPr="005B4CF3" w:rsidRDefault="00E531DF" w:rsidP="005C509F">
            <w:pPr>
              <w:pStyle w:val="TAL"/>
            </w:pPr>
          </w:p>
          <w:p w14:paraId="2BE953DC" w14:textId="77777777" w:rsidR="00E531DF" w:rsidRPr="005B4CF3" w:rsidRDefault="00E531DF" w:rsidP="005C509F">
            <w:pPr>
              <w:pStyle w:val="TAL"/>
            </w:pPr>
            <w:r w:rsidRPr="005B4CF3">
              <w:t>CA_NS_02</w:t>
            </w:r>
          </w:p>
          <w:p w14:paraId="3142F0D2" w14:textId="77777777" w:rsidR="00E531DF" w:rsidRPr="005B4CF3" w:rsidRDefault="00E531DF" w:rsidP="005C509F">
            <w:pPr>
              <w:pStyle w:val="TAL"/>
            </w:pPr>
            <w:r w:rsidRPr="005B4CF3">
              <w:t>E-UTRA band 33:</w:t>
            </w:r>
          </w:p>
          <w:p w14:paraId="701D7038" w14:textId="77777777" w:rsidR="00E531DF" w:rsidRPr="005B4CF3" w:rsidRDefault="00E531DF" w:rsidP="005C509F">
            <w:pPr>
              <w:pStyle w:val="TAL"/>
            </w:pPr>
            <w:r w:rsidRPr="005B4CF3">
              <w:t>-50dBm / 1MHz</w:t>
            </w:r>
          </w:p>
          <w:p w14:paraId="3466FC92" w14:textId="77777777" w:rsidR="00E531DF" w:rsidRPr="005B4CF3" w:rsidRDefault="00E531DF" w:rsidP="005C509F">
            <w:pPr>
              <w:pStyle w:val="TAL"/>
            </w:pPr>
            <w:r w:rsidRPr="005B4CF3">
              <w:t>E-UTRA band 34:</w:t>
            </w:r>
          </w:p>
          <w:p w14:paraId="6DF439FD" w14:textId="77777777" w:rsidR="00E531DF" w:rsidRPr="005B4CF3" w:rsidRDefault="00E531DF" w:rsidP="005C509F">
            <w:pPr>
              <w:pStyle w:val="TAL"/>
            </w:pPr>
            <w:r w:rsidRPr="005B4CF3">
              <w:t>-50dBm / 1MHz</w:t>
            </w:r>
          </w:p>
          <w:p w14:paraId="4D618DA7" w14:textId="77777777" w:rsidR="00E531DF" w:rsidRPr="005B4CF3" w:rsidRDefault="00E531DF" w:rsidP="005C509F">
            <w:pPr>
              <w:pStyle w:val="TAL"/>
              <w:rPr>
                <w:lang w:eastAsia="ja-JP"/>
              </w:rPr>
            </w:pPr>
          </w:p>
          <w:p w14:paraId="32842B7E" w14:textId="77777777" w:rsidR="00E531DF" w:rsidRPr="005B4CF3" w:rsidRDefault="00E531DF" w:rsidP="005C509F">
            <w:pPr>
              <w:pStyle w:val="TAL"/>
              <w:rPr>
                <w:lang w:eastAsia="ja-JP"/>
              </w:rPr>
            </w:pPr>
          </w:p>
          <w:p w14:paraId="138542DD" w14:textId="77777777" w:rsidR="00E531DF" w:rsidRPr="005B4CF3" w:rsidRDefault="00E531DF" w:rsidP="005C509F">
            <w:pPr>
              <w:pStyle w:val="TAL"/>
              <w:rPr>
                <w:lang w:eastAsia="ja-JP"/>
              </w:rPr>
            </w:pPr>
            <w:r w:rsidRPr="005B4CF3">
              <w:rPr>
                <w:lang w:eastAsia="ja-JP"/>
              </w:rPr>
              <w:t>CA_NS_03</w:t>
            </w:r>
          </w:p>
          <w:p w14:paraId="7A62D3B3" w14:textId="77777777" w:rsidR="00E531DF" w:rsidRPr="005B4CF3" w:rsidRDefault="00E531DF" w:rsidP="005C509F">
            <w:pPr>
              <w:pStyle w:val="TAL"/>
              <w:rPr>
                <w:lang w:eastAsia="ja-JP"/>
              </w:rPr>
            </w:pPr>
            <w:r w:rsidRPr="005B4CF3">
              <w:rPr>
                <w:lang w:eastAsia="ja-JP"/>
              </w:rPr>
              <w:t>E-UTRA band 34:</w:t>
            </w:r>
          </w:p>
          <w:p w14:paraId="3C607BCE" w14:textId="77777777" w:rsidR="00E531DF" w:rsidRPr="005B4CF3" w:rsidRDefault="00E531DF" w:rsidP="005C509F">
            <w:pPr>
              <w:pStyle w:val="TAL"/>
            </w:pPr>
            <w:r w:rsidRPr="005B4CF3">
              <w:t>-50dBm / 1MHz</w:t>
            </w:r>
          </w:p>
          <w:p w14:paraId="5C7A5863" w14:textId="77777777" w:rsidR="00E531DF" w:rsidRPr="005B4CF3" w:rsidRDefault="00E531DF" w:rsidP="005C509F">
            <w:pPr>
              <w:pStyle w:val="TAL"/>
              <w:rPr>
                <w:lang w:eastAsia="ja-JP"/>
              </w:rPr>
            </w:pPr>
            <w:r w:rsidRPr="005B4CF3">
              <w:rPr>
                <w:lang w:eastAsia="ja-JP"/>
              </w:rPr>
              <w:t>E-UTRA band 39:</w:t>
            </w:r>
          </w:p>
          <w:p w14:paraId="5C9DC3E7" w14:textId="77777777" w:rsidR="00E531DF" w:rsidRPr="005B4CF3" w:rsidRDefault="00E531DF" w:rsidP="005C509F">
            <w:pPr>
              <w:pStyle w:val="TAL"/>
              <w:rPr>
                <w:lang w:eastAsia="ja-JP"/>
              </w:rPr>
            </w:pPr>
            <w:r w:rsidRPr="005B4CF3">
              <w:t>-50dBm / 1MHz</w:t>
            </w:r>
          </w:p>
        </w:tc>
        <w:tc>
          <w:tcPr>
            <w:tcW w:w="2464" w:type="dxa"/>
            <w:gridSpan w:val="3"/>
          </w:tcPr>
          <w:p w14:paraId="2B714B03" w14:textId="77777777" w:rsidR="00E531DF" w:rsidRPr="005B4CF3" w:rsidRDefault="00E531DF" w:rsidP="005C509F">
            <w:pPr>
              <w:pStyle w:val="TAL"/>
              <w:rPr>
                <w:lang w:eastAsia="ja-JP"/>
              </w:rPr>
            </w:pPr>
          </w:p>
          <w:p w14:paraId="3457809E" w14:textId="77777777" w:rsidR="00E531DF" w:rsidRPr="005B4CF3" w:rsidRDefault="00E531DF" w:rsidP="005C509F">
            <w:pPr>
              <w:pStyle w:val="TAL"/>
              <w:rPr>
                <w:lang w:eastAsia="ja-JP"/>
              </w:rPr>
            </w:pPr>
          </w:p>
          <w:p w14:paraId="1BEDEEAA" w14:textId="77777777" w:rsidR="00E531DF" w:rsidRPr="005B4CF3" w:rsidRDefault="00E531DF" w:rsidP="005C509F">
            <w:pPr>
              <w:pStyle w:val="TAL"/>
              <w:rPr>
                <w:lang w:eastAsia="ja-JP"/>
              </w:rPr>
            </w:pPr>
          </w:p>
          <w:p w14:paraId="11E9AB41" w14:textId="77777777" w:rsidR="00E531DF" w:rsidRPr="005B4CF3" w:rsidRDefault="00E531DF" w:rsidP="005C509F">
            <w:pPr>
              <w:pStyle w:val="TAL"/>
              <w:rPr>
                <w:lang w:eastAsia="ja-JP"/>
              </w:rPr>
            </w:pPr>
          </w:p>
          <w:p w14:paraId="4C5B98A1" w14:textId="77777777" w:rsidR="00E531DF" w:rsidRPr="005B4CF3" w:rsidRDefault="00E531DF" w:rsidP="005C509F">
            <w:pPr>
              <w:pStyle w:val="TAL"/>
              <w:rPr>
                <w:lang w:eastAsia="ja-JP"/>
              </w:rPr>
            </w:pPr>
            <w:r w:rsidRPr="005B4CF3">
              <w:rPr>
                <w:lang w:eastAsia="ja-JP"/>
              </w:rPr>
              <w:t>0 dB</w:t>
            </w:r>
          </w:p>
          <w:p w14:paraId="70FB4548" w14:textId="77777777" w:rsidR="00E531DF" w:rsidRPr="005B4CF3" w:rsidRDefault="00E531DF" w:rsidP="005C509F">
            <w:pPr>
              <w:pStyle w:val="TAL"/>
              <w:rPr>
                <w:lang w:eastAsia="ja-JP"/>
              </w:rPr>
            </w:pPr>
          </w:p>
          <w:p w14:paraId="729DD177" w14:textId="77777777" w:rsidR="00E531DF" w:rsidRPr="005B4CF3" w:rsidRDefault="00E531DF" w:rsidP="005C509F">
            <w:pPr>
              <w:pStyle w:val="TAL"/>
              <w:rPr>
                <w:lang w:eastAsia="ja-JP"/>
              </w:rPr>
            </w:pPr>
            <w:r w:rsidRPr="005B4CF3">
              <w:rPr>
                <w:lang w:eastAsia="ja-JP"/>
              </w:rPr>
              <w:t>0 dB</w:t>
            </w:r>
          </w:p>
          <w:p w14:paraId="2B79BB3E" w14:textId="77777777" w:rsidR="00E531DF" w:rsidRPr="005B4CF3" w:rsidRDefault="00E531DF" w:rsidP="005C509F">
            <w:pPr>
              <w:pStyle w:val="TAL"/>
              <w:rPr>
                <w:lang w:eastAsia="ja-JP"/>
              </w:rPr>
            </w:pPr>
          </w:p>
          <w:p w14:paraId="7810FA7C" w14:textId="77777777" w:rsidR="00E531DF" w:rsidRPr="005B4CF3" w:rsidRDefault="00E531DF" w:rsidP="005C509F">
            <w:pPr>
              <w:pStyle w:val="TAL"/>
              <w:rPr>
                <w:lang w:eastAsia="ja-JP"/>
              </w:rPr>
            </w:pPr>
          </w:p>
          <w:p w14:paraId="3E665365" w14:textId="77777777" w:rsidR="00E531DF" w:rsidRPr="005B4CF3" w:rsidRDefault="00E531DF" w:rsidP="005C509F">
            <w:pPr>
              <w:pStyle w:val="TAL"/>
              <w:rPr>
                <w:lang w:eastAsia="ja-JP"/>
              </w:rPr>
            </w:pPr>
          </w:p>
          <w:p w14:paraId="769A1657" w14:textId="77777777" w:rsidR="00E531DF" w:rsidRPr="005B4CF3" w:rsidRDefault="00E531DF" w:rsidP="005C509F">
            <w:pPr>
              <w:pStyle w:val="TAL"/>
              <w:rPr>
                <w:lang w:eastAsia="ja-JP"/>
              </w:rPr>
            </w:pPr>
            <w:r w:rsidRPr="005B4CF3">
              <w:rPr>
                <w:lang w:eastAsia="ja-JP"/>
              </w:rPr>
              <w:t>0 dB</w:t>
            </w:r>
          </w:p>
          <w:p w14:paraId="105800D8" w14:textId="77777777" w:rsidR="00E531DF" w:rsidRPr="005B4CF3" w:rsidRDefault="00E531DF" w:rsidP="005C509F">
            <w:pPr>
              <w:pStyle w:val="TAL"/>
              <w:rPr>
                <w:lang w:eastAsia="ja-JP"/>
              </w:rPr>
            </w:pPr>
          </w:p>
          <w:p w14:paraId="1B250E0D" w14:textId="77777777" w:rsidR="00E531DF" w:rsidRPr="005B4CF3" w:rsidRDefault="00E531DF" w:rsidP="005C509F">
            <w:pPr>
              <w:pStyle w:val="TAL"/>
              <w:rPr>
                <w:lang w:eastAsia="ja-JP"/>
              </w:rPr>
            </w:pPr>
            <w:r w:rsidRPr="005B4CF3">
              <w:rPr>
                <w:lang w:eastAsia="ja-JP"/>
              </w:rPr>
              <w:t>0 dB</w:t>
            </w:r>
          </w:p>
          <w:p w14:paraId="7798C94F" w14:textId="77777777" w:rsidR="00E531DF" w:rsidRPr="005B4CF3" w:rsidRDefault="00E531DF" w:rsidP="005C509F">
            <w:pPr>
              <w:pStyle w:val="TAL"/>
              <w:rPr>
                <w:lang w:eastAsia="ja-JP"/>
              </w:rPr>
            </w:pPr>
          </w:p>
          <w:p w14:paraId="3B6FCB91" w14:textId="77777777" w:rsidR="00E531DF" w:rsidRPr="005B4CF3" w:rsidRDefault="00E531DF" w:rsidP="005C509F">
            <w:pPr>
              <w:pStyle w:val="TAL"/>
              <w:rPr>
                <w:lang w:eastAsia="ja-JP"/>
              </w:rPr>
            </w:pPr>
          </w:p>
          <w:p w14:paraId="4AE15ADC" w14:textId="77777777" w:rsidR="00E531DF" w:rsidRPr="005B4CF3" w:rsidRDefault="00E531DF" w:rsidP="005C509F">
            <w:pPr>
              <w:pStyle w:val="TAL"/>
              <w:rPr>
                <w:lang w:eastAsia="ja-JP"/>
              </w:rPr>
            </w:pPr>
          </w:p>
          <w:p w14:paraId="426773F4" w14:textId="77777777" w:rsidR="00E531DF" w:rsidRPr="005B4CF3" w:rsidRDefault="00E531DF" w:rsidP="005C509F">
            <w:pPr>
              <w:pStyle w:val="TAL"/>
              <w:rPr>
                <w:lang w:eastAsia="ja-JP"/>
              </w:rPr>
            </w:pPr>
          </w:p>
          <w:p w14:paraId="15D81CCD" w14:textId="77777777" w:rsidR="00E531DF" w:rsidRPr="005B4CF3" w:rsidRDefault="00E531DF" w:rsidP="005C509F">
            <w:pPr>
              <w:pStyle w:val="TAL"/>
              <w:rPr>
                <w:lang w:eastAsia="ja-JP"/>
              </w:rPr>
            </w:pPr>
            <w:r w:rsidRPr="005B4CF3">
              <w:rPr>
                <w:lang w:eastAsia="ja-JP"/>
              </w:rPr>
              <w:t>0 dB</w:t>
            </w:r>
          </w:p>
          <w:p w14:paraId="1ED5B10D" w14:textId="77777777" w:rsidR="00E531DF" w:rsidRPr="005B4CF3" w:rsidRDefault="00E531DF" w:rsidP="005C509F">
            <w:pPr>
              <w:pStyle w:val="TAL"/>
              <w:rPr>
                <w:lang w:eastAsia="ja-JP"/>
              </w:rPr>
            </w:pPr>
          </w:p>
          <w:p w14:paraId="06F60BA1" w14:textId="77777777" w:rsidR="00E531DF" w:rsidRPr="005B4CF3" w:rsidRDefault="00E531DF" w:rsidP="005C509F">
            <w:pPr>
              <w:pStyle w:val="TAL"/>
              <w:rPr>
                <w:lang w:eastAsia="ja-JP"/>
              </w:rPr>
            </w:pPr>
            <w:r w:rsidRPr="005B4CF3">
              <w:rPr>
                <w:lang w:eastAsia="ja-JP"/>
              </w:rPr>
              <w:t>0 dB</w:t>
            </w:r>
          </w:p>
        </w:tc>
        <w:tc>
          <w:tcPr>
            <w:tcW w:w="2464" w:type="dxa"/>
            <w:gridSpan w:val="2"/>
          </w:tcPr>
          <w:p w14:paraId="2828D30A" w14:textId="77777777" w:rsidR="00E531DF" w:rsidRPr="005B4CF3" w:rsidRDefault="00E531DF" w:rsidP="005C509F">
            <w:pPr>
              <w:pStyle w:val="TAL"/>
              <w:rPr>
                <w:lang w:eastAsia="ja-JP"/>
              </w:rPr>
            </w:pPr>
            <w:r w:rsidRPr="005B4CF3">
              <w:rPr>
                <w:lang w:eastAsia="ja-JP"/>
              </w:rPr>
              <w:t>Formula:</w:t>
            </w:r>
          </w:p>
          <w:p w14:paraId="4134FF46" w14:textId="77777777" w:rsidR="00E531DF" w:rsidRPr="005B4CF3" w:rsidRDefault="00E531DF" w:rsidP="005C509F">
            <w:pPr>
              <w:pStyle w:val="TAL"/>
              <w:rPr>
                <w:lang w:eastAsia="ja-JP"/>
              </w:rPr>
            </w:pPr>
            <w:r w:rsidRPr="005B4CF3">
              <w:rPr>
                <w:lang w:eastAsia="ja-JP"/>
              </w:rPr>
              <w:t>Minimum Requirement + TT</w:t>
            </w:r>
          </w:p>
          <w:p w14:paraId="2931F5B3" w14:textId="77777777" w:rsidR="00E531DF" w:rsidRPr="005B4CF3" w:rsidRDefault="00E531DF" w:rsidP="005C509F">
            <w:pPr>
              <w:pStyle w:val="TAL"/>
              <w:rPr>
                <w:lang w:eastAsia="ja-JP"/>
              </w:rPr>
            </w:pPr>
          </w:p>
          <w:p w14:paraId="7CABA2A0" w14:textId="77777777" w:rsidR="00E531DF" w:rsidRPr="005B4CF3" w:rsidRDefault="00E531DF" w:rsidP="005C509F">
            <w:pPr>
              <w:pStyle w:val="TAL"/>
              <w:rPr>
                <w:lang w:eastAsia="ja-JP"/>
              </w:rPr>
            </w:pPr>
          </w:p>
          <w:p w14:paraId="5F8AC2B8" w14:textId="77777777" w:rsidR="00E531DF" w:rsidRPr="005B4CF3" w:rsidRDefault="00E531DF" w:rsidP="005C509F">
            <w:pPr>
              <w:pStyle w:val="TAL"/>
              <w:rPr>
                <w:lang w:eastAsia="ja-JP"/>
              </w:rPr>
            </w:pPr>
            <w:r w:rsidRPr="005B4CF3">
              <w:rPr>
                <w:lang w:eastAsia="ja-JP"/>
              </w:rPr>
              <w:t>-50 MHz / 1MHz</w:t>
            </w:r>
          </w:p>
          <w:p w14:paraId="695CEA94" w14:textId="77777777" w:rsidR="00E531DF" w:rsidRPr="005B4CF3" w:rsidRDefault="00E531DF" w:rsidP="005C509F">
            <w:pPr>
              <w:pStyle w:val="TAL"/>
              <w:rPr>
                <w:lang w:eastAsia="ja-JP"/>
              </w:rPr>
            </w:pPr>
          </w:p>
          <w:p w14:paraId="2CA01286" w14:textId="77777777" w:rsidR="00E531DF" w:rsidRPr="005B4CF3" w:rsidRDefault="00E531DF" w:rsidP="005C509F">
            <w:pPr>
              <w:pStyle w:val="TAL"/>
              <w:rPr>
                <w:lang w:eastAsia="ja-JP"/>
              </w:rPr>
            </w:pPr>
            <w:r w:rsidRPr="005B4CF3">
              <w:rPr>
                <w:lang w:eastAsia="ja-JP"/>
              </w:rPr>
              <w:t>-41 dBm / 300kHz</w:t>
            </w:r>
          </w:p>
          <w:p w14:paraId="13F36198" w14:textId="77777777" w:rsidR="00E531DF" w:rsidRPr="005B4CF3" w:rsidRDefault="00E531DF" w:rsidP="005C509F">
            <w:pPr>
              <w:pStyle w:val="TAL"/>
              <w:rPr>
                <w:lang w:eastAsia="ja-JP"/>
              </w:rPr>
            </w:pPr>
          </w:p>
          <w:p w14:paraId="7AF3BF8F" w14:textId="77777777" w:rsidR="00E531DF" w:rsidRPr="005B4CF3" w:rsidRDefault="00E531DF" w:rsidP="005C509F">
            <w:pPr>
              <w:pStyle w:val="TAL"/>
              <w:rPr>
                <w:lang w:eastAsia="ja-JP"/>
              </w:rPr>
            </w:pPr>
          </w:p>
          <w:p w14:paraId="7408CBC1" w14:textId="77777777" w:rsidR="00E531DF" w:rsidRPr="005B4CF3" w:rsidRDefault="00E531DF" w:rsidP="005C509F">
            <w:pPr>
              <w:pStyle w:val="TAL"/>
              <w:rPr>
                <w:lang w:eastAsia="ja-JP"/>
              </w:rPr>
            </w:pPr>
          </w:p>
          <w:p w14:paraId="107DA03B" w14:textId="77777777" w:rsidR="00E531DF" w:rsidRPr="005B4CF3" w:rsidRDefault="00E531DF" w:rsidP="005C509F">
            <w:pPr>
              <w:pStyle w:val="TAL"/>
              <w:rPr>
                <w:lang w:eastAsia="ja-JP"/>
              </w:rPr>
            </w:pPr>
            <w:r w:rsidRPr="005B4CF3">
              <w:rPr>
                <w:lang w:eastAsia="ja-JP"/>
              </w:rPr>
              <w:t>-50 MHz / 1MHz</w:t>
            </w:r>
          </w:p>
          <w:p w14:paraId="3E78A750" w14:textId="77777777" w:rsidR="00E531DF" w:rsidRPr="005B4CF3" w:rsidRDefault="00E531DF" w:rsidP="005C509F">
            <w:pPr>
              <w:pStyle w:val="TAL"/>
              <w:rPr>
                <w:lang w:eastAsia="ja-JP"/>
              </w:rPr>
            </w:pPr>
          </w:p>
          <w:p w14:paraId="35B78486" w14:textId="77777777" w:rsidR="00E531DF" w:rsidRPr="005B4CF3" w:rsidRDefault="00E531DF" w:rsidP="005C509F">
            <w:pPr>
              <w:pStyle w:val="TAL"/>
              <w:rPr>
                <w:lang w:eastAsia="ja-JP"/>
              </w:rPr>
            </w:pPr>
            <w:r w:rsidRPr="005B4CF3">
              <w:rPr>
                <w:lang w:eastAsia="ja-JP"/>
              </w:rPr>
              <w:t>-50 MHz / 1MHz</w:t>
            </w:r>
          </w:p>
          <w:p w14:paraId="5C63E810" w14:textId="77777777" w:rsidR="00E531DF" w:rsidRPr="005B4CF3" w:rsidRDefault="00E531DF" w:rsidP="005C509F">
            <w:pPr>
              <w:pStyle w:val="TAL"/>
              <w:rPr>
                <w:lang w:eastAsia="ja-JP"/>
              </w:rPr>
            </w:pPr>
          </w:p>
          <w:p w14:paraId="7FCA906A" w14:textId="77777777" w:rsidR="00E531DF" w:rsidRPr="005B4CF3" w:rsidRDefault="00E531DF" w:rsidP="005C509F">
            <w:pPr>
              <w:pStyle w:val="TAL"/>
              <w:rPr>
                <w:lang w:eastAsia="ja-JP"/>
              </w:rPr>
            </w:pPr>
          </w:p>
          <w:p w14:paraId="19133436" w14:textId="77777777" w:rsidR="00E531DF" w:rsidRPr="005B4CF3" w:rsidRDefault="00E531DF" w:rsidP="005C509F">
            <w:pPr>
              <w:pStyle w:val="TAL"/>
              <w:rPr>
                <w:lang w:eastAsia="ja-JP"/>
              </w:rPr>
            </w:pPr>
          </w:p>
          <w:p w14:paraId="10C6BF48" w14:textId="77777777" w:rsidR="00E531DF" w:rsidRPr="005B4CF3" w:rsidRDefault="00E531DF" w:rsidP="005C509F">
            <w:pPr>
              <w:pStyle w:val="TAL"/>
              <w:rPr>
                <w:lang w:eastAsia="ja-JP"/>
              </w:rPr>
            </w:pPr>
          </w:p>
          <w:p w14:paraId="33A4E175" w14:textId="77777777" w:rsidR="00E531DF" w:rsidRPr="005B4CF3" w:rsidRDefault="00E531DF" w:rsidP="005C509F">
            <w:pPr>
              <w:pStyle w:val="TAL"/>
              <w:rPr>
                <w:lang w:eastAsia="ja-JP"/>
              </w:rPr>
            </w:pPr>
            <w:r w:rsidRPr="005B4CF3">
              <w:rPr>
                <w:lang w:eastAsia="ja-JP"/>
              </w:rPr>
              <w:t>-50 MHz / 1MHz</w:t>
            </w:r>
          </w:p>
          <w:p w14:paraId="576A171A" w14:textId="77777777" w:rsidR="00E531DF" w:rsidRPr="005B4CF3" w:rsidRDefault="00E531DF" w:rsidP="005C509F">
            <w:pPr>
              <w:pStyle w:val="TAL"/>
              <w:rPr>
                <w:lang w:eastAsia="ja-JP"/>
              </w:rPr>
            </w:pPr>
          </w:p>
          <w:p w14:paraId="1C0512DE" w14:textId="77777777" w:rsidR="00E531DF" w:rsidRPr="005B4CF3" w:rsidRDefault="00E531DF" w:rsidP="005C509F">
            <w:pPr>
              <w:pStyle w:val="TAL"/>
              <w:rPr>
                <w:lang w:eastAsia="ja-JP"/>
              </w:rPr>
            </w:pPr>
            <w:r w:rsidRPr="005B4CF3">
              <w:rPr>
                <w:lang w:eastAsia="ja-JP"/>
              </w:rPr>
              <w:t>-50 MHz / 1MHz</w:t>
            </w:r>
          </w:p>
        </w:tc>
      </w:tr>
      <w:tr w:rsidR="00E531DF" w:rsidRPr="005B4CF3" w14:paraId="36DB03FA" w14:textId="77777777" w:rsidTr="00E531DF">
        <w:tblPrEx>
          <w:tblLook w:val="04A0" w:firstRow="1" w:lastRow="0" w:firstColumn="1" w:lastColumn="0" w:noHBand="0" w:noVBand="1"/>
        </w:tblPrEx>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E7A2203" w14:textId="77777777" w:rsidR="00E531DF" w:rsidRPr="005B4CF3" w:rsidRDefault="00E531DF" w:rsidP="005C509F">
            <w:pPr>
              <w:pStyle w:val="TAL"/>
              <w:rPr>
                <w:rFonts w:cs="v4.2.0"/>
              </w:rPr>
            </w:pPr>
            <w:r w:rsidRPr="005B4CF3">
              <w:rPr>
                <w:rFonts w:cs="v4.2.0"/>
              </w:rPr>
              <w:t>6.6.3.3A.1_1 Additional spurious emissions for CA (intra-band contiguous DL CA and UL CA) for UL 64QAM</w:t>
            </w:r>
          </w:p>
        </w:tc>
        <w:tc>
          <w:tcPr>
            <w:tcW w:w="3029" w:type="dxa"/>
            <w:tcBorders>
              <w:top w:val="single" w:sz="4" w:space="0" w:color="auto"/>
              <w:left w:val="single" w:sz="4" w:space="0" w:color="auto"/>
              <w:bottom w:val="single" w:sz="4" w:space="0" w:color="auto"/>
              <w:right w:val="single" w:sz="4" w:space="0" w:color="auto"/>
            </w:tcBorders>
          </w:tcPr>
          <w:p w14:paraId="2E77C2F4" w14:textId="77777777" w:rsidR="00E531DF" w:rsidRPr="005B4CF3" w:rsidRDefault="00E531DF" w:rsidP="005C509F">
            <w:pPr>
              <w:pStyle w:val="TAL"/>
              <w:rPr>
                <w:rFonts w:cs="Arial"/>
                <w:lang w:eastAsia="ja-JP"/>
              </w:rPr>
            </w:pPr>
            <w:r w:rsidRPr="005B4CF3">
              <w:t>Same as 6.6.3.</w:t>
            </w:r>
            <w:r w:rsidRPr="005B4CF3">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437ED9D7" w14:textId="77777777" w:rsidR="00E531DF" w:rsidRPr="005B4CF3" w:rsidRDefault="00E531DF" w:rsidP="005C509F">
            <w:pPr>
              <w:pStyle w:val="TAL"/>
              <w:rPr>
                <w:rFonts w:cs="Arial"/>
                <w:lang w:eastAsia="ja-JP"/>
              </w:rPr>
            </w:pPr>
            <w:r w:rsidRPr="005B4CF3">
              <w:t>Same as 6.6.3.</w:t>
            </w:r>
            <w:r w:rsidRPr="005B4CF3">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7477E6B8" w14:textId="77777777" w:rsidR="00E531DF" w:rsidRPr="005B4CF3" w:rsidRDefault="00E531DF" w:rsidP="005C509F">
            <w:pPr>
              <w:pStyle w:val="TAL"/>
              <w:rPr>
                <w:rFonts w:cs="Arial"/>
                <w:lang w:eastAsia="ja-JP"/>
              </w:rPr>
            </w:pPr>
            <w:r w:rsidRPr="005B4CF3">
              <w:t>Same as 6.6.3.</w:t>
            </w:r>
            <w:r w:rsidRPr="005B4CF3">
              <w:rPr>
                <w:lang w:eastAsia="ja-JP"/>
              </w:rPr>
              <w:t>3A.1</w:t>
            </w:r>
          </w:p>
        </w:tc>
      </w:tr>
      <w:tr w:rsidR="00E531DF" w:rsidRPr="005B4CF3" w14:paraId="604CACA7" w14:textId="77777777" w:rsidTr="00E531DF">
        <w:tblPrEx>
          <w:tblLook w:val="04A0" w:firstRow="1" w:lastRow="0" w:firstColumn="1" w:lastColumn="0" w:noHBand="0" w:noVBand="1"/>
        </w:tblPrEx>
        <w:trPr>
          <w:gridAfter w:val="1"/>
          <w:wAfter w:w="81" w:type="dxa"/>
          <w:jc w:val="center"/>
        </w:trPr>
        <w:tc>
          <w:tcPr>
            <w:tcW w:w="1838" w:type="dxa"/>
            <w:tcBorders>
              <w:top w:val="single" w:sz="4" w:space="0" w:color="auto"/>
              <w:left w:val="single" w:sz="4" w:space="0" w:color="auto"/>
              <w:bottom w:val="single" w:sz="4" w:space="0" w:color="auto"/>
              <w:right w:val="single" w:sz="4" w:space="0" w:color="auto"/>
            </w:tcBorders>
          </w:tcPr>
          <w:p w14:paraId="0B344D4A" w14:textId="77777777" w:rsidR="00E531DF" w:rsidRPr="005B4CF3" w:rsidRDefault="00E531DF" w:rsidP="005C509F">
            <w:pPr>
              <w:pStyle w:val="TAL"/>
              <w:rPr>
                <w:rFonts w:cs="v4.2.0"/>
              </w:rPr>
            </w:pPr>
            <w:r w:rsidRPr="005B4CF3">
              <w:rPr>
                <w:rFonts w:cs="v4.2.0"/>
              </w:rPr>
              <w:t>6.6.3.3A.1_2 Additional spurious emissions for CA (intra-band contiguous DL CA and UL CA) for UL 256QAM</w:t>
            </w:r>
          </w:p>
        </w:tc>
        <w:tc>
          <w:tcPr>
            <w:tcW w:w="3119" w:type="dxa"/>
            <w:gridSpan w:val="3"/>
            <w:tcBorders>
              <w:top w:val="single" w:sz="4" w:space="0" w:color="auto"/>
              <w:left w:val="single" w:sz="4" w:space="0" w:color="auto"/>
              <w:bottom w:val="single" w:sz="4" w:space="0" w:color="auto"/>
              <w:right w:val="single" w:sz="4" w:space="0" w:color="auto"/>
            </w:tcBorders>
          </w:tcPr>
          <w:p w14:paraId="7085BD96" w14:textId="77777777" w:rsidR="00E531DF" w:rsidRPr="005B4CF3" w:rsidRDefault="00E531DF" w:rsidP="005C509F">
            <w:pPr>
              <w:pStyle w:val="TAL"/>
            </w:pPr>
            <w:r w:rsidRPr="005B4CF3">
              <w:t>Same as 6.6.3.</w:t>
            </w:r>
            <w:r w:rsidRPr="005B4CF3">
              <w:rPr>
                <w:lang w:eastAsia="ja-JP"/>
              </w:rPr>
              <w:t>3A.1</w:t>
            </w:r>
          </w:p>
        </w:tc>
        <w:tc>
          <w:tcPr>
            <w:tcW w:w="2409" w:type="dxa"/>
            <w:tcBorders>
              <w:top w:val="single" w:sz="4" w:space="0" w:color="auto"/>
              <w:left w:val="single" w:sz="4" w:space="0" w:color="auto"/>
              <w:bottom w:val="single" w:sz="4" w:space="0" w:color="auto"/>
              <w:right w:val="single" w:sz="4" w:space="0" w:color="auto"/>
            </w:tcBorders>
          </w:tcPr>
          <w:p w14:paraId="55C71C0D" w14:textId="77777777" w:rsidR="00E531DF" w:rsidRPr="005B4CF3" w:rsidRDefault="00E531DF" w:rsidP="005C509F">
            <w:pPr>
              <w:pStyle w:val="TAL"/>
            </w:pPr>
            <w:r w:rsidRPr="005B4CF3">
              <w:t>Same as 6.6.3.</w:t>
            </w:r>
            <w:r w:rsidRPr="005B4CF3">
              <w:rPr>
                <w:lang w:eastAsia="ja-JP"/>
              </w:rPr>
              <w:t>3A.1</w:t>
            </w:r>
          </w:p>
        </w:tc>
        <w:tc>
          <w:tcPr>
            <w:tcW w:w="2410" w:type="dxa"/>
            <w:gridSpan w:val="2"/>
            <w:tcBorders>
              <w:top w:val="single" w:sz="4" w:space="0" w:color="auto"/>
              <w:left w:val="single" w:sz="4" w:space="0" w:color="auto"/>
              <w:bottom w:val="single" w:sz="4" w:space="0" w:color="auto"/>
              <w:right w:val="single" w:sz="4" w:space="0" w:color="auto"/>
            </w:tcBorders>
          </w:tcPr>
          <w:p w14:paraId="528C029A" w14:textId="77777777" w:rsidR="00E531DF" w:rsidRPr="005B4CF3" w:rsidRDefault="00E531DF" w:rsidP="005C509F">
            <w:pPr>
              <w:pStyle w:val="TAL"/>
            </w:pPr>
            <w:r w:rsidRPr="005B4CF3">
              <w:t>Same as 6.6.3.</w:t>
            </w:r>
            <w:r w:rsidRPr="005B4CF3">
              <w:rPr>
                <w:lang w:eastAsia="ja-JP"/>
              </w:rPr>
              <w:t>3A.1</w:t>
            </w:r>
          </w:p>
        </w:tc>
      </w:tr>
      <w:tr w:rsidR="00E531DF" w:rsidRPr="005B4CF3" w14:paraId="21ACB6CA" w14:textId="77777777" w:rsidTr="00E531DF">
        <w:trPr>
          <w:jc w:val="center"/>
        </w:trPr>
        <w:tc>
          <w:tcPr>
            <w:tcW w:w="1900" w:type="dxa"/>
            <w:gridSpan w:val="2"/>
          </w:tcPr>
          <w:p w14:paraId="78887348" w14:textId="77777777" w:rsidR="00E531DF" w:rsidRPr="005B4CF3" w:rsidRDefault="00E531DF" w:rsidP="005C509F">
            <w:pPr>
              <w:pStyle w:val="TAL"/>
            </w:pPr>
            <w:r w:rsidRPr="005B4CF3">
              <w:rPr>
                <w:rFonts w:cs="v4.2.0"/>
              </w:rPr>
              <w:t>6.6.3.3A.</w:t>
            </w:r>
            <w:r w:rsidRPr="005B4CF3">
              <w:rPr>
                <w:rFonts w:cs="v4.2.0"/>
                <w:lang w:eastAsia="ja-JP"/>
              </w:rPr>
              <w:t>2</w:t>
            </w:r>
            <w:r w:rsidRPr="005B4CF3">
              <w:rPr>
                <w:rFonts w:cs="v4.2.0"/>
              </w:rPr>
              <w:t xml:space="preserve"> Additional spurious emissions for CA (int</w:t>
            </w:r>
            <w:r w:rsidRPr="005B4CF3">
              <w:rPr>
                <w:rFonts w:cs="v4.2.0"/>
                <w:lang w:eastAsia="ja-JP"/>
              </w:rPr>
              <w:t>er</w:t>
            </w:r>
            <w:r w:rsidRPr="005B4CF3">
              <w:rPr>
                <w:rFonts w:cs="v4.2.0"/>
              </w:rPr>
              <w:t>-band DL CA and UL CA)</w:t>
            </w:r>
          </w:p>
        </w:tc>
        <w:tc>
          <w:tcPr>
            <w:tcW w:w="3029" w:type="dxa"/>
          </w:tcPr>
          <w:p w14:paraId="25BB9196"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27CCE7DB"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7AE79785" w14:textId="77777777" w:rsidR="00E531DF" w:rsidRPr="005B4CF3" w:rsidRDefault="00E531DF" w:rsidP="005C509F">
            <w:pPr>
              <w:pStyle w:val="TAL"/>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r>
      <w:tr w:rsidR="00E531DF" w:rsidRPr="005B4CF3" w14:paraId="7E79B1E4" w14:textId="77777777" w:rsidTr="00E531DF">
        <w:trPr>
          <w:jc w:val="center"/>
        </w:trPr>
        <w:tc>
          <w:tcPr>
            <w:tcW w:w="1900" w:type="dxa"/>
            <w:gridSpan w:val="2"/>
          </w:tcPr>
          <w:p w14:paraId="79ED2564" w14:textId="77777777" w:rsidR="00E531DF" w:rsidRPr="005B4CF3" w:rsidRDefault="00E531DF" w:rsidP="005C509F">
            <w:pPr>
              <w:pStyle w:val="TAL"/>
              <w:rPr>
                <w:rFonts w:cs="v4.2.0"/>
              </w:rPr>
            </w:pPr>
            <w:r w:rsidRPr="005B4CF3">
              <w:t>6.6.3.3A.2_1 Additional spurious emissions for CA (inter-band DL CA and UL CA) for UL 64QAM</w:t>
            </w:r>
          </w:p>
        </w:tc>
        <w:tc>
          <w:tcPr>
            <w:tcW w:w="3029" w:type="dxa"/>
          </w:tcPr>
          <w:p w14:paraId="19C06E82"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065C2A67"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18D3553D"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r>
      <w:tr w:rsidR="00E531DF" w:rsidRPr="005B4CF3" w14:paraId="457A1254" w14:textId="77777777" w:rsidTr="00E531DF">
        <w:trPr>
          <w:jc w:val="center"/>
        </w:trPr>
        <w:tc>
          <w:tcPr>
            <w:tcW w:w="1900" w:type="dxa"/>
            <w:gridSpan w:val="2"/>
          </w:tcPr>
          <w:p w14:paraId="1DAA6287" w14:textId="77777777" w:rsidR="00E531DF" w:rsidRPr="005B4CF3" w:rsidRDefault="00E531DF" w:rsidP="005C509F">
            <w:pPr>
              <w:pStyle w:val="TAL"/>
            </w:pPr>
            <w:r w:rsidRPr="005B4CF3">
              <w:t>6.6.3.3A.2_2 Additional spurious emissions for CA (inter-band DL CA and UL CA) for UL 256QAM</w:t>
            </w:r>
          </w:p>
        </w:tc>
        <w:tc>
          <w:tcPr>
            <w:tcW w:w="3029" w:type="dxa"/>
          </w:tcPr>
          <w:p w14:paraId="2C92A1B2"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1051FC8A"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3451E990" w14:textId="77777777" w:rsidR="00E531DF" w:rsidRPr="005B4CF3" w:rsidRDefault="00E531DF" w:rsidP="005C509F">
            <w:pPr>
              <w:pStyle w:val="TAL"/>
              <w:rPr>
                <w:rFonts w:cs="Arial"/>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r>
      <w:tr w:rsidR="00E531DF" w:rsidRPr="005B4CF3" w14:paraId="011A47ED" w14:textId="77777777" w:rsidTr="00E531DF">
        <w:trPr>
          <w:jc w:val="center"/>
        </w:trPr>
        <w:tc>
          <w:tcPr>
            <w:tcW w:w="1900" w:type="dxa"/>
            <w:gridSpan w:val="2"/>
          </w:tcPr>
          <w:p w14:paraId="771DF242" w14:textId="77777777" w:rsidR="00E531DF" w:rsidRPr="005B4CF3" w:rsidRDefault="00E531DF" w:rsidP="005C509F">
            <w:pPr>
              <w:pStyle w:val="TAL"/>
            </w:pPr>
            <w:r w:rsidRPr="005B4CF3">
              <w:t xml:space="preserve">6.6.3.3A.4 </w:t>
            </w:r>
            <w:r w:rsidRPr="005B4CF3">
              <w:rPr>
                <w:rFonts w:eastAsia="SimSun"/>
                <w:szCs w:val="21"/>
                <w:lang w:eastAsia="x-none"/>
              </w:rPr>
              <w:t>Additional spurious emissions for CA (</w:t>
            </w:r>
            <w:r w:rsidRPr="005B4CF3">
              <w:rPr>
                <w:szCs w:val="21"/>
                <w:lang w:eastAsia="x-none"/>
              </w:rPr>
              <w:t>3</w:t>
            </w:r>
            <w:r w:rsidRPr="005B4CF3">
              <w:rPr>
                <w:rFonts w:eastAsia="SimSun"/>
                <w:szCs w:val="21"/>
                <w:lang w:eastAsia="x-none"/>
              </w:rPr>
              <w:t>UL CA)</w:t>
            </w:r>
          </w:p>
        </w:tc>
        <w:tc>
          <w:tcPr>
            <w:tcW w:w="3029" w:type="dxa"/>
          </w:tcPr>
          <w:p w14:paraId="52E3D4B2" w14:textId="77777777" w:rsidR="00E531DF" w:rsidRPr="005B4CF3" w:rsidRDefault="00E531DF" w:rsidP="005C509F">
            <w:pPr>
              <w:pStyle w:val="TAL"/>
              <w:rPr>
                <w:rFonts w:cs="Arial"/>
                <w:lang w:eastAsia="ja-JP"/>
              </w:rPr>
            </w:pPr>
            <w:r w:rsidRPr="005B4CF3">
              <w:t>Same as 6.6.3.</w:t>
            </w:r>
            <w:r w:rsidRPr="005B4CF3">
              <w:rPr>
                <w:lang w:eastAsia="ja-JP"/>
              </w:rPr>
              <w:t>3A.1</w:t>
            </w:r>
          </w:p>
        </w:tc>
        <w:tc>
          <w:tcPr>
            <w:tcW w:w="2464" w:type="dxa"/>
            <w:gridSpan w:val="3"/>
          </w:tcPr>
          <w:p w14:paraId="0963A149" w14:textId="77777777" w:rsidR="00E531DF" w:rsidRPr="005B4CF3" w:rsidRDefault="00E531DF" w:rsidP="005C509F">
            <w:pPr>
              <w:pStyle w:val="TAL"/>
              <w:rPr>
                <w:rFonts w:cs="Arial"/>
                <w:lang w:eastAsia="ja-JP"/>
              </w:rPr>
            </w:pPr>
            <w:r w:rsidRPr="005B4CF3">
              <w:t>Same as 6.6.3.</w:t>
            </w:r>
            <w:r w:rsidRPr="005B4CF3">
              <w:rPr>
                <w:lang w:eastAsia="ja-JP"/>
              </w:rPr>
              <w:t>3A.1</w:t>
            </w:r>
          </w:p>
        </w:tc>
        <w:tc>
          <w:tcPr>
            <w:tcW w:w="2464" w:type="dxa"/>
            <w:gridSpan w:val="2"/>
          </w:tcPr>
          <w:p w14:paraId="4E2F2138" w14:textId="77777777" w:rsidR="00E531DF" w:rsidRPr="005B4CF3" w:rsidRDefault="00E531DF" w:rsidP="005C509F">
            <w:pPr>
              <w:pStyle w:val="TAL"/>
              <w:rPr>
                <w:rFonts w:cs="Arial"/>
                <w:lang w:eastAsia="ja-JP"/>
              </w:rPr>
            </w:pPr>
            <w:r w:rsidRPr="005B4CF3">
              <w:t>Same as 6.6.3.</w:t>
            </w:r>
            <w:r w:rsidRPr="005B4CF3">
              <w:rPr>
                <w:lang w:eastAsia="ja-JP"/>
              </w:rPr>
              <w:t>3A.1</w:t>
            </w:r>
          </w:p>
        </w:tc>
      </w:tr>
      <w:tr w:rsidR="00E531DF" w:rsidRPr="005B4CF3" w14:paraId="7F47891D" w14:textId="77777777" w:rsidTr="00E531DF">
        <w:trPr>
          <w:jc w:val="center"/>
        </w:trPr>
        <w:tc>
          <w:tcPr>
            <w:tcW w:w="1900" w:type="dxa"/>
            <w:gridSpan w:val="2"/>
          </w:tcPr>
          <w:p w14:paraId="6845F5C2" w14:textId="77777777" w:rsidR="00E531DF" w:rsidRPr="005B4CF3" w:rsidRDefault="00E531DF" w:rsidP="005C509F">
            <w:pPr>
              <w:pStyle w:val="TAL"/>
              <w:rPr>
                <w:rFonts w:cs="v4.2.0"/>
              </w:rPr>
            </w:pPr>
            <w:r w:rsidRPr="005B4CF3">
              <w:t>6.6.3B.2</w:t>
            </w:r>
            <w:r w:rsidRPr="005B4CF3">
              <w:rPr>
                <w:lang w:eastAsia="zh-TW"/>
              </w:rPr>
              <w:t xml:space="preserve"> </w:t>
            </w:r>
            <w:r w:rsidRPr="005B4CF3">
              <w:t>Spurious emission band UE co-existence for UL-MIMO</w:t>
            </w:r>
          </w:p>
        </w:tc>
        <w:tc>
          <w:tcPr>
            <w:tcW w:w="3029" w:type="dxa"/>
          </w:tcPr>
          <w:p w14:paraId="5EF20930" w14:textId="77777777" w:rsidR="00E531DF" w:rsidRPr="005B4CF3" w:rsidRDefault="00E531DF" w:rsidP="005C509F">
            <w:pPr>
              <w:pStyle w:val="TAL"/>
              <w:rPr>
                <w:lang w:eastAsia="zh-TW"/>
              </w:rPr>
            </w:pPr>
            <w:r w:rsidRPr="005B4CF3">
              <w:rPr>
                <w:lang w:eastAsia="zh-TW"/>
              </w:rPr>
              <w:t>Same as 6.6.3.2</w:t>
            </w:r>
          </w:p>
        </w:tc>
        <w:tc>
          <w:tcPr>
            <w:tcW w:w="2464" w:type="dxa"/>
            <w:gridSpan w:val="3"/>
          </w:tcPr>
          <w:p w14:paraId="06576975" w14:textId="77777777" w:rsidR="00E531DF" w:rsidRPr="005B4CF3" w:rsidRDefault="00E531DF" w:rsidP="005C509F">
            <w:pPr>
              <w:pStyle w:val="TAL"/>
              <w:rPr>
                <w:lang w:eastAsia="ja-JP"/>
              </w:rPr>
            </w:pPr>
            <w:r w:rsidRPr="005B4CF3">
              <w:rPr>
                <w:lang w:eastAsia="zh-TW"/>
              </w:rPr>
              <w:t>Same as 6.6.3.2</w:t>
            </w:r>
          </w:p>
        </w:tc>
        <w:tc>
          <w:tcPr>
            <w:tcW w:w="2464" w:type="dxa"/>
            <w:gridSpan w:val="2"/>
          </w:tcPr>
          <w:p w14:paraId="62755A02" w14:textId="77777777" w:rsidR="00E531DF" w:rsidRPr="005B4CF3" w:rsidRDefault="00E531DF" w:rsidP="005C509F">
            <w:pPr>
              <w:pStyle w:val="TAL"/>
            </w:pPr>
            <w:r w:rsidRPr="005B4CF3">
              <w:t>Formula:</w:t>
            </w:r>
          </w:p>
          <w:p w14:paraId="4B0AFAE2" w14:textId="77777777" w:rsidR="00E531DF" w:rsidRPr="005B4CF3" w:rsidRDefault="00E531DF" w:rsidP="005C509F">
            <w:pPr>
              <w:pStyle w:val="TAL"/>
              <w:rPr>
                <w:lang w:eastAsia="ja-JP"/>
              </w:rPr>
            </w:pPr>
            <w:r w:rsidRPr="005B4CF3">
              <w:t>Minimum Requirement + TT</w:t>
            </w:r>
          </w:p>
        </w:tc>
      </w:tr>
      <w:tr w:rsidR="00E531DF" w:rsidRPr="005B4CF3" w14:paraId="1E67A08C" w14:textId="77777777" w:rsidTr="00E531DF">
        <w:trPr>
          <w:jc w:val="center"/>
        </w:trPr>
        <w:tc>
          <w:tcPr>
            <w:tcW w:w="1900" w:type="dxa"/>
            <w:gridSpan w:val="2"/>
          </w:tcPr>
          <w:p w14:paraId="766415A4" w14:textId="77777777" w:rsidR="00E531DF" w:rsidRPr="005B4CF3" w:rsidRDefault="00E531DF" w:rsidP="005C509F">
            <w:pPr>
              <w:pStyle w:val="TAL"/>
              <w:rPr>
                <w:rFonts w:cs="v4.2.0"/>
              </w:rPr>
            </w:pPr>
            <w:r w:rsidRPr="005B4CF3">
              <w:rPr>
                <w:rFonts w:cs="v4.2.0"/>
                <w:lang w:eastAsia="zh-TW"/>
              </w:rPr>
              <w:t xml:space="preserve">6.6.3B.3 </w:t>
            </w:r>
            <w:r w:rsidRPr="005B4CF3">
              <w:t>Additional spurious emissions for UL-MIMO</w:t>
            </w:r>
          </w:p>
        </w:tc>
        <w:tc>
          <w:tcPr>
            <w:tcW w:w="3029" w:type="dxa"/>
          </w:tcPr>
          <w:p w14:paraId="789F3B5F"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3"/>
          </w:tcPr>
          <w:p w14:paraId="0FB5A307" w14:textId="77777777" w:rsidR="00E531DF" w:rsidRPr="005B4CF3" w:rsidRDefault="00E531DF" w:rsidP="005C509F">
            <w:pPr>
              <w:pStyle w:val="TAL"/>
              <w:rPr>
                <w:lang w:eastAsia="ja-JP"/>
              </w:rPr>
            </w:pPr>
            <w:r w:rsidRPr="005B4CF3">
              <w:rPr>
                <w:rFonts w:cs="Arial"/>
                <w:lang w:eastAsia="ja-JP"/>
              </w:rPr>
              <w:t>Same as 6.</w:t>
            </w:r>
            <w:r w:rsidRPr="005B4CF3">
              <w:rPr>
                <w:rFonts w:cs="Arial"/>
                <w:lang w:eastAsia="zh-TW"/>
              </w:rPr>
              <w:t>6.3</w:t>
            </w:r>
            <w:r w:rsidRPr="005B4CF3">
              <w:rPr>
                <w:rFonts w:cs="Arial"/>
                <w:lang w:eastAsia="ja-JP"/>
              </w:rPr>
              <w:t>.</w:t>
            </w:r>
            <w:r w:rsidRPr="005B4CF3">
              <w:rPr>
                <w:rFonts w:cs="Arial"/>
                <w:lang w:eastAsia="zh-TW"/>
              </w:rPr>
              <w:t>3</w:t>
            </w:r>
          </w:p>
        </w:tc>
        <w:tc>
          <w:tcPr>
            <w:tcW w:w="2464" w:type="dxa"/>
            <w:gridSpan w:val="2"/>
          </w:tcPr>
          <w:p w14:paraId="463BEC3B" w14:textId="77777777" w:rsidR="00E531DF" w:rsidRPr="005B4CF3" w:rsidRDefault="00E531DF" w:rsidP="005C509F">
            <w:pPr>
              <w:pStyle w:val="TAL"/>
            </w:pPr>
            <w:r w:rsidRPr="005B4CF3">
              <w:t>Formula:</w:t>
            </w:r>
          </w:p>
          <w:p w14:paraId="03E25F1D" w14:textId="77777777" w:rsidR="00E531DF" w:rsidRPr="005B4CF3" w:rsidRDefault="00E531DF" w:rsidP="005C509F">
            <w:pPr>
              <w:pStyle w:val="TAL"/>
              <w:rPr>
                <w:lang w:eastAsia="ja-JP"/>
              </w:rPr>
            </w:pPr>
            <w:r w:rsidRPr="005B4CF3">
              <w:t>Minimum Requirement + TT</w:t>
            </w:r>
          </w:p>
        </w:tc>
      </w:tr>
      <w:tr w:rsidR="00E531DF" w:rsidRPr="005B4CF3" w14:paraId="79A913AE" w14:textId="77777777" w:rsidTr="00E531DF">
        <w:trPr>
          <w:jc w:val="center"/>
        </w:trPr>
        <w:tc>
          <w:tcPr>
            <w:tcW w:w="1900" w:type="dxa"/>
            <w:gridSpan w:val="2"/>
          </w:tcPr>
          <w:p w14:paraId="0886D981" w14:textId="77777777" w:rsidR="00E531DF" w:rsidRPr="005B4CF3" w:rsidRDefault="00E531DF" w:rsidP="005C509F">
            <w:pPr>
              <w:pStyle w:val="TAL"/>
              <w:rPr>
                <w:rFonts w:cs="v4.2.0"/>
                <w:lang w:eastAsia="zh-TW"/>
              </w:rPr>
            </w:pPr>
            <w:r w:rsidRPr="005B4CF3">
              <w:rPr>
                <w:rFonts w:cs="v4.2.0"/>
                <w:lang w:eastAsia="ja-JP"/>
              </w:rPr>
              <w:t>6.6.3F.2 Spurious emission band UE co-existence for category NB1 UE</w:t>
            </w:r>
          </w:p>
        </w:tc>
        <w:tc>
          <w:tcPr>
            <w:tcW w:w="3029" w:type="dxa"/>
          </w:tcPr>
          <w:p w14:paraId="3852D7A5" w14:textId="77777777" w:rsidR="00E531DF" w:rsidRPr="005B4CF3" w:rsidRDefault="00E531DF" w:rsidP="005C509F">
            <w:pPr>
              <w:pStyle w:val="TAL"/>
              <w:rPr>
                <w:rFonts w:cs="Arial"/>
                <w:lang w:eastAsia="ja-JP"/>
              </w:rPr>
            </w:pPr>
            <w:r w:rsidRPr="005B4CF3">
              <w:t>Same as 6.6.3.2</w:t>
            </w:r>
          </w:p>
        </w:tc>
        <w:tc>
          <w:tcPr>
            <w:tcW w:w="2464" w:type="dxa"/>
            <w:gridSpan w:val="3"/>
          </w:tcPr>
          <w:p w14:paraId="5D27AE1B" w14:textId="77777777" w:rsidR="00E531DF" w:rsidRPr="005B4CF3" w:rsidRDefault="00E531DF" w:rsidP="005C509F">
            <w:pPr>
              <w:pStyle w:val="TAL"/>
              <w:rPr>
                <w:rFonts w:cs="Arial"/>
                <w:lang w:eastAsia="ja-JP"/>
              </w:rPr>
            </w:pPr>
            <w:r w:rsidRPr="005B4CF3">
              <w:t>Same as 6.6.3.2</w:t>
            </w:r>
          </w:p>
        </w:tc>
        <w:tc>
          <w:tcPr>
            <w:tcW w:w="2464" w:type="dxa"/>
            <w:gridSpan w:val="2"/>
          </w:tcPr>
          <w:p w14:paraId="564F217E" w14:textId="77777777" w:rsidR="00E531DF" w:rsidRPr="005B4CF3" w:rsidRDefault="00E531DF" w:rsidP="005C509F">
            <w:pPr>
              <w:pStyle w:val="TAL"/>
            </w:pPr>
            <w:r w:rsidRPr="005B4CF3">
              <w:t>Formula:</w:t>
            </w:r>
          </w:p>
          <w:p w14:paraId="34C4B6E4" w14:textId="77777777" w:rsidR="00E531DF" w:rsidRPr="005B4CF3" w:rsidRDefault="00E531DF" w:rsidP="005C509F">
            <w:pPr>
              <w:pStyle w:val="TAL"/>
              <w:rPr>
                <w:rFonts w:cs="Arial"/>
                <w:lang w:eastAsia="ja-JP"/>
              </w:rPr>
            </w:pPr>
            <w:r w:rsidRPr="005B4CF3">
              <w:t>Minimum Requirement + TT</w:t>
            </w:r>
          </w:p>
        </w:tc>
      </w:tr>
      <w:tr w:rsidR="00E531DF" w:rsidRPr="005B4CF3" w14:paraId="07D8E891" w14:textId="77777777" w:rsidTr="00E531DF">
        <w:trPr>
          <w:jc w:val="center"/>
        </w:trPr>
        <w:tc>
          <w:tcPr>
            <w:tcW w:w="1900" w:type="dxa"/>
            <w:gridSpan w:val="2"/>
          </w:tcPr>
          <w:p w14:paraId="6664E5A8" w14:textId="77777777" w:rsidR="00E531DF" w:rsidRPr="005B4CF3" w:rsidRDefault="00E531DF" w:rsidP="005C509F">
            <w:pPr>
              <w:pStyle w:val="TAL"/>
              <w:rPr>
                <w:lang w:eastAsia="ja-JP"/>
              </w:rPr>
            </w:pPr>
            <w:r w:rsidRPr="005B4CF3">
              <w:lastRenderedPageBreak/>
              <w:t>6.7 Transmit intermodulation</w:t>
            </w:r>
          </w:p>
        </w:tc>
        <w:tc>
          <w:tcPr>
            <w:tcW w:w="3029" w:type="dxa"/>
          </w:tcPr>
          <w:p w14:paraId="47CB4A27" w14:textId="77777777" w:rsidR="00E531DF" w:rsidRPr="005B4CF3" w:rsidRDefault="00E531DF" w:rsidP="005C509F">
            <w:pPr>
              <w:pStyle w:val="TAL"/>
            </w:pPr>
            <w:r w:rsidRPr="005B4CF3">
              <w:t>Intermodulation Product</w:t>
            </w:r>
          </w:p>
          <w:p w14:paraId="5CE89820" w14:textId="77777777" w:rsidR="00E531DF" w:rsidRPr="005B4CF3" w:rsidRDefault="00E531DF" w:rsidP="005C509F">
            <w:pPr>
              <w:pStyle w:val="TAL"/>
            </w:pPr>
            <w:r w:rsidRPr="005B4CF3">
              <w:t>5MHz</w:t>
            </w:r>
            <w:r w:rsidRPr="005B4CF3">
              <w:tab/>
            </w:r>
            <w:r w:rsidRPr="005B4CF3">
              <w:tab/>
              <w:t>-29 dBc</w:t>
            </w:r>
            <w:r w:rsidRPr="005B4CF3">
              <w:br/>
              <w:t>10MHz</w:t>
            </w:r>
            <w:r w:rsidRPr="005B4CF3">
              <w:tab/>
              <w:t xml:space="preserve"> -35 dBc</w:t>
            </w:r>
          </w:p>
          <w:p w14:paraId="6220FB49" w14:textId="77777777" w:rsidR="00E531DF" w:rsidRPr="005B4CF3" w:rsidRDefault="00E531DF" w:rsidP="005C509F">
            <w:pPr>
              <w:pStyle w:val="TAL"/>
            </w:pPr>
            <w:r w:rsidRPr="005B4CF3">
              <w:t>CW Interferer level = -40 dBc</w:t>
            </w:r>
          </w:p>
        </w:tc>
        <w:tc>
          <w:tcPr>
            <w:tcW w:w="2464" w:type="dxa"/>
            <w:gridSpan w:val="3"/>
          </w:tcPr>
          <w:p w14:paraId="2654FC6F" w14:textId="77777777" w:rsidR="00E531DF" w:rsidRPr="005B4CF3" w:rsidRDefault="00E531DF" w:rsidP="005C509F">
            <w:pPr>
              <w:pStyle w:val="TAL"/>
            </w:pPr>
            <w:r w:rsidRPr="005B4CF3">
              <w:t>0 dB</w:t>
            </w:r>
          </w:p>
        </w:tc>
        <w:tc>
          <w:tcPr>
            <w:tcW w:w="2464" w:type="dxa"/>
            <w:gridSpan w:val="2"/>
            <w:tcBorders>
              <w:bottom w:val="single" w:sz="4" w:space="0" w:color="auto"/>
            </w:tcBorders>
          </w:tcPr>
          <w:p w14:paraId="2564EACB" w14:textId="77777777" w:rsidR="00E531DF" w:rsidRPr="005B4CF3" w:rsidRDefault="00E531DF" w:rsidP="005C509F">
            <w:pPr>
              <w:pStyle w:val="TAL"/>
            </w:pPr>
            <w:r w:rsidRPr="005B4CF3">
              <w:t>Formula: CW interferer Minimum Requirement– TT</w:t>
            </w:r>
          </w:p>
          <w:p w14:paraId="2B9037A1" w14:textId="77777777" w:rsidR="00E531DF" w:rsidRPr="005B4CF3" w:rsidRDefault="00E531DF" w:rsidP="005C509F">
            <w:pPr>
              <w:pStyle w:val="TAL"/>
            </w:pPr>
          </w:p>
          <w:p w14:paraId="56B2D2B6" w14:textId="77777777" w:rsidR="00E531DF" w:rsidRPr="005B4CF3" w:rsidRDefault="00E531DF" w:rsidP="005C509F">
            <w:pPr>
              <w:pStyle w:val="TAL"/>
            </w:pPr>
            <w:r w:rsidRPr="005B4CF3">
              <w:t>Intermod Products limits remain unchanged.</w:t>
            </w:r>
          </w:p>
          <w:p w14:paraId="254A64F0" w14:textId="77777777" w:rsidR="00E531DF" w:rsidRPr="005B4CF3" w:rsidRDefault="00E531DF" w:rsidP="005C509F">
            <w:pPr>
              <w:pStyle w:val="TAL"/>
            </w:pPr>
          </w:p>
          <w:p w14:paraId="320F1657" w14:textId="77777777" w:rsidR="00E531DF" w:rsidRPr="005B4CF3" w:rsidRDefault="00E531DF" w:rsidP="005C509F">
            <w:pPr>
              <w:pStyle w:val="TAL"/>
            </w:pPr>
            <w:r w:rsidRPr="005B4CF3">
              <w:t>CW interferer level = -40 dBc</w:t>
            </w:r>
          </w:p>
        </w:tc>
      </w:tr>
      <w:tr w:rsidR="00E531DF" w:rsidRPr="005B4CF3" w14:paraId="72261786" w14:textId="77777777" w:rsidTr="00E531DF">
        <w:trPr>
          <w:jc w:val="center"/>
        </w:trPr>
        <w:tc>
          <w:tcPr>
            <w:tcW w:w="1900" w:type="dxa"/>
            <w:gridSpan w:val="2"/>
          </w:tcPr>
          <w:p w14:paraId="275EB7CD" w14:textId="77777777" w:rsidR="00E531DF" w:rsidRPr="005B4CF3" w:rsidRDefault="00E531DF" w:rsidP="005C509F">
            <w:pPr>
              <w:pStyle w:val="TAL"/>
            </w:pPr>
            <w:r w:rsidRPr="005B4CF3">
              <w:rPr>
                <w:rFonts w:cs="v4.2.0"/>
              </w:rPr>
              <w:t>6.7</w:t>
            </w:r>
            <w:r w:rsidRPr="005B4CF3">
              <w:rPr>
                <w:rFonts w:cs="v4.2.0"/>
                <w:lang w:eastAsia="ja-JP"/>
              </w:rPr>
              <w:t>A.1</w:t>
            </w:r>
            <w:r w:rsidRPr="005B4CF3">
              <w:rPr>
                <w:rFonts w:cs="v4.2.0"/>
              </w:rPr>
              <w:t xml:space="preserve"> </w:t>
            </w:r>
            <w:r w:rsidRPr="005B4CF3">
              <w:t>Transmit intermodulation for CA (intra-band contiguous DL CA and UL CA)</w:t>
            </w:r>
          </w:p>
        </w:tc>
        <w:tc>
          <w:tcPr>
            <w:tcW w:w="3029" w:type="dxa"/>
          </w:tcPr>
          <w:p w14:paraId="77BE04FE" w14:textId="77777777" w:rsidR="00E531DF" w:rsidRPr="005B4CF3" w:rsidRDefault="00E531DF" w:rsidP="005C509F">
            <w:pPr>
              <w:pStyle w:val="TAL"/>
            </w:pPr>
            <w:r w:rsidRPr="005B4CF3">
              <w:rPr>
                <w:lang w:eastAsia="ja-JP"/>
              </w:rPr>
              <w:t>Same as 6.7</w:t>
            </w:r>
          </w:p>
        </w:tc>
        <w:tc>
          <w:tcPr>
            <w:tcW w:w="2464" w:type="dxa"/>
            <w:gridSpan w:val="3"/>
          </w:tcPr>
          <w:p w14:paraId="4FD27617" w14:textId="77777777" w:rsidR="00E531DF" w:rsidRPr="005B4CF3" w:rsidRDefault="00E531DF" w:rsidP="005C509F">
            <w:pPr>
              <w:pStyle w:val="TAL"/>
            </w:pPr>
            <w:r w:rsidRPr="005B4CF3">
              <w:rPr>
                <w:lang w:eastAsia="ja-JP"/>
              </w:rPr>
              <w:t>Same as 6.7</w:t>
            </w:r>
          </w:p>
        </w:tc>
        <w:tc>
          <w:tcPr>
            <w:tcW w:w="2464" w:type="dxa"/>
            <w:gridSpan w:val="2"/>
            <w:tcBorders>
              <w:bottom w:val="single" w:sz="4" w:space="0" w:color="auto"/>
            </w:tcBorders>
          </w:tcPr>
          <w:p w14:paraId="580926E6" w14:textId="77777777" w:rsidR="00E531DF" w:rsidRPr="005B4CF3" w:rsidRDefault="00E531DF" w:rsidP="005C509F">
            <w:pPr>
              <w:pStyle w:val="TAL"/>
            </w:pPr>
            <w:r w:rsidRPr="005B4CF3">
              <w:rPr>
                <w:lang w:eastAsia="ja-JP"/>
              </w:rPr>
              <w:t>Same as 6.7</w:t>
            </w:r>
          </w:p>
        </w:tc>
      </w:tr>
      <w:tr w:rsidR="00E531DF" w:rsidRPr="005B4CF3" w14:paraId="56B61089" w14:textId="77777777" w:rsidTr="00E531DF">
        <w:trPr>
          <w:jc w:val="center"/>
        </w:trPr>
        <w:tc>
          <w:tcPr>
            <w:tcW w:w="1900" w:type="dxa"/>
            <w:gridSpan w:val="2"/>
          </w:tcPr>
          <w:p w14:paraId="3A6164F1" w14:textId="77777777" w:rsidR="00E531DF" w:rsidRPr="005B4CF3" w:rsidRDefault="00E531DF" w:rsidP="005C509F">
            <w:pPr>
              <w:pStyle w:val="TAL"/>
              <w:rPr>
                <w:rFonts w:cs="v4.2.0"/>
              </w:rPr>
            </w:pPr>
            <w:r w:rsidRPr="005B4CF3">
              <w:rPr>
                <w:rFonts w:cs="v4.2.0"/>
              </w:rPr>
              <w:t>6.7</w:t>
            </w:r>
            <w:r w:rsidRPr="005B4CF3">
              <w:rPr>
                <w:rFonts w:cs="v4.2.0"/>
                <w:lang w:eastAsia="ja-JP"/>
              </w:rPr>
              <w:t>A.2</w:t>
            </w:r>
            <w:r w:rsidRPr="005B4CF3">
              <w:rPr>
                <w:rFonts w:cs="v4.2.0"/>
              </w:rPr>
              <w:t xml:space="preserve"> </w:t>
            </w:r>
            <w:r w:rsidRPr="005B4CF3">
              <w:t>Transmit intermodulation for CA (inter-band DL CA and UL CA)</w:t>
            </w:r>
          </w:p>
        </w:tc>
        <w:tc>
          <w:tcPr>
            <w:tcW w:w="3029" w:type="dxa"/>
          </w:tcPr>
          <w:p w14:paraId="456A55BB" w14:textId="77777777" w:rsidR="00E531DF" w:rsidRPr="005B4CF3" w:rsidRDefault="00E531DF" w:rsidP="005C509F">
            <w:pPr>
              <w:pStyle w:val="TAL"/>
              <w:rPr>
                <w:lang w:eastAsia="ja-JP"/>
              </w:rPr>
            </w:pPr>
            <w:r w:rsidRPr="005B4CF3">
              <w:rPr>
                <w:lang w:eastAsia="ja-JP"/>
              </w:rPr>
              <w:t>Same as 6.7</w:t>
            </w:r>
          </w:p>
        </w:tc>
        <w:tc>
          <w:tcPr>
            <w:tcW w:w="2464" w:type="dxa"/>
            <w:gridSpan w:val="3"/>
          </w:tcPr>
          <w:p w14:paraId="1B67BB28" w14:textId="77777777" w:rsidR="00E531DF" w:rsidRPr="005B4CF3" w:rsidRDefault="00E531DF" w:rsidP="005C509F">
            <w:pPr>
              <w:pStyle w:val="TAL"/>
              <w:rPr>
                <w:lang w:eastAsia="ja-JP"/>
              </w:rPr>
            </w:pPr>
            <w:r w:rsidRPr="005B4CF3">
              <w:rPr>
                <w:lang w:eastAsia="ja-JP"/>
              </w:rPr>
              <w:t>Same as 6.7</w:t>
            </w:r>
          </w:p>
        </w:tc>
        <w:tc>
          <w:tcPr>
            <w:tcW w:w="2464" w:type="dxa"/>
            <w:gridSpan w:val="2"/>
            <w:tcBorders>
              <w:bottom w:val="single" w:sz="4" w:space="0" w:color="auto"/>
            </w:tcBorders>
          </w:tcPr>
          <w:p w14:paraId="7583A74C" w14:textId="77777777" w:rsidR="00E531DF" w:rsidRPr="005B4CF3" w:rsidRDefault="00E531DF" w:rsidP="005C509F">
            <w:pPr>
              <w:pStyle w:val="TAL"/>
              <w:rPr>
                <w:lang w:eastAsia="ja-JP"/>
              </w:rPr>
            </w:pPr>
            <w:r w:rsidRPr="005B4CF3">
              <w:rPr>
                <w:lang w:eastAsia="ja-JP"/>
              </w:rPr>
              <w:t>Same as 6.7</w:t>
            </w:r>
          </w:p>
        </w:tc>
      </w:tr>
      <w:tr w:rsidR="00E531DF" w:rsidRPr="005B4CF3" w14:paraId="469A1D27"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1A53069" w14:textId="77777777" w:rsidR="00E531DF" w:rsidRPr="005B4CF3" w:rsidRDefault="00E531DF" w:rsidP="005C509F">
            <w:pPr>
              <w:pStyle w:val="TAL"/>
            </w:pPr>
            <w:r w:rsidRPr="005B4CF3">
              <w:rPr>
                <w:rFonts w:cs="v4.2.0"/>
              </w:rPr>
              <w:t>6.7</w:t>
            </w:r>
            <w:r w:rsidRPr="005B4CF3">
              <w:rPr>
                <w:rFonts w:cs="v4.2.0"/>
                <w:lang w:eastAsia="ja-JP"/>
              </w:rPr>
              <w:t>A.5</w:t>
            </w:r>
            <w:r w:rsidRPr="005B4CF3">
              <w:rPr>
                <w:rFonts w:cs="v4.2.0"/>
              </w:rPr>
              <w:t xml:space="preserve"> </w:t>
            </w:r>
            <w:r w:rsidRPr="005B4CF3">
              <w:t>Transmit intermodulation for CA (4UL CA)</w:t>
            </w:r>
          </w:p>
        </w:tc>
        <w:tc>
          <w:tcPr>
            <w:tcW w:w="3029" w:type="dxa"/>
            <w:tcBorders>
              <w:top w:val="single" w:sz="4" w:space="0" w:color="auto"/>
              <w:left w:val="single" w:sz="4" w:space="0" w:color="auto"/>
              <w:bottom w:val="single" w:sz="4" w:space="0" w:color="auto"/>
              <w:right w:val="single" w:sz="4" w:space="0" w:color="auto"/>
            </w:tcBorders>
          </w:tcPr>
          <w:p w14:paraId="593F0169" w14:textId="77777777" w:rsidR="00E531DF" w:rsidRPr="005B4CF3" w:rsidRDefault="00E531DF" w:rsidP="005C509F">
            <w:pPr>
              <w:pStyle w:val="TAL"/>
              <w:rPr>
                <w:lang w:eastAsia="ja-JP"/>
              </w:rPr>
            </w:pPr>
            <w:r w:rsidRPr="005B4CF3">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1260E1B"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0BF81068" w14:textId="77777777" w:rsidR="00E531DF" w:rsidRPr="005B4CF3" w:rsidRDefault="00E531DF" w:rsidP="005C509F">
            <w:pPr>
              <w:pStyle w:val="TAL"/>
              <w:rPr>
                <w:lang w:eastAsia="ja-JP"/>
              </w:rPr>
            </w:pPr>
            <w:r w:rsidRPr="005B4CF3">
              <w:rPr>
                <w:lang w:eastAsia="ja-JP"/>
              </w:rPr>
              <w:t>Same as 6.7</w:t>
            </w:r>
          </w:p>
        </w:tc>
      </w:tr>
      <w:tr w:rsidR="00E531DF" w:rsidRPr="005B4CF3" w14:paraId="0633663F"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215D43ED" w14:textId="77777777" w:rsidR="00E531DF" w:rsidRPr="005B4CF3" w:rsidRDefault="00E531DF" w:rsidP="005C509F">
            <w:pPr>
              <w:pStyle w:val="TAL"/>
            </w:pPr>
            <w:r w:rsidRPr="005B4CF3">
              <w:t>6.7B Transmit intermodulation for UL-MIMO</w:t>
            </w:r>
          </w:p>
        </w:tc>
        <w:tc>
          <w:tcPr>
            <w:tcW w:w="3029" w:type="dxa"/>
            <w:tcBorders>
              <w:top w:val="single" w:sz="4" w:space="0" w:color="auto"/>
              <w:left w:val="single" w:sz="4" w:space="0" w:color="auto"/>
              <w:bottom w:val="single" w:sz="4" w:space="0" w:color="auto"/>
              <w:right w:val="single" w:sz="4" w:space="0" w:color="auto"/>
            </w:tcBorders>
          </w:tcPr>
          <w:p w14:paraId="12039E03" w14:textId="77777777" w:rsidR="00E531DF" w:rsidRPr="005B4CF3" w:rsidRDefault="00E531DF" w:rsidP="005C509F">
            <w:pPr>
              <w:pStyle w:val="TAL"/>
              <w:rPr>
                <w:lang w:eastAsia="ja-JP"/>
              </w:rPr>
            </w:pPr>
            <w:r w:rsidRPr="005B4CF3">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FD1946F"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16383AC5" w14:textId="77777777" w:rsidR="00E531DF" w:rsidRPr="005B4CF3" w:rsidRDefault="00E531DF" w:rsidP="005C509F">
            <w:pPr>
              <w:pStyle w:val="TAL"/>
              <w:rPr>
                <w:lang w:eastAsia="ja-JP"/>
              </w:rPr>
            </w:pPr>
            <w:r w:rsidRPr="005B4CF3">
              <w:rPr>
                <w:lang w:eastAsia="ja-JP"/>
              </w:rPr>
              <w:t>Same as 6.7</w:t>
            </w:r>
          </w:p>
        </w:tc>
      </w:tr>
      <w:tr w:rsidR="00E531DF" w:rsidRPr="005B4CF3" w14:paraId="3B6F613A"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7CE627B8" w14:textId="77777777" w:rsidR="00E531DF" w:rsidRPr="005B4CF3" w:rsidRDefault="00E531DF" w:rsidP="005C509F">
            <w:pPr>
              <w:pStyle w:val="TAL"/>
            </w:pPr>
            <w:r w:rsidRPr="005B4CF3">
              <w:rPr>
                <w:rFonts w:cs="v4.2.0"/>
              </w:rPr>
              <w:t xml:space="preserve">6.7E </w:t>
            </w:r>
            <w:r w:rsidRPr="005B4CF3">
              <w:t>Transmit intermodulation for UE category 0</w:t>
            </w:r>
          </w:p>
        </w:tc>
        <w:tc>
          <w:tcPr>
            <w:tcW w:w="3029" w:type="dxa"/>
            <w:tcBorders>
              <w:top w:val="single" w:sz="4" w:space="0" w:color="auto"/>
              <w:left w:val="single" w:sz="4" w:space="0" w:color="auto"/>
              <w:bottom w:val="single" w:sz="4" w:space="0" w:color="auto"/>
              <w:right w:val="single" w:sz="4" w:space="0" w:color="auto"/>
            </w:tcBorders>
          </w:tcPr>
          <w:p w14:paraId="248EBDD3" w14:textId="77777777" w:rsidR="00E531DF" w:rsidRPr="005B4CF3" w:rsidRDefault="00E531DF" w:rsidP="005C509F">
            <w:pPr>
              <w:pStyle w:val="TAL"/>
              <w:rPr>
                <w:lang w:eastAsia="ja-JP"/>
              </w:rPr>
            </w:pPr>
            <w:r w:rsidRPr="005B4CF3">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1315046C"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285762A0" w14:textId="77777777" w:rsidR="00E531DF" w:rsidRPr="005B4CF3" w:rsidRDefault="00E531DF" w:rsidP="005C509F">
            <w:pPr>
              <w:pStyle w:val="TAL"/>
              <w:rPr>
                <w:lang w:eastAsia="ja-JP"/>
              </w:rPr>
            </w:pPr>
            <w:r w:rsidRPr="005B4CF3">
              <w:rPr>
                <w:lang w:eastAsia="ja-JP"/>
              </w:rPr>
              <w:t>Same as 6.7</w:t>
            </w:r>
          </w:p>
        </w:tc>
      </w:tr>
      <w:tr w:rsidR="00E531DF" w:rsidRPr="005B4CF3" w14:paraId="193FB895" w14:textId="77777777" w:rsidTr="00E531DF">
        <w:trPr>
          <w:jc w:val="center"/>
        </w:trPr>
        <w:tc>
          <w:tcPr>
            <w:tcW w:w="1900" w:type="dxa"/>
            <w:gridSpan w:val="2"/>
          </w:tcPr>
          <w:p w14:paraId="3AF1C463" w14:textId="77777777" w:rsidR="00E531DF" w:rsidRPr="005B4CF3" w:rsidRDefault="00E531DF" w:rsidP="005C509F">
            <w:pPr>
              <w:pStyle w:val="TAL"/>
            </w:pPr>
            <w:r w:rsidRPr="005B4CF3">
              <w:rPr>
                <w:rFonts w:cs="v4.2.0"/>
              </w:rPr>
              <w:t xml:space="preserve">6.7EA </w:t>
            </w:r>
            <w:r w:rsidRPr="005B4CF3">
              <w:t>Transmit intermodulation for UE category M1</w:t>
            </w:r>
          </w:p>
        </w:tc>
        <w:tc>
          <w:tcPr>
            <w:tcW w:w="3029" w:type="dxa"/>
          </w:tcPr>
          <w:p w14:paraId="6807ED64" w14:textId="77777777" w:rsidR="00E531DF" w:rsidRPr="005B4CF3" w:rsidRDefault="00E531DF" w:rsidP="005C509F">
            <w:pPr>
              <w:pStyle w:val="TAL"/>
              <w:rPr>
                <w:rFonts w:cs="v4.2.0"/>
                <w:u w:val="single"/>
              </w:rPr>
            </w:pPr>
            <w:r w:rsidRPr="005B4CF3">
              <w:rPr>
                <w:lang w:eastAsia="ja-JP"/>
              </w:rPr>
              <w:t>Same as 6.7</w:t>
            </w:r>
          </w:p>
        </w:tc>
        <w:tc>
          <w:tcPr>
            <w:tcW w:w="2464" w:type="dxa"/>
            <w:gridSpan w:val="3"/>
          </w:tcPr>
          <w:p w14:paraId="132B16F5" w14:textId="77777777" w:rsidR="00E531DF" w:rsidRPr="005B4CF3" w:rsidRDefault="00E531DF" w:rsidP="005C509F">
            <w:pPr>
              <w:pStyle w:val="TAL"/>
            </w:pPr>
            <w:r w:rsidRPr="005B4CF3">
              <w:rPr>
                <w:lang w:eastAsia="ja-JP"/>
              </w:rPr>
              <w:t>Same as 6.7</w:t>
            </w:r>
          </w:p>
        </w:tc>
        <w:tc>
          <w:tcPr>
            <w:tcW w:w="2464" w:type="dxa"/>
            <w:gridSpan w:val="2"/>
          </w:tcPr>
          <w:p w14:paraId="771C719E" w14:textId="77777777" w:rsidR="00E531DF" w:rsidRPr="005B4CF3" w:rsidRDefault="00E531DF" w:rsidP="005C509F">
            <w:pPr>
              <w:pStyle w:val="TAL"/>
              <w:rPr>
                <w:lang w:eastAsia="zh-CN"/>
              </w:rPr>
            </w:pPr>
            <w:r w:rsidRPr="005B4CF3">
              <w:rPr>
                <w:lang w:eastAsia="ja-JP"/>
              </w:rPr>
              <w:t>Same as 6.7</w:t>
            </w:r>
          </w:p>
        </w:tc>
      </w:tr>
      <w:tr w:rsidR="00E531DF" w:rsidRPr="005B4CF3" w14:paraId="5647BF1A"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C98DB1C" w14:textId="77777777" w:rsidR="00E531DF" w:rsidRPr="005B4CF3" w:rsidRDefault="00E531DF" w:rsidP="005C509F">
            <w:pPr>
              <w:pStyle w:val="TAL"/>
              <w:rPr>
                <w:rFonts w:cs="v4.2.0"/>
              </w:rPr>
            </w:pPr>
            <w:r w:rsidRPr="005B4CF3">
              <w:rPr>
                <w:rFonts w:cs="v4.2.0"/>
              </w:rPr>
              <w:t xml:space="preserve">6.7EB </w:t>
            </w:r>
            <w:r w:rsidRPr="005B4CF3">
              <w:t>Transmit intermodulation for UE category 1bis</w:t>
            </w:r>
          </w:p>
        </w:tc>
        <w:tc>
          <w:tcPr>
            <w:tcW w:w="3029" w:type="dxa"/>
            <w:tcBorders>
              <w:top w:val="single" w:sz="4" w:space="0" w:color="auto"/>
              <w:left w:val="single" w:sz="4" w:space="0" w:color="auto"/>
              <w:bottom w:val="single" w:sz="4" w:space="0" w:color="auto"/>
              <w:right w:val="single" w:sz="4" w:space="0" w:color="auto"/>
            </w:tcBorders>
          </w:tcPr>
          <w:p w14:paraId="4F1A96BD" w14:textId="77777777" w:rsidR="00E531DF" w:rsidRPr="005B4CF3" w:rsidRDefault="00E531DF" w:rsidP="005C509F">
            <w:pPr>
              <w:pStyle w:val="TAL"/>
              <w:rPr>
                <w:lang w:eastAsia="ja-JP"/>
              </w:rPr>
            </w:pPr>
            <w:r w:rsidRPr="005B4CF3">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4A15BB22"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3EB8E576" w14:textId="77777777" w:rsidR="00E531DF" w:rsidRPr="005B4CF3" w:rsidRDefault="00E531DF" w:rsidP="005C509F">
            <w:pPr>
              <w:pStyle w:val="TAL"/>
              <w:rPr>
                <w:lang w:eastAsia="ja-JP"/>
              </w:rPr>
            </w:pPr>
            <w:r w:rsidRPr="005B4CF3">
              <w:rPr>
                <w:lang w:eastAsia="ja-JP"/>
              </w:rPr>
              <w:t>Same as 6.7</w:t>
            </w:r>
          </w:p>
        </w:tc>
      </w:tr>
      <w:tr w:rsidR="00E531DF" w:rsidRPr="005B4CF3" w14:paraId="74EC9ED5"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197B1D1E" w14:textId="77777777" w:rsidR="00E531DF" w:rsidRPr="005B4CF3" w:rsidRDefault="00E531DF" w:rsidP="005C509F">
            <w:pPr>
              <w:pStyle w:val="TAL"/>
              <w:rPr>
                <w:rFonts w:cs="v4.2.0"/>
              </w:rPr>
            </w:pPr>
            <w:r w:rsidRPr="005B4CF3">
              <w:t>6.7EC Transmit intermodulation for UE category M2</w:t>
            </w:r>
          </w:p>
        </w:tc>
        <w:tc>
          <w:tcPr>
            <w:tcW w:w="3029" w:type="dxa"/>
            <w:tcBorders>
              <w:top w:val="single" w:sz="4" w:space="0" w:color="auto"/>
              <w:left w:val="single" w:sz="4" w:space="0" w:color="auto"/>
              <w:bottom w:val="single" w:sz="4" w:space="0" w:color="auto"/>
              <w:right w:val="single" w:sz="4" w:space="0" w:color="auto"/>
            </w:tcBorders>
          </w:tcPr>
          <w:p w14:paraId="2318C51E" w14:textId="77777777" w:rsidR="00E531DF" w:rsidRPr="005B4CF3" w:rsidRDefault="00E531DF" w:rsidP="005C509F">
            <w:pPr>
              <w:pStyle w:val="TAL"/>
              <w:rPr>
                <w:lang w:eastAsia="ja-JP"/>
              </w:rPr>
            </w:pPr>
            <w:r w:rsidRPr="005B4CF3">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084ED2BD"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52F75109" w14:textId="77777777" w:rsidR="00E531DF" w:rsidRPr="005B4CF3" w:rsidRDefault="00E531DF" w:rsidP="005C509F">
            <w:pPr>
              <w:pStyle w:val="TAL"/>
              <w:rPr>
                <w:lang w:eastAsia="ja-JP"/>
              </w:rPr>
            </w:pPr>
            <w:r w:rsidRPr="005B4CF3">
              <w:rPr>
                <w:lang w:eastAsia="ja-JP"/>
              </w:rPr>
              <w:t>Same as 6.7</w:t>
            </w:r>
          </w:p>
        </w:tc>
      </w:tr>
      <w:tr w:rsidR="00E531DF" w:rsidRPr="005B4CF3" w14:paraId="058A9DB9"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496460B" w14:textId="77777777" w:rsidR="00E531DF" w:rsidRPr="005B4CF3" w:rsidRDefault="00E531DF" w:rsidP="005C509F">
            <w:pPr>
              <w:pStyle w:val="TAL"/>
              <w:rPr>
                <w:rFonts w:cs="v4.2.0"/>
              </w:rPr>
            </w:pPr>
            <w:r w:rsidRPr="005B4CF3">
              <w:rPr>
                <w:rFonts w:cs="v4.2.0"/>
              </w:rPr>
              <w:t>6.7</w:t>
            </w:r>
            <w:r w:rsidRPr="005B4CF3">
              <w:rPr>
                <w:rFonts w:cs="v4.2.0"/>
                <w:lang w:eastAsia="zh-CN"/>
              </w:rPr>
              <w:t>F</w:t>
            </w:r>
            <w:r w:rsidRPr="005B4CF3">
              <w:rPr>
                <w:rFonts w:cs="v4.2.0"/>
              </w:rPr>
              <w:t xml:space="preserve"> </w:t>
            </w:r>
            <w:r w:rsidRPr="005B4CF3">
              <w:t xml:space="preserve">Transmit intermodulation for UE category </w:t>
            </w:r>
            <w:r w:rsidRPr="005B4CF3">
              <w:rPr>
                <w:lang w:eastAsia="zh-CN"/>
              </w:rPr>
              <w:t>NB1</w:t>
            </w:r>
          </w:p>
        </w:tc>
        <w:tc>
          <w:tcPr>
            <w:tcW w:w="3029" w:type="dxa"/>
            <w:tcBorders>
              <w:top w:val="single" w:sz="4" w:space="0" w:color="auto"/>
              <w:left w:val="single" w:sz="4" w:space="0" w:color="auto"/>
              <w:bottom w:val="single" w:sz="4" w:space="0" w:color="auto"/>
              <w:right w:val="single" w:sz="4" w:space="0" w:color="auto"/>
            </w:tcBorders>
          </w:tcPr>
          <w:p w14:paraId="0409E6CC" w14:textId="77777777" w:rsidR="00E531DF" w:rsidRPr="005B4CF3" w:rsidRDefault="00E531DF" w:rsidP="005C509F">
            <w:pPr>
              <w:pStyle w:val="TAL"/>
              <w:rPr>
                <w:lang w:eastAsia="ja-JP"/>
              </w:rPr>
            </w:pPr>
            <w:r w:rsidRPr="005B4CF3">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0AE7C893"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7906662C" w14:textId="77777777" w:rsidR="00E531DF" w:rsidRPr="005B4CF3" w:rsidRDefault="00E531DF" w:rsidP="005C509F">
            <w:pPr>
              <w:pStyle w:val="TAL"/>
              <w:rPr>
                <w:lang w:eastAsia="ja-JP"/>
              </w:rPr>
            </w:pPr>
            <w:r w:rsidRPr="005B4CF3">
              <w:rPr>
                <w:lang w:eastAsia="ja-JP"/>
              </w:rPr>
              <w:t>Same as 6.7</w:t>
            </w:r>
          </w:p>
        </w:tc>
      </w:tr>
      <w:tr w:rsidR="00E531DF" w:rsidRPr="005B4CF3" w14:paraId="0D8135C1"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1D17FE0" w14:textId="77777777" w:rsidR="00E531DF" w:rsidRPr="005B4CF3" w:rsidRDefault="00E531DF" w:rsidP="005C509F">
            <w:pPr>
              <w:pStyle w:val="TAL"/>
              <w:rPr>
                <w:rFonts w:cs="v4.2.0"/>
              </w:rPr>
            </w:pPr>
            <w:r w:rsidRPr="005B4CF3">
              <w:rPr>
                <w:rFonts w:cs="v4.2.0"/>
                <w:lang w:eastAsia="zh-CN"/>
              </w:rPr>
              <w:t xml:space="preserve">6.7G.1 </w:t>
            </w:r>
            <w:r w:rsidRPr="005B4CF3">
              <w:rPr>
                <w:color w:val="000000"/>
              </w:rPr>
              <w:t>Transmit intermodulation for V2X Communication / Non-concurrent with E-UTRA uplink transmissions</w:t>
            </w:r>
          </w:p>
        </w:tc>
        <w:tc>
          <w:tcPr>
            <w:tcW w:w="3029" w:type="dxa"/>
            <w:tcBorders>
              <w:top w:val="single" w:sz="4" w:space="0" w:color="auto"/>
              <w:left w:val="single" w:sz="4" w:space="0" w:color="auto"/>
              <w:bottom w:val="single" w:sz="4" w:space="0" w:color="auto"/>
              <w:right w:val="single" w:sz="4" w:space="0" w:color="auto"/>
            </w:tcBorders>
          </w:tcPr>
          <w:p w14:paraId="4D237AA8" w14:textId="77777777" w:rsidR="00E531DF" w:rsidRPr="005B4CF3" w:rsidRDefault="00E531DF" w:rsidP="005C509F">
            <w:pPr>
              <w:pStyle w:val="TAL"/>
              <w:rPr>
                <w:lang w:eastAsia="ja-JP"/>
              </w:rPr>
            </w:pPr>
            <w:r w:rsidRPr="005B4CF3">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5256768"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66FCDB98" w14:textId="77777777" w:rsidR="00E531DF" w:rsidRPr="005B4CF3" w:rsidRDefault="00E531DF" w:rsidP="005C509F">
            <w:pPr>
              <w:pStyle w:val="TAL"/>
              <w:rPr>
                <w:lang w:eastAsia="ja-JP"/>
              </w:rPr>
            </w:pPr>
            <w:r w:rsidRPr="005B4CF3">
              <w:rPr>
                <w:lang w:eastAsia="ja-JP"/>
              </w:rPr>
              <w:t>Same as 6.7</w:t>
            </w:r>
          </w:p>
        </w:tc>
      </w:tr>
      <w:tr w:rsidR="00E531DF" w:rsidRPr="005B4CF3" w14:paraId="34CE53C8"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30F7F74B" w14:textId="77777777" w:rsidR="00E531DF" w:rsidRPr="005B4CF3" w:rsidRDefault="00E531DF" w:rsidP="005C509F">
            <w:pPr>
              <w:pStyle w:val="TAL"/>
              <w:rPr>
                <w:rFonts w:cs="v4.2.0"/>
              </w:rPr>
            </w:pPr>
            <w:r w:rsidRPr="005B4CF3">
              <w:rPr>
                <w:rFonts w:cs="v4.2.0"/>
                <w:lang w:eastAsia="zh-CN"/>
              </w:rPr>
              <w:t xml:space="preserve">6.7G.2 </w:t>
            </w:r>
            <w:r w:rsidRPr="005B4CF3">
              <w:t>Transmit intermodulation for V2X Communication / Simultaneous E-UTRA V2X sidelink and E-UTRA uplink transmissions</w:t>
            </w:r>
          </w:p>
        </w:tc>
        <w:tc>
          <w:tcPr>
            <w:tcW w:w="3029" w:type="dxa"/>
            <w:tcBorders>
              <w:top w:val="single" w:sz="4" w:space="0" w:color="auto"/>
              <w:left w:val="single" w:sz="4" w:space="0" w:color="auto"/>
              <w:bottom w:val="single" w:sz="4" w:space="0" w:color="auto"/>
              <w:right w:val="single" w:sz="4" w:space="0" w:color="auto"/>
            </w:tcBorders>
          </w:tcPr>
          <w:p w14:paraId="33D6CB58" w14:textId="77777777" w:rsidR="00E531DF" w:rsidRPr="005B4CF3" w:rsidRDefault="00E531DF" w:rsidP="005C509F">
            <w:pPr>
              <w:pStyle w:val="TAL"/>
              <w:rPr>
                <w:lang w:eastAsia="ja-JP"/>
              </w:rPr>
            </w:pPr>
            <w:r w:rsidRPr="005B4CF3">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5243B34D"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0A4283FE" w14:textId="77777777" w:rsidR="00E531DF" w:rsidRPr="005B4CF3" w:rsidRDefault="00E531DF" w:rsidP="005C509F">
            <w:pPr>
              <w:pStyle w:val="TAL"/>
              <w:rPr>
                <w:lang w:eastAsia="ja-JP"/>
              </w:rPr>
            </w:pPr>
            <w:r w:rsidRPr="005B4CF3">
              <w:rPr>
                <w:lang w:eastAsia="ja-JP"/>
              </w:rPr>
              <w:t>Same as 6.7</w:t>
            </w:r>
          </w:p>
        </w:tc>
      </w:tr>
      <w:tr w:rsidR="00E531DF" w:rsidRPr="005B4CF3" w14:paraId="6C64AA74" w14:textId="77777777" w:rsidTr="00E531DF">
        <w:trPr>
          <w:jc w:val="center"/>
        </w:trPr>
        <w:tc>
          <w:tcPr>
            <w:tcW w:w="1900" w:type="dxa"/>
            <w:gridSpan w:val="2"/>
            <w:tcBorders>
              <w:top w:val="single" w:sz="4" w:space="0" w:color="auto"/>
              <w:left w:val="single" w:sz="4" w:space="0" w:color="auto"/>
              <w:bottom w:val="single" w:sz="4" w:space="0" w:color="auto"/>
              <w:right w:val="single" w:sz="4" w:space="0" w:color="auto"/>
            </w:tcBorders>
          </w:tcPr>
          <w:p w14:paraId="6A70F572" w14:textId="77777777" w:rsidR="00E531DF" w:rsidRPr="005B4CF3" w:rsidRDefault="00E531DF" w:rsidP="005C509F">
            <w:pPr>
              <w:pStyle w:val="TAL"/>
              <w:rPr>
                <w:rFonts w:cs="v4.2.0"/>
              </w:rPr>
            </w:pPr>
            <w:r w:rsidRPr="005B4CF3">
              <w:rPr>
                <w:rFonts w:cs="v4.2.0"/>
                <w:lang w:eastAsia="zh-CN"/>
              </w:rPr>
              <w:t xml:space="preserve">6.7G.3 </w:t>
            </w:r>
            <w:r w:rsidRPr="005B4CF3">
              <w:rPr>
                <w:color w:val="000000"/>
              </w:rPr>
              <w:t>Transmit intermodulation for V2X Communication / I</w:t>
            </w:r>
            <w:r w:rsidRPr="005B4CF3">
              <w:rPr>
                <w:rFonts w:cs="Vrinda"/>
                <w:lang w:bidi="bn-IN"/>
              </w:rPr>
              <w:t>ntra-band contiguous multi-carrier operation</w:t>
            </w:r>
          </w:p>
        </w:tc>
        <w:tc>
          <w:tcPr>
            <w:tcW w:w="3029" w:type="dxa"/>
            <w:tcBorders>
              <w:top w:val="single" w:sz="4" w:space="0" w:color="auto"/>
              <w:left w:val="single" w:sz="4" w:space="0" w:color="auto"/>
              <w:bottom w:val="single" w:sz="4" w:space="0" w:color="auto"/>
              <w:right w:val="single" w:sz="4" w:space="0" w:color="auto"/>
            </w:tcBorders>
          </w:tcPr>
          <w:p w14:paraId="0A8515CC" w14:textId="77777777" w:rsidR="00E531DF" w:rsidRPr="005B4CF3" w:rsidRDefault="00E531DF" w:rsidP="005C509F">
            <w:pPr>
              <w:pStyle w:val="TAL"/>
              <w:rPr>
                <w:lang w:eastAsia="ja-JP"/>
              </w:rPr>
            </w:pPr>
            <w:r w:rsidRPr="005B4CF3">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EA1DE7F" w14:textId="77777777" w:rsidR="00E531DF" w:rsidRPr="005B4CF3" w:rsidRDefault="00E531DF" w:rsidP="005C509F">
            <w:pPr>
              <w:pStyle w:val="TAL"/>
              <w:rPr>
                <w:lang w:eastAsia="ja-JP"/>
              </w:rPr>
            </w:pPr>
            <w:r w:rsidRPr="005B4CF3">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12E16822" w14:textId="77777777" w:rsidR="00E531DF" w:rsidRPr="005B4CF3" w:rsidRDefault="00E531DF" w:rsidP="005C509F">
            <w:pPr>
              <w:pStyle w:val="TAL"/>
              <w:rPr>
                <w:lang w:eastAsia="ja-JP"/>
              </w:rPr>
            </w:pPr>
            <w:r w:rsidRPr="005B4CF3">
              <w:rPr>
                <w:lang w:eastAsia="ja-JP"/>
              </w:rPr>
              <w:t>Same as 6.7</w:t>
            </w:r>
          </w:p>
        </w:tc>
      </w:tr>
      <w:tr w:rsidR="00E531DF" w:rsidRPr="005B4CF3" w14:paraId="6CACB6CC" w14:textId="77777777" w:rsidTr="00E531DF">
        <w:trPr>
          <w:jc w:val="center"/>
        </w:trPr>
        <w:tc>
          <w:tcPr>
            <w:tcW w:w="1900" w:type="dxa"/>
            <w:gridSpan w:val="2"/>
          </w:tcPr>
          <w:p w14:paraId="6CEC16A1" w14:textId="77777777" w:rsidR="00E531DF" w:rsidRPr="005B4CF3" w:rsidRDefault="00E531DF" w:rsidP="005C509F">
            <w:pPr>
              <w:pStyle w:val="TAL"/>
              <w:rPr>
                <w:rFonts w:cs="v4.2.0"/>
              </w:rPr>
            </w:pPr>
            <w:r w:rsidRPr="005B4CF3">
              <w:t>6.8B</w:t>
            </w:r>
            <w:r w:rsidRPr="005B4CF3">
              <w:rPr>
                <w:lang w:eastAsia="zh-CN"/>
              </w:rPr>
              <w:t xml:space="preserve"> </w:t>
            </w:r>
            <w:r w:rsidRPr="005B4CF3">
              <w:t>Time alignment error for UL-MIMO</w:t>
            </w:r>
          </w:p>
        </w:tc>
        <w:tc>
          <w:tcPr>
            <w:tcW w:w="3029" w:type="dxa"/>
          </w:tcPr>
          <w:p w14:paraId="382D0D4F" w14:textId="77777777" w:rsidR="00E531DF" w:rsidRPr="005B4CF3" w:rsidRDefault="00E531DF" w:rsidP="005C509F">
            <w:pPr>
              <w:pStyle w:val="TAL"/>
              <w:rPr>
                <w:lang w:eastAsia="ja-JP"/>
              </w:rPr>
            </w:pPr>
            <w:r w:rsidRPr="005B4CF3">
              <w:rPr>
                <w:lang w:eastAsia="zh-CN"/>
              </w:rPr>
              <w:t>T</w:t>
            </w:r>
            <w:r w:rsidRPr="005B4CF3">
              <w:rPr>
                <w:lang w:eastAsia="ja-JP"/>
              </w:rPr>
              <w:t>he Time Alignment Error (TAE) shall not exceed 130 ns</w:t>
            </w:r>
          </w:p>
        </w:tc>
        <w:tc>
          <w:tcPr>
            <w:tcW w:w="2464" w:type="dxa"/>
            <w:gridSpan w:val="3"/>
          </w:tcPr>
          <w:p w14:paraId="33645C0D" w14:textId="77777777" w:rsidR="00E531DF" w:rsidRPr="005B4CF3" w:rsidRDefault="00E531DF" w:rsidP="005C509F">
            <w:pPr>
              <w:pStyle w:val="TAL"/>
              <w:rPr>
                <w:rFonts w:cs="v4.2.0"/>
                <w:lang w:eastAsia="ja-JP"/>
              </w:rPr>
            </w:pPr>
            <w:r w:rsidRPr="005B4CF3">
              <w:rPr>
                <w:lang w:eastAsia="zh-CN"/>
              </w:rPr>
              <w:t>25 ns</w:t>
            </w:r>
          </w:p>
        </w:tc>
        <w:tc>
          <w:tcPr>
            <w:tcW w:w="2464" w:type="dxa"/>
            <w:gridSpan w:val="2"/>
          </w:tcPr>
          <w:p w14:paraId="2C2C3C16" w14:textId="77777777" w:rsidR="00E531DF" w:rsidRPr="005B4CF3" w:rsidRDefault="00E531DF" w:rsidP="005C509F">
            <w:pPr>
              <w:pStyle w:val="TAL"/>
              <w:rPr>
                <w:lang w:eastAsia="zh-CN"/>
              </w:rPr>
            </w:pPr>
            <w:r w:rsidRPr="005B4CF3">
              <w:t>Formula:</w:t>
            </w:r>
          </w:p>
          <w:p w14:paraId="3809D7E8" w14:textId="77777777" w:rsidR="00E531DF" w:rsidRPr="005B4CF3" w:rsidRDefault="00E531DF" w:rsidP="005C509F">
            <w:pPr>
              <w:pStyle w:val="TAL"/>
              <w:rPr>
                <w:rFonts w:cs="v4.2.0"/>
                <w:lang w:eastAsia="ja-JP"/>
              </w:rPr>
            </w:pPr>
            <w:r w:rsidRPr="005B4CF3">
              <w:t>Minimum Requirement</w:t>
            </w:r>
            <w:r w:rsidRPr="005B4CF3">
              <w:rPr>
                <w:lang w:eastAsia="zh-CN"/>
              </w:rPr>
              <w:t>+</w:t>
            </w:r>
            <w:r w:rsidRPr="005B4CF3">
              <w:t xml:space="preserve"> TT</w:t>
            </w:r>
          </w:p>
        </w:tc>
      </w:tr>
    </w:tbl>
    <w:p w14:paraId="38ED8FF2" w14:textId="77777777" w:rsidR="00E531DF" w:rsidRPr="005B4CF3" w:rsidRDefault="00E531DF" w:rsidP="00E531DF"/>
    <w:p w14:paraId="05C94527" w14:textId="77777777" w:rsidR="0069627B" w:rsidRPr="00B57219" w:rsidRDefault="0069627B" w:rsidP="00050F54"/>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05F66" w14:textId="77777777" w:rsidR="00855049" w:rsidRDefault="00855049">
      <w:r>
        <w:separator/>
      </w:r>
    </w:p>
  </w:endnote>
  <w:endnote w:type="continuationSeparator" w:id="0">
    <w:p w14:paraId="591B49B8" w14:textId="77777777" w:rsidR="00855049" w:rsidRDefault="0085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ＭＳ 明朝"/>
    <w:panose1 w:val="00000000000000000000"/>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8EFCC" w14:textId="77777777" w:rsidR="00855049" w:rsidRDefault="00855049">
      <w:r>
        <w:separator/>
      </w:r>
    </w:p>
  </w:footnote>
  <w:footnote w:type="continuationSeparator" w:id="0">
    <w:p w14:paraId="23144CDF" w14:textId="77777777" w:rsidR="00855049" w:rsidRDefault="0085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6"/>
  </w:num>
  <w:num w:numId="6">
    <w:abstractNumId w:val="2"/>
  </w:num>
  <w:num w:numId="7">
    <w:abstractNumId w:val="1"/>
  </w:num>
  <w:num w:numId="8">
    <w:abstractNumId w:val="7"/>
  </w:num>
  <w:num w:numId="9">
    <w:abstractNumId w:val="8"/>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F54"/>
    <w:rsid w:val="000772AB"/>
    <w:rsid w:val="000A25F4"/>
    <w:rsid w:val="000A6394"/>
    <w:rsid w:val="000B7FED"/>
    <w:rsid w:val="000C038A"/>
    <w:rsid w:val="000C6598"/>
    <w:rsid w:val="000D102B"/>
    <w:rsid w:val="000D44B3"/>
    <w:rsid w:val="00145D43"/>
    <w:rsid w:val="00157C31"/>
    <w:rsid w:val="001607D0"/>
    <w:rsid w:val="00192C46"/>
    <w:rsid w:val="001A08B3"/>
    <w:rsid w:val="001A7B60"/>
    <w:rsid w:val="001B52F0"/>
    <w:rsid w:val="001B5E0E"/>
    <w:rsid w:val="001B7A65"/>
    <w:rsid w:val="001E41F3"/>
    <w:rsid w:val="0026004D"/>
    <w:rsid w:val="002640DD"/>
    <w:rsid w:val="00272B6C"/>
    <w:rsid w:val="00275D12"/>
    <w:rsid w:val="00284FEB"/>
    <w:rsid w:val="002860C4"/>
    <w:rsid w:val="002A6A11"/>
    <w:rsid w:val="002B1268"/>
    <w:rsid w:val="002B5741"/>
    <w:rsid w:val="002D0CE8"/>
    <w:rsid w:val="002E472E"/>
    <w:rsid w:val="00305409"/>
    <w:rsid w:val="003609EF"/>
    <w:rsid w:val="0036231A"/>
    <w:rsid w:val="00374DD4"/>
    <w:rsid w:val="00387298"/>
    <w:rsid w:val="003B4B6B"/>
    <w:rsid w:val="003D2C48"/>
    <w:rsid w:val="003E1A36"/>
    <w:rsid w:val="00410371"/>
    <w:rsid w:val="004242F1"/>
    <w:rsid w:val="004436C2"/>
    <w:rsid w:val="004600C8"/>
    <w:rsid w:val="004B75B7"/>
    <w:rsid w:val="004F668C"/>
    <w:rsid w:val="0051580D"/>
    <w:rsid w:val="00547111"/>
    <w:rsid w:val="005564BC"/>
    <w:rsid w:val="00563A1A"/>
    <w:rsid w:val="00592D74"/>
    <w:rsid w:val="005E2C44"/>
    <w:rsid w:val="00621188"/>
    <w:rsid w:val="006257ED"/>
    <w:rsid w:val="0065613B"/>
    <w:rsid w:val="00665C47"/>
    <w:rsid w:val="00695808"/>
    <w:rsid w:val="0069627B"/>
    <w:rsid w:val="006B46FB"/>
    <w:rsid w:val="006B56B8"/>
    <w:rsid w:val="006C0975"/>
    <w:rsid w:val="006E21FB"/>
    <w:rsid w:val="007176FF"/>
    <w:rsid w:val="00727014"/>
    <w:rsid w:val="00757FDF"/>
    <w:rsid w:val="00763737"/>
    <w:rsid w:val="00792342"/>
    <w:rsid w:val="007977A8"/>
    <w:rsid w:val="007B512A"/>
    <w:rsid w:val="007C2097"/>
    <w:rsid w:val="007D6A07"/>
    <w:rsid w:val="007E11C8"/>
    <w:rsid w:val="007F6C1F"/>
    <w:rsid w:val="007F7259"/>
    <w:rsid w:val="008040A8"/>
    <w:rsid w:val="008279FA"/>
    <w:rsid w:val="00855049"/>
    <w:rsid w:val="008626E7"/>
    <w:rsid w:val="00870EE7"/>
    <w:rsid w:val="0088573B"/>
    <w:rsid w:val="008863B9"/>
    <w:rsid w:val="008A45A6"/>
    <w:rsid w:val="008F3789"/>
    <w:rsid w:val="008F686C"/>
    <w:rsid w:val="009148DE"/>
    <w:rsid w:val="00914CA4"/>
    <w:rsid w:val="00916D8F"/>
    <w:rsid w:val="00941C34"/>
    <w:rsid w:val="00941E30"/>
    <w:rsid w:val="009777D9"/>
    <w:rsid w:val="00991B88"/>
    <w:rsid w:val="009A5753"/>
    <w:rsid w:val="009A579D"/>
    <w:rsid w:val="009B376A"/>
    <w:rsid w:val="009E3297"/>
    <w:rsid w:val="009F734F"/>
    <w:rsid w:val="00A00B0E"/>
    <w:rsid w:val="00A03D4C"/>
    <w:rsid w:val="00A125B0"/>
    <w:rsid w:val="00A246B6"/>
    <w:rsid w:val="00A34E51"/>
    <w:rsid w:val="00A446AE"/>
    <w:rsid w:val="00A46D6B"/>
    <w:rsid w:val="00A47E70"/>
    <w:rsid w:val="00A50CF0"/>
    <w:rsid w:val="00A7671C"/>
    <w:rsid w:val="00A7727E"/>
    <w:rsid w:val="00A86DB5"/>
    <w:rsid w:val="00AA2CBC"/>
    <w:rsid w:val="00AC04B7"/>
    <w:rsid w:val="00AC5820"/>
    <w:rsid w:val="00AD1CD8"/>
    <w:rsid w:val="00B258BB"/>
    <w:rsid w:val="00B46D7F"/>
    <w:rsid w:val="00B57219"/>
    <w:rsid w:val="00B67B97"/>
    <w:rsid w:val="00B968C8"/>
    <w:rsid w:val="00BA3EC5"/>
    <w:rsid w:val="00BA51D9"/>
    <w:rsid w:val="00BB5DFC"/>
    <w:rsid w:val="00BB6297"/>
    <w:rsid w:val="00BD279D"/>
    <w:rsid w:val="00BD6BB8"/>
    <w:rsid w:val="00C0385A"/>
    <w:rsid w:val="00C66BA2"/>
    <w:rsid w:val="00C95985"/>
    <w:rsid w:val="00CA06A0"/>
    <w:rsid w:val="00CA7135"/>
    <w:rsid w:val="00CC5026"/>
    <w:rsid w:val="00CC68D0"/>
    <w:rsid w:val="00D03F9A"/>
    <w:rsid w:val="00D06D51"/>
    <w:rsid w:val="00D24991"/>
    <w:rsid w:val="00D50255"/>
    <w:rsid w:val="00D66520"/>
    <w:rsid w:val="00DE34CF"/>
    <w:rsid w:val="00E13F3D"/>
    <w:rsid w:val="00E34898"/>
    <w:rsid w:val="00E531DF"/>
    <w:rsid w:val="00EA4F13"/>
    <w:rsid w:val="00EB09B7"/>
    <w:rsid w:val="00EE7D7C"/>
    <w:rsid w:val="00EF5CA8"/>
    <w:rsid w:val="00F25D98"/>
    <w:rsid w:val="00F300FB"/>
    <w:rsid w:val="00FB6386"/>
    <w:rsid w:val="00FC18BA"/>
    <w:rsid w:val="00FC77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ACChar">
    <w:name w:val="TAC Char"/>
    <w:link w:val="TAC"/>
    <w:qFormat/>
    <w:locked/>
    <w:rsid w:val="00A86DB5"/>
    <w:rPr>
      <w:rFonts w:ascii="Arial" w:hAnsi="Arial"/>
      <w:sz w:val="18"/>
      <w:lang w:val="en-GB" w:eastAsia="en-US"/>
    </w:rPr>
  </w:style>
  <w:style w:type="character" w:customStyle="1" w:styleId="TAHCar">
    <w:name w:val="TAH Car"/>
    <w:link w:val="TAH"/>
    <w:qFormat/>
    <w:rsid w:val="00A86DB5"/>
    <w:rPr>
      <w:rFonts w:ascii="Arial" w:hAnsi="Arial"/>
      <w:b/>
      <w:sz w:val="18"/>
      <w:lang w:val="en-GB" w:eastAsia="en-US"/>
    </w:rPr>
  </w:style>
  <w:style w:type="character" w:customStyle="1" w:styleId="TANChar">
    <w:name w:val="TAN Char"/>
    <w:link w:val="TAN"/>
    <w:qFormat/>
    <w:rsid w:val="00A86DB5"/>
    <w:rPr>
      <w:rFonts w:ascii="Arial" w:hAnsi="Arial"/>
      <w:sz w:val="18"/>
      <w:lang w:val="en-GB" w:eastAsia="en-US"/>
    </w:rPr>
  </w:style>
  <w:style w:type="character" w:customStyle="1" w:styleId="THChar">
    <w:name w:val="TH Char"/>
    <w:link w:val="TH"/>
    <w:qFormat/>
    <w:rsid w:val="00A86DB5"/>
    <w:rPr>
      <w:rFonts w:ascii="Arial" w:hAnsi="Arial"/>
      <w:b/>
      <w:lang w:val="en-GB" w:eastAsia="en-US"/>
    </w:rPr>
  </w:style>
  <w:style w:type="character" w:customStyle="1" w:styleId="EditorsNoteChar">
    <w:name w:val="Editor's Note Char"/>
    <w:link w:val="EditorsNote"/>
    <w:rsid w:val="00050F54"/>
    <w:rPr>
      <w:rFonts w:ascii="Times New Roman" w:hAnsi="Times New Roman"/>
      <w:color w:val="FF0000"/>
      <w:lang w:val="en-GB" w:eastAsia="en-US"/>
    </w:rPr>
  </w:style>
  <w:style w:type="character" w:customStyle="1" w:styleId="70">
    <w:name w:val="見出し 7 (文字)"/>
    <w:link w:val="7"/>
    <w:rsid w:val="00E531DF"/>
    <w:rPr>
      <w:rFonts w:ascii="Arial" w:hAnsi="Arial"/>
      <w:lang w:val="en-GB" w:eastAsia="en-US"/>
    </w:rPr>
  </w:style>
  <w:style w:type="character" w:customStyle="1" w:styleId="H6Char">
    <w:name w:val="H6 Char"/>
    <w:link w:val="H6"/>
    <w:rsid w:val="00E531DF"/>
    <w:rPr>
      <w:rFonts w:ascii="Arial" w:hAnsi="Arial"/>
      <w:lang w:val="en-GB" w:eastAsia="en-US"/>
    </w:rPr>
  </w:style>
  <w:style w:type="character" w:customStyle="1" w:styleId="NOChar">
    <w:name w:val="NO Char"/>
    <w:link w:val="NO"/>
    <w:rsid w:val="00E531DF"/>
    <w:rPr>
      <w:rFonts w:ascii="Times New Roman" w:hAnsi="Times New Roman"/>
      <w:lang w:val="en-GB" w:eastAsia="en-US"/>
    </w:rPr>
  </w:style>
  <w:style w:type="character" w:customStyle="1" w:styleId="PLChar">
    <w:name w:val="PL Char"/>
    <w:link w:val="PL"/>
    <w:qFormat/>
    <w:rsid w:val="00E531DF"/>
    <w:rPr>
      <w:rFonts w:ascii="Courier New" w:hAnsi="Courier New"/>
      <w:noProof/>
      <w:sz w:val="16"/>
      <w:lang w:val="en-GB" w:eastAsia="en-US"/>
    </w:rPr>
  </w:style>
  <w:style w:type="character" w:customStyle="1" w:styleId="TALChar">
    <w:name w:val="TAL Char"/>
    <w:link w:val="TAL"/>
    <w:qFormat/>
    <w:rsid w:val="00E531DF"/>
    <w:rPr>
      <w:rFonts w:ascii="Arial" w:hAnsi="Arial"/>
      <w:sz w:val="18"/>
      <w:lang w:val="en-GB" w:eastAsia="en-US"/>
    </w:rPr>
  </w:style>
  <w:style w:type="character" w:customStyle="1" w:styleId="B1Char">
    <w:name w:val="B1 Char"/>
    <w:link w:val="B1"/>
    <w:rsid w:val="00E531DF"/>
    <w:rPr>
      <w:rFonts w:ascii="Times New Roman" w:hAnsi="Times New Roman"/>
      <w:lang w:val="en-GB" w:eastAsia="en-US"/>
    </w:rPr>
  </w:style>
  <w:style w:type="character" w:customStyle="1" w:styleId="TFChar">
    <w:name w:val="TF Char"/>
    <w:basedOn w:val="THChar"/>
    <w:link w:val="TF"/>
    <w:rsid w:val="00E531DF"/>
    <w:rPr>
      <w:rFonts w:ascii="Arial" w:hAnsi="Arial"/>
      <w:b/>
      <w:lang w:val="en-GB" w:eastAsia="en-US"/>
    </w:rPr>
  </w:style>
  <w:style w:type="paragraph" w:customStyle="1" w:styleId="TAJ">
    <w:name w:val="TAJ"/>
    <w:basedOn w:val="TH"/>
    <w:rsid w:val="00E531DF"/>
    <w:rPr>
      <w:rFonts w:eastAsia="Batang"/>
    </w:rPr>
  </w:style>
  <w:style w:type="paragraph" w:styleId="af8">
    <w:name w:val="Revision"/>
    <w:hidden/>
    <w:semiHidden/>
    <w:rsid w:val="00E531DF"/>
    <w:rPr>
      <w:rFonts w:ascii="Times New Roman" w:eastAsia="Batang" w:hAnsi="Times New Roman"/>
      <w:lang w:val="en-GB" w:eastAsia="en-US"/>
    </w:rPr>
  </w:style>
  <w:style w:type="paragraph" w:customStyle="1" w:styleId="ZK">
    <w:name w:val="ZK"/>
    <w:rsid w:val="00E531D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31DF"/>
    <w:pPr>
      <w:spacing w:line="360" w:lineRule="atLeast"/>
      <w:jc w:val="center"/>
    </w:pPr>
    <w:rPr>
      <w:rFonts w:ascii="Times New Roman" w:eastAsia="ＭＳ 明朝" w:hAnsi="Times New Roman"/>
      <w:lang w:val="en-GB" w:eastAsia="en-US"/>
    </w:rPr>
  </w:style>
  <w:style w:type="paragraph" w:customStyle="1" w:styleId="af9">
    <w:name w:val="修订"/>
    <w:hidden/>
    <w:semiHidden/>
    <w:rsid w:val="00E531DF"/>
    <w:rPr>
      <w:rFonts w:ascii="Times New Roman" w:eastAsia="Batang" w:hAnsi="Times New Roman"/>
      <w:lang w:val="en-GB" w:eastAsia="en-US"/>
    </w:rPr>
  </w:style>
  <w:style w:type="character" w:customStyle="1" w:styleId="CharChar4">
    <w:name w:val="Char Char4"/>
    <w:rsid w:val="00E531DF"/>
    <w:rPr>
      <w:rFonts w:ascii="Arial" w:hAnsi="Arial"/>
      <w:sz w:val="24"/>
      <w:lang w:val="en-GB" w:eastAsia="en-US" w:bidi="ar-SA"/>
    </w:rPr>
  </w:style>
  <w:style w:type="character" w:customStyle="1" w:styleId="CharChar3">
    <w:name w:val="Char Char3"/>
    <w:rsid w:val="00E531DF"/>
    <w:rPr>
      <w:rFonts w:ascii="Arial" w:hAnsi="Arial"/>
      <w:sz w:val="22"/>
      <w:lang w:val="en-GB" w:eastAsia="en-US" w:bidi="ar-SA"/>
    </w:rPr>
  </w:style>
  <w:style w:type="character" w:customStyle="1" w:styleId="CharChar2">
    <w:name w:val="Char Char2"/>
    <w:rsid w:val="00E531DF"/>
    <w:rPr>
      <w:rFonts w:ascii="Arial" w:hAnsi="Arial"/>
      <w:lang w:val="en-GB" w:eastAsia="en-US" w:bidi="ar-SA"/>
    </w:rPr>
  </w:style>
  <w:style w:type="character" w:customStyle="1" w:styleId="CharChar5">
    <w:name w:val="Char Char5"/>
    <w:rsid w:val="00E531DF"/>
    <w:rPr>
      <w:rFonts w:ascii="Arial" w:hAnsi="Arial"/>
      <w:sz w:val="28"/>
      <w:lang w:val="en-GB" w:eastAsia="en-US" w:bidi="ar-SA"/>
    </w:rPr>
  </w:style>
  <w:style w:type="character" w:customStyle="1" w:styleId="TALCar">
    <w:name w:val="TAL Car"/>
    <w:qFormat/>
    <w:rsid w:val="00E531DF"/>
    <w:rPr>
      <w:rFonts w:ascii="Arial" w:hAnsi="Arial"/>
      <w:sz w:val="18"/>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531DF"/>
    <w:rPr>
      <w:rFonts w:ascii="Times New Roman" w:hAnsi="Times New Roman"/>
      <w:sz w:val="16"/>
      <w:lang w:val="en-GB" w:eastAsia="en-US"/>
    </w:rPr>
  </w:style>
  <w:style w:type="paragraph" w:customStyle="1" w:styleId="StyleTAC">
    <w:name w:val="Style TAC +"/>
    <w:basedOn w:val="TAC"/>
    <w:next w:val="TAC"/>
    <w:link w:val="StyleTACChar"/>
    <w:autoRedefine/>
    <w:rsid w:val="00E531DF"/>
    <w:rPr>
      <w:rFonts w:eastAsia="SimSun"/>
      <w:kern w:val="2"/>
      <w:lang w:eastAsia="ko-KR"/>
    </w:rPr>
  </w:style>
  <w:style w:type="character" w:customStyle="1" w:styleId="StyleTACChar">
    <w:name w:val="Style TAC + Char"/>
    <w:link w:val="StyleTAC"/>
    <w:rsid w:val="00E531DF"/>
    <w:rPr>
      <w:rFonts w:ascii="Arial" w:eastAsia="SimSun" w:hAnsi="Arial"/>
      <w:kern w:val="2"/>
      <w:sz w:val="18"/>
      <w:lang w:val="en-GB"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531DF"/>
    <w:rPr>
      <w:rFonts w:ascii="Arial" w:hAnsi="Arial"/>
      <w:sz w:val="24"/>
      <w:lang w:val="en-GB" w:eastAsia="en-US"/>
    </w:rPr>
  </w:style>
  <w:style w:type="character" w:customStyle="1" w:styleId="EditorsNoteCarCar">
    <w:name w:val="Editor's Note Car Car"/>
    <w:rsid w:val="00E531DF"/>
    <w:rPr>
      <w:rFonts w:ascii="Times New Roman" w:hAnsi="Times New Roman"/>
      <w:color w:val="FF0000"/>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link w:val="30"/>
    <w:rsid w:val="00E531DF"/>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531DF"/>
    <w:rPr>
      <w:rFonts w:ascii="Arial" w:hAnsi="Arial"/>
      <w:sz w:val="32"/>
      <w:lang w:val="en-GB" w:eastAsia="en-US"/>
    </w:rPr>
  </w:style>
  <w:style w:type="character" w:customStyle="1" w:styleId="EXChar">
    <w:name w:val="EX Char"/>
    <w:link w:val="EX"/>
    <w:rsid w:val="00E531DF"/>
    <w:rPr>
      <w:rFonts w:ascii="Times New Roman" w:hAnsi="Times New Roman"/>
      <w:lang w:val="en-GB" w:eastAsia="en-US"/>
    </w:rPr>
  </w:style>
  <w:style w:type="character" w:customStyle="1" w:styleId="TAL0">
    <w:name w:val="TAL (文字)"/>
    <w:rsid w:val="00E531DF"/>
    <w:rPr>
      <w:rFonts w:ascii="Arial" w:hAnsi="Arial" w:cs="Arial"/>
      <w:sz w:val="18"/>
      <w:szCs w:val="18"/>
      <w:lang w:val="en-GB" w:eastAsia="en-US" w:bidi="he-IL"/>
    </w:rPr>
  </w:style>
  <w:style w:type="character" w:customStyle="1" w:styleId="60">
    <w:name w:val="見出し 6 (文字)"/>
    <w:aliases w:val="T1 (文字),Header 6 (文字)"/>
    <w:link w:val="6"/>
    <w:rsid w:val="00E531DF"/>
    <w:rPr>
      <w:rFonts w:ascii="Arial" w:hAnsi="Arial"/>
      <w:lang w:val="en-GB" w:eastAsia="en-US"/>
    </w:rPr>
  </w:style>
  <w:style w:type="character" w:customStyle="1" w:styleId="B1Char1">
    <w:name w:val="B1 Char1"/>
    <w:rsid w:val="00E531DF"/>
    <w:rPr>
      <w:rFonts w:ascii="Times New Roman" w:hAnsi="Times New Roman"/>
      <w:lang w:val="en-GB"/>
    </w:rPr>
  </w:style>
  <w:style w:type="character" w:customStyle="1" w:styleId="B2Char1">
    <w:name w:val="B2 Char1"/>
    <w:link w:val="B2"/>
    <w:rsid w:val="00E531DF"/>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531D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531DF"/>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Level_2 (文字)"/>
    <w:link w:val="5"/>
    <w:rsid w:val="00E531DF"/>
    <w:rPr>
      <w:rFonts w:ascii="Arial" w:hAnsi="Arial"/>
      <w:sz w:val="2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rsid w:val="00E531DF"/>
    <w:rPr>
      <w:rFonts w:ascii="Arial" w:eastAsia="ＭＳ 明朝" w:hAnsi="Arial"/>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sid w:val="00E531DF"/>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31DF"/>
    <w:rPr>
      <w:rFonts w:ascii="Arial" w:hAnsi="Arial"/>
      <w:sz w:val="32"/>
      <w:lang w:val="en-GB"/>
    </w:rPr>
  </w:style>
  <w:style w:type="paragraph" w:customStyle="1" w:styleId="45">
    <w:name w:val="(文字) (文字)4"/>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E531DF"/>
    <w:rPr>
      <w:rFonts w:ascii="Arial" w:hAnsi="Arial"/>
      <w:sz w:val="36"/>
      <w:lang w:val="en-GB" w:eastAsia="en-US"/>
    </w:rPr>
  </w:style>
  <w:style w:type="character" w:customStyle="1" w:styleId="af0">
    <w:name w:val="コメント文字列 (文字)"/>
    <w:link w:val="af"/>
    <w:rsid w:val="00E531DF"/>
    <w:rPr>
      <w:rFonts w:ascii="Times New Roman" w:hAnsi="Times New Roman"/>
      <w:lang w:val="en-GB" w:eastAsia="en-US"/>
    </w:rPr>
  </w:style>
  <w:style w:type="paragraph" w:customStyle="1" w:styleId="Separation">
    <w:name w:val="Separation"/>
    <w:basedOn w:val="1"/>
    <w:next w:val="a"/>
    <w:rsid w:val="00E531DF"/>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31DF"/>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E531DF"/>
    <w:rPr>
      <w:rFonts w:ascii="Arial" w:hAnsi="Arial"/>
      <w:b/>
      <w:noProof/>
      <w:sz w:val="18"/>
      <w:lang w:val="en-GB" w:eastAsia="en-US"/>
    </w:rPr>
  </w:style>
  <w:style w:type="paragraph" w:styleId="afc">
    <w:name w:val="index heading"/>
    <w:basedOn w:val="a"/>
    <w:next w:val="a"/>
    <w:rsid w:val="00E531D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f7">
    <w:name w:val="見出しマップ (文字)"/>
    <w:link w:val="af6"/>
    <w:semiHidden/>
    <w:rsid w:val="00E531DF"/>
    <w:rPr>
      <w:rFonts w:ascii="Tahoma" w:hAnsi="Tahoma" w:cs="Tahoma"/>
      <w:shd w:val="clear" w:color="auto" w:fill="000080"/>
      <w:lang w:val="en-GB" w:eastAsia="en-US"/>
    </w:rPr>
  </w:style>
  <w:style w:type="paragraph" w:styleId="afd">
    <w:name w:val="Plain Text"/>
    <w:basedOn w:val="a"/>
    <w:link w:val="afe"/>
    <w:rsid w:val="00E531D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e">
    <w:name w:val="書式なし (文字)"/>
    <w:basedOn w:val="a0"/>
    <w:link w:val="afd"/>
    <w:rsid w:val="00E531DF"/>
    <w:rPr>
      <w:rFonts w:ascii="Courier New" w:eastAsia="Times New Roman" w:hAnsi="Courier New"/>
      <w:lang w:val="nb-NO" w:eastAsia="ja-JP"/>
    </w:rPr>
  </w:style>
  <w:style w:type="paragraph" w:customStyle="1" w:styleId="TableText">
    <w:name w:val="TableText"/>
    <w:basedOn w:val="aff"/>
    <w:rsid w:val="00E531DF"/>
  </w:style>
  <w:style w:type="paragraph" w:styleId="aff">
    <w:name w:val="Body Text Indent"/>
    <w:basedOn w:val="a"/>
    <w:link w:val="aff0"/>
    <w:rsid w:val="00E531DF"/>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0">
    <w:name w:val="本文インデント (文字)"/>
    <w:basedOn w:val="a0"/>
    <w:link w:val="aff"/>
    <w:rsid w:val="00E531DF"/>
    <w:rPr>
      <w:rFonts w:ascii="Times New Roman" w:eastAsia="Times New Roman" w:hAnsi="Times New Roman"/>
      <w:snapToGrid w:val="0"/>
      <w:kern w:val="2"/>
      <w:sz w:val="21"/>
      <w:lang w:val="en-GB" w:eastAsia="x-none"/>
    </w:rPr>
  </w:style>
  <w:style w:type="paragraph" w:styleId="26">
    <w:name w:val="Body Text 2"/>
    <w:basedOn w:val="a"/>
    <w:link w:val="27"/>
    <w:rsid w:val="00E531DF"/>
    <w:pPr>
      <w:overflowPunct w:val="0"/>
      <w:autoSpaceDE w:val="0"/>
      <w:autoSpaceDN w:val="0"/>
      <w:adjustRightInd w:val="0"/>
      <w:textAlignment w:val="baseline"/>
    </w:pPr>
    <w:rPr>
      <w:rFonts w:eastAsia="Times New Roman"/>
      <w:i/>
      <w:lang w:eastAsia="x-none"/>
    </w:rPr>
  </w:style>
  <w:style w:type="character" w:customStyle="1" w:styleId="27">
    <w:name w:val="本文 2 (文字)"/>
    <w:basedOn w:val="a0"/>
    <w:link w:val="26"/>
    <w:rsid w:val="00E531DF"/>
    <w:rPr>
      <w:rFonts w:ascii="Times New Roman" w:eastAsia="Times New Roman" w:hAnsi="Times New Roman"/>
      <w:i/>
      <w:lang w:val="en-GB" w:eastAsia="x-none"/>
    </w:rPr>
  </w:style>
  <w:style w:type="paragraph" w:styleId="35">
    <w:name w:val="Body Text 3"/>
    <w:basedOn w:val="a"/>
    <w:link w:val="36"/>
    <w:rsid w:val="00E531DF"/>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531DF"/>
    <w:rPr>
      <w:rFonts w:ascii="Times New Roman" w:eastAsia="Osaka" w:hAnsi="Times New Roman"/>
      <w:color w:val="000000"/>
      <w:lang w:val="en-GB" w:eastAsia="x-none"/>
    </w:rPr>
  </w:style>
  <w:style w:type="character" w:styleId="aff1">
    <w:name w:val="page number"/>
    <w:basedOn w:val="a0"/>
    <w:rsid w:val="00E531DF"/>
  </w:style>
  <w:style w:type="table" w:styleId="aff2">
    <w:name w:val="Table Grid"/>
    <w:basedOn w:val="a1"/>
    <w:rsid w:val="00E531DF"/>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rsid w:val="00E531DF"/>
    <w:rPr>
      <w:rFonts w:ascii="Tahoma" w:hAnsi="Tahoma" w:cs="Tahoma"/>
      <w:sz w:val="16"/>
      <w:szCs w:val="16"/>
      <w:lang w:val="en-GB" w:eastAsia="en-US"/>
    </w:rPr>
  </w:style>
  <w:style w:type="paragraph" w:customStyle="1" w:styleId="CharCharCharCharChar">
    <w:name w:val="Char Char Char Char Char"/>
    <w:semiHidden/>
    <w:rsid w:val="00E531D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E531DF"/>
  </w:style>
  <w:style w:type="paragraph" w:customStyle="1" w:styleId="CharChar">
    <w:name w:val="Char 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531DF"/>
    <w:rPr>
      <w:lang w:val="en-GB" w:eastAsia="ja-JP" w:bidi="ar-SA"/>
    </w:rPr>
  </w:style>
  <w:style w:type="paragraph" w:customStyle="1" w:styleId="1Char">
    <w:name w:val="(文字) (文字)1 Char (文字) (文字)"/>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531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31DF"/>
    <w:rPr>
      <w:lang w:val="en-GB" w:eastAsia="ja-JP" w:bidi="ar-SA"/>
    </w:rPr>
  </w:style>
  <w:style w:type="paragraph" w:styleId="aff3">
    <w:name w:val="List Paragraph"/>
    <w:basedOn w:val="a"/>
    <w:uiPriority w:val="34"/>
    <w:qFormat/>
    <w:rsid w:val="00E531D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531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31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31DF"/>
    <w:rPr>
      <w:rFonts w:ascii="Arial" w:hAnsi="Arial"/>
      <w:sz w:val="32"/>
      <w:lang w:val="en-GB" w:eastAsia="ja-JP" w:bidi="ar-SA"/>
    </w:rPr>
  </w:style>
  <w:style w:type="character" w:customStyle="1" w:styleId="AndreaLeonardi">
    <w:name w:val="Andrea Leonardi"/>
    <w:semiHidden/>
    <w:rsid w:val="00E531DF"/>
    <w:rPr>
      <w:rFonts w:ascii="Arial" w:hAnsi="Arial" w:cs="Arial"/>
      <w:color w:val="auto"/>
      <w:sz w:val="20"/>
      <w:szCs w:val="20"/>
    </w:rPr>
  </w:style>
  <w:style w:type="character" w:customStyle="1" w:styleId="NOCharChar">
    <w:name w:val="NO Char Char"/>
    <w:rsid w:val="00E531DF"/>
    <w:rPr>
      <w:lang w:val="en-GB" w:eastAsia="en-US" w:bidi="ar-SA"/>
    </w:rPr>
  </w:style>
  <w:style w:type="paragraph" w:styleId="Web">
    <w:name w:val="Normal (Web)"/>
    <w:basedOn w:val="a"/>
    <w:rsid w:val="00E531DF"/>
    <w:pPr>
      <w:spacing w:before="100" w:beforeAutospacing="1" w:after="100" w:afterAutospacing="1"/>
    </w:pPr>
    <w:rPr>
      <w:rFonts w:eastAsia="Arial Unicode MS"/>
      <w:sz w:val="24"/>
      <w:szCs w:val="24"/>
    </w:rPr>
  </w:style>
  <w:style w:type="character" w:customStyle="1" w:styleId="NOZchn">
    <w:name w:val="NO Zchn"/>
    <w:rsid w:val="00E531DF"/>
    <w:rPr>
      <w:lang w:val="en-GB" w:eastAsia="en-US" w:bidi="ar-SA"/>
    </w:rPr>
  </w:style>
  <w:style w:type="character" w:customStyle="1" w:styleId="TACCar">
    <w:name w:val="TAC Car"/>
    <w:rsid w:val="00E531DF"/>
    <w:rPr>
      <w:rFonts w:ascii="Arial" w:hAnsi="Arial"/>
      <w:sz w:val="18"/>
      <w:lang w:val="en-GB" w:eastAsia="ja-JP" w:bidi="ar-SA"/>
    </w:rPr>
  </w:style>
  <w:style w:type="paragraph" w:customStyle="1" w:styleId="CharCharCharCharCharChar">
    <w:name w:val="Char Char Char Char Char Char"/>
    <w:semiHidden/>
    <w:rsid w:val="00E531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31DF"/>
    <w:rPr>
      <w:rFonts w:ascii="Arial" w:hAnsi="Arial"/>
      <w:sz w:val="36"/>
      <w:lang w:val="en-GB" w:eastAsia="en-US" w:bidi="ar-SA"/>
    </w:rPr>
  </w:style>
  <w:style w:type="paragraph" w:customStyle="1" w:styleId="ZchnZchn1">
    <w:name w:val="Zchn Zchn1"/>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31DF"/>
    <w:rPr>
      <w:rFonts w:ascii="Arial" w:hAnsi="Arial"/>
      <w:sz w:val="32"/>
      <w:lang w:val="en-GB" w:eastAsia="en-US" w:bidi="ar-SA"/>
    </w:rPr>
  </w:style>
  <w:style w:type="paragraph" w:customStyle="1" w:styleId="28">
    <w:name w:val="(文字) (文字)2"/>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31DF"/>
    <w:rPr>
      <w:rFonts w:ascii="Arial" w:hAnsi="Arial"/>
      <w:sz w:val="32"/>
      <w:lang w:val="en-GB" w:eastAsia="en-US" w:bidi="ar-SA"/>
    </w:rPr>
  </w:style>
  <w:style w:type="paragraph" w:customStyle="1" w:styleId="37">
    <w:name w:val="(文字) (文字)3"/>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531DF"/>
    <w:rPr>
      <w:rFonts w:ascii="Arial" w:hAnsi="Arial"/>
      <w:lang w:val="en-GB" w:eastAsia="en-US" w:bidi="ar-SA"/>
    </w:rPr>
  </w:style>
  <w:style w:type="paragraph" w:customStyle="1" w:styleId="13">
    <w:name w:val="(文字) (文字)1"/>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E531D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531DF"/>
    <w:rPr>
      <w:rFonts w:ascii="Times New Roman" w:eastAsia="ＭＳ 明朝" w:hAnsi="Times New Roman"/>
      <w:lang w:val="en-GB" w:eastAsia="en-GB"/>
    </w:rPr>
  </w:style>
  <w:style w:type="paragraph" w:styleId="aff5">
    <w:name w:val="Normal Indent"/>
    <w:basedOn w:val="a"/>
    <w:rsid w:val="00E531DF"/>
    <w:pPr>
      <w:spacing w:after="0"/>
      <w:ind w:left="851"/>
    </w:pPr>
    <w:rPr>
      <w:rFonts w:eastAsia="ＭＳ 明朝"/>
      <w:lang w:val="it-IT" w:eastAsia="en-GB"/>
    </w:rPr>
  </w:style>
  <w:style w:type="paragraph" w:styleId="54">
    <w:name w:val="List Number 5"/>
    <w:basedOn w:val="a"/>
    <w:rsid w:val="00E531D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531DF"/>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531DF"/>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aff6">
    <w:name w:val="Strong"/>
    <w:qFormat/>
    <w:rsid w:val="00E531DF"/>
    <w:rPr>
      <w:b/>
      <w:bCs/>
    </w:rPr>
  </w:style>
  <w:style w:type="character" w:customStyle="1" w:styleId="CharChar7">
    <w:name w:val="Char Char7"/>
    <w:rsid w:val="00E531DF"/>
    <w:rPr>
      <w:rFonts w:ascii="Tahoma" w:hAnsi="Tahoma" w:cs="Tahoma"/>
      <w:shd w:val="clear" w:color="auto" w:fill="000080"/>
      <w:lang w:val="en-GB" w:eastAsia="en-US"/>
    </w:rPr>
  </w:style>
  <w:style w:type="character" w:customStyle="1" w:styleId="ZchnZchn5">
    <w:name w:val="Zchn Zchn5"/>
    <w:rsid w:val="00E531DF"/>
    <w:rPr>
      <w:rFonts w:ascii="Courier New" w:eastAsia="Batang" w:hAnsi="Courier New"/>
      <w:lang w:val="nb-NO" w:eastAsia="en-US" w:bidi="ar-SA"/>
    </w:rPr>
  </w:style>
  <w:style w:type="character" w:customStyle="1" w:styleId="CharChar10">
    <w:name w:val="Char Char10"/>
    <w:semiHidden/>
    <w:rsid w:val="00E531DF"/>
    <w:rPr>
      <w:rFonts w:ascii="Times New Roman" w:hAnsi="Times New Roman"/>
      <w:lang w:val="en-GB" w:eastAsia="en-US"/>
    </w:rPr>
  </w:style>
  <w:style w:type="character" w:customStyle="1" w:styleId="CharChar9">
    <w:name w:val="Char Char9"/>
    <w:semiHidden/>
    <w:rsid w:val="00E531DF"/>
    <w:rPr>
      <w:rFonts w:ascii="Tahoma" w:hAnsi="Tahoma" w:cs="Tahoma"/>
      <w:sz w:val="16"/>
      <w:szCs w:val="16"/>
      <w:lang w:val="en-GB" w:eastAsia="en-US"/>
    </w:rPr>
  </w:style>
  <w:style w:type="character" w:customStyle="1" w:styleId="CharChar8">
    <w:name w:val="Char Char8"/>
    <w:semiHidden/>
    <w:rsid w:val="00E531DF"/>
    <w:rPr>
      <w:rFonts w:ascii="Times New Roman" w:hAnsi="Times New Roman"/>
      <w:b/>
      <w:bCs/>
      <w:lang w:val="en-GB" w:eastAsia="en-US"/>
    </w:rPr>
  </w:style>
  <w:style w:type="paragraph" w:styleId="aff7">
    <w:name w:val="endnote text"/>
    <w:basedOn w:val="a"/>
    <w:link w:val="aff8"/>
    <w:rsid w:val="00E531DF"/>
    <w:pPr>
      <w:snapToGrid w:val="0"/>
    </w:pPr>
    <w:rPr>
      <w:rFonts w:eastAsia="SimSun"/>
      <w:lang w:eastAsia="x-none"/>
    </w:rPr>
  </w:style>
  <w:style w:type="character" w:customStyle="1" w:styleId="aff8">
    <w:name w:val="文末脚注文字列 (文字)"/>
    <w:basedOn w:val="a0"/>
    <w:link w:val="aff7"/>
    <w:rsid w:val="00E531DF"/>
    <w:rPr>
      <w:rFonts w:ascii="Times New Roman" w:eastAsia="SimSun" w:hAnsi="Times New Roman"/>
      <w:lang w:val="en-GB" w:eastAsia="x-none"/>
    </w:rPr>
  </w:style>
  <w:style w:type="character" w:styleId="aff9">
    <w:name w:val="endnote reference"/>
    <w:rsid w:val="00E531DF"/>
    <w:rPr>
      <w:vertAlign w:val="superscript"/>
    </w:rPr>
  </w:style>
  <w:style w:type="character" w:customStyle="1" w:styleId="btChar3">
    <w:name w:val="bt Char3"/>
    <w:rsid w:val="00E531DF"/>
    <w:rPr>
      <w:lang w:val="en-GB" w:eastAsia="ja-JP" w:bidi="ar-SA"/>
    </w:rPr>
  </w:style>
  <w:style w:type="paragraph" w:styleId="affa">
    <w:name w:val="Title"/>
    <w:basedOn w:val="a"/>
    <w:next w:val="a"/>
    <w:link w:val="affb"/>
    <w:qFormat/>
    <w:rsid w:val="00E531D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basedOn w:val="a0"/>
    <w:link w:val="affa"/>
    <w:rsid w:val="00E531DF"/>
    <w:rPr>
      <w:rFonts w:ascii="Courier New" w:eastAsia="Times New Roman" w:hAnsi="Courier New"/>
      <w:lang w:val="nb-NO" w:eastAsia="x-none"/>
    </w:rPr>
  </w:style>
  <w:style w:type="paragraph" w:customStyle="1" w:styleId="FL">
    <w:name w:val="FL"/>
    <w:basedOn w:val="a"/>
    <w:rsid w:val="00E531DF"/>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c">
    <w:name w:val="Date"/>
    <w:basedOn w:val="a"/>
    <w:next w:val="a"/>
    <w:link w:val="affd"/>
    <w:rsid w:val="00E531DF"/>
    <w:pPr>
      <w:overflowPunct w:val="0"/>
      <w:autoSpaceDE w:val="0"/>
      <w:autoSpaceDN w:val="0"/>
      <w:adjustRightInd w:val="0"/>
      <w:textAlignment w:val="baseline"/>
    </w:pPr>
    <w:rPr>
      <w:rFonts w:eastAsia="Times New Roman"/>
      <w:lang w:eastAsia="x-none"/>
    </w:rPr>
  </w:style>
  <w:style w:type="character" w:customStyle="1" w:styleId="affd">
    <w:name w:val="日付 (文字)"/>
    <w:basedOn w:val="a0"/>
    <w:link w:val="affc"/>
    <w:rsid w:val="00E531DF"/>
    <w:rPr>
      <w:rFonts w:ascii="Times New Roman" w:eastAsia="Times New Roman" w:hAnsi="Times New Roman"/>
      <w:lang w:val="en-GB" w:eastAsia="x-none"/>
    </w:rPr>
  </w:style>
  <w:style w:type="paragraph" w:styleId="affe">
    <w:name w:val="caption"/>
    <w:aliases w:val="cap,cap Char,Caption Char,Caption Char1 Char,cap Char Char1,Caption Char Char1 Char,cap Char2 Char,Ca"/>
    <w:basedOn w:val="a"/>
    <w:next w:val="a"/>
    <w:link w:val="afff"/>
    <w:qFormat/>
    <w:rsid w:val="00E531DF"/>
    <w:pPr>
      <w:spacing w:before="120" w:after="120"/>
    </w:pPr>
    <w:rPr>
      <w:rFonts w:eastAsia="ＭＳ 明朝"/>
      <w:b/>
      <w:lang w:eastAsia="x-none"/>
    </w:rPr>
  </w:style>
  <w:style w:type="character" w:customStyle="1" w:styleId="afff">
    <w:name w:val="図表番号 (文字)"/>
    <w:aliases w:val="cap (文字),cap Char (文字),Caption Char (文字),Caption Char1 Char (文字),cap Char Char1 (文字),Caption Char Char1 Char (文字),cap Char2 Char (文字),Ca (文字)"/>
    <w:link w:val="affe"/>
    <w:rsid w:val="00E531DF"/>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31DF"/>
    <w:rPr>
      <w:rFonts w:ascii="Arial" w:hAnsi="Arial"/>
      <w:sz w:val="24"/>
      <w:lang w:val="en-GB"/>
    </w:rPr>
  </w:style>
  <w:style w:type="paragraph" w:customStyle="1" w:styleId="AutoCorrect">
    <w:name w:val="AutoCorrect"/>
    <w:rsid w:val="00E531DF"/>
    <w:rPr>
      <w:rFonts w:ascii="Times New Roman" w:eastAsia="Times New Roman" w:hAnsi="Times New Roman"/>
      <w:sz w:val="24"/>
      <w:szCs w:val="24"/>
      <w:lang w:val="en-GB" w:eastAsia="ko-KR"/>
    </w:rPr>
  </w:style>
  <w:style w:type="paragraph" w:customStyle="1" w:styleId="-PAGE-">
    <w:name w:val="- PAGE -"/>
    <w:rsid w:val="00E531DF"/>
    <w:rPr>
      <w:rFonts w:ascii="Times New Roman" w:eastAsia="Times New Roman" w:hAnsi="Times New Roman"/>
      <w:sz w:val="24"/>
      <w:szCs w:val="24"/>
      <w:lang w:val="en-GB" w:eastAsia="ko-KR"/>
    </w:rPr>
  </w:style>
  <w:style w:type="paragraph" w:customStyle="1" w:styleId="PageXofY">
    <w:name w:val="Page X of Y"/>
    <w:rsid w:val="00E531DF"/>
    <w:rPr>
      <w:rFonts w:ascii="Times New Roman" w:eastAsia="Times New Roman" w:hAnsi="Times New Roman"/>
      <w:sz w:val="24"/>
      <w:szCs w:val="24"/>
      <w:lang w:val="en-GB" w:eastAsia="ko-KR"/>
    </w:rPr>
  </w:style>
  <w:style w:type="paragraph" w:customStyle="1" w:styleId="Createdby">
    <w:name w:val="Created by"/>
    <w:rsid w:val="00E531DF"/>
    <w:rPr>
      <w:rFonts w:ascii="Times New Roman" w:eastAsia="Times New Roman" w:hAnsi="Times New Roman"/>
      <w:sz w:val="24"/>
      <w:szCs w:val="24"/>
      <w:lang w:val="en-GB" w:eastAsia="ko-KR"/>
    </w:rPr>
  </w:style>
  <w:style w:type="paragraph" w:customStyle="1" w:styleId="Createdon">
    <w:name w:val="Created on"/>
    <w:rsid w:val="00E531DF"/>
    <w:rPr>
      <w:rFonts w:ascii="Times New Roman" w:eastAsia="Times New Roman" w:hAnsi="Times New Roman"/>
      <w:sz w:val="24"/>
      <w:szCs w:val="24"/>
      <w:lang w:val="en-GB" w:eastAsia="ko-KR"/>
    </w:rPr>
  </w:style>
  <w:style w:type="paragraph" w:customStyle="1" w:styleId="Lastprinted">
    <w:name w:val="Last printed"/>
    <w:rsid w:val="00E531DF"/>
    <w:rPr>
      <w:rFonts w:ascii="Times New Roman" w:eastAsia="Times New Roman" w:hAnsi="Times New Roman"/>
      <w:sz w:val="24"/>
      <w:szCs w:val="24"/>
      <w:lang w:val="en-GB" w:eastAsia="ko-KR"/>
    </w:rPr>
  </w:style>
  <w:style w:type="paragraph" w:customStyle="1" w:styleId="Lastsavedby">
    <w:name w:val="Last saved by"/>
    <w:rsid w:val="00E531DF"/>
    <w:rPr>
      <w:rFonts w:ascii="Times New Roman" w:eastAsia="Times New Roman" w:hAnsi="Times New Roman"/>
      <w:sz w:val="24"/>
      <w:szCs w:val="24"/>
      <w:lang w:val="en-GB" w:eastAsia="ko-KR"/>
    </w:rPr>
  </w:style>
  <w:style w:type="paragraph" w:customStyle="1" w:styleId="Filename">
    <w:name w:val="Filename"/>
    <w:rsid w:val="00E531DF"/>
    <w:rPr>
      <w:rFonts w:ascii="Times New Roman" w:eastAsia="Times New Roman" w:hAnsi="Times New Roman"/>
      <w:sz w:val="24"/>
      <w:szCs w:val="24"/>
      <w:lang w:val="en-GB" w:eastAsia="ko-KR"/>
    </w:rPr>
  </w:style>
  <w:style w:type="paragraph" w:customStyle="1" w:styleId="Filenameandpath">
    <w:name w:val="Filename and path"/>
    <w:rsid w:val="00E531DF"/>
    <w:rPr>
      <w:rFonts w:ascii="Times New Roman" w:eastAsia="Times New Roman" w:hAnsi="Times New Roman"/>
      <w:sz w:val="24"/>
      <w:szCs w:val="24"/>
      <w:lang w:val="en-GB" w:eastAsia="ko-KR"/>
    </w:rPr>
  </w:style>
  <w:style w:type="paragraph" w:customStyle="1" w:styleId="AuthorPageDate">
    <w:name w:val="Author  Page #  Date"/>
    <w:rsid w:val="00E531DF"/>
    <w:rPr>
      <w:rFonts w:ascii="Times New Roman" w:eastAsia="Times New Roman" w:hAnsi="Times New Roman"/>
      <w:sz w:val="24"/>
      <w:szCs w:val="24"/>
      <w:lang w:val="en-GB" w:eastAsia="ko-KR"/>
    </w:rPr>
  </w:style>
  <w:style w:type="paragraph" w:customStyle="1" w:styleId="ConfidentialPageDate">
    <w:name w:val="Confidential  Page #  Date"/>
    <w:rsid w:val="00E531DF"/>
    <w:rPr>
      <w:rFonts w:ascii="Times New Roman" w:eastAsia="Times New Roman" w:hAnsi="Times New Roman"/>
      <w:sz w:val="24"/>
      <w:szCs w:val="24"/>
      <w:lang w:val="en-GB" w:eastAsia="ko-KR"/>
    </w:rPr>
  </w:style>
  <w:style w:type="paragraph" w:customStyle="1" w:styleId="INDENT1">
    <w:name w:val="INDENT1"/>
    <w:basedOn w:val="a"/>
    <w:rsid w:val="00E531D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531D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531D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531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531D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531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531D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E531DF"/>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E531D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E531DF"/>
    <w:pPr>
      <w:tabs>
        <w:tab w:val="center" w:pos="4820"/>
        <w:tab w:val="right" w:pos="9640"/>
      </w:tabs>
    </w:pPr>
    <w:rPr>
      <w:rFonts w:eastAsia="Times New Roman"/>
      <w:lang w:eastAsia="ja-JP"/>
    </w:rPr>
  </w:style>
  <w:style w:type="table" w:customStyle="1" w:styleId="TableGrid1">
    <w:name w:val="Table Grid1"/>
    <w:basedOn w:val="a1"/>
    <w:next w:val="aff2"/>
    <w:rsid w:val="00E531DF"/>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531D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E531D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531D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31D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531D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31D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31DF"/>
    <w:rPr>
      <w:rFonts w:ascii="Arial" w:hAnsi="Arial"/>
      <w:sz w:val="28"/>
      <w:lang w:val="en-GB" w:eastAsia="en-US" w:bidi="ar-SA"/>
    </w:rPr>
  </w:style>
  <w:style w:type="character" w:customStyle="1" w:styleId="T1Char3">
    <w:name w:val="T1 Char3"/>
    <w:aliases w:val="Header 6 Char Char3"/>
    <w:rsid w:val="00E531DF"/>
    <w:rPr>
      <w:rFonts w:ascii="Arial" w:hAnsi="Arial"/>
      <w:lang w:val="en-GB" w:eastAsia="en-US" w:bidi="ar-SA"/>
    </w:rPr>
  </w:style>
  <w:style w:type="table" w:customStyle="1" w:styleId="Tabellengitternetz1">
    <w:name w:val="Tabellengitternetz1"/>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E531DF"/>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531DF"/>
    <w:pPr>
      <w:tabs>
        <w:tab w:val="num" w:pos="928"/>
      </w:tabs>
      <w:ind w:left="928" w:hanging="360"/>
    </w:pPr>
    <w:rPr>
      <w:rFonts w:eastAsia="Batang"/>
    </w:rPr>
  </w:style>
  <w:style w:type="table" w:customStyle="1" w:styleId="TableGrid2">
    <w:name w:val="Table Grid2"/>
    <w:basedOn w:val="a1"/>
    <w:next w:val="aff2"/>
    <w:rsid w:val="00E531D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31DF"/>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531DF"/>
    <w:pPr>
      <w:keepNext w:val="0"/>
      <w:keepLines w:val="0"/>
      <w:spacing w:before="240"/>
      <w:ind w:left="0" w:firstLine="0"/>
    </w:pPr>
    <w:rPr>
      <w:rFonts w:eastAsia="ＭＳ 明朝"/>
      <w:bCs/>
      <w:lang w:eastAsia="x-none"/>
    </w:rPr>
  </w:style>
  <w:style w:type="table" w:customStyle="1" w:styleId="TableGrid3">
    <w:name w:val="Table Grid3"/>
    <w:basedOn w:val="a1"/>
    <w:next w:val="aff2"/>
    <w:rsid w:val="00E531DF"/>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531DF"/>
    <w:rPr>
      <w:rFonts w:ascii="Tahoma" w:eastAsia="ＭＳ 明朝" w:hAnsi="Tahoma" w:cs="Tahoma"/>
      <w:sz w:val="16"/>
      <w:szCs w:val="16"/>
    </w:rPr>
  </w:style>
  <w:style w:type="paragraph" w:customStyle="1" w:styleId="JK-text-simpledoc">
    <w:name w:val="JK - text - simple doc"/>
    <w:basedOn w:val="afa"/>
    <w:autoRedefine/>
    <w:rsid w:val="00E531DF"/>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E531DF"/>
    <w:pPr>
      <w:spacing w:before="100" w:beforeAutospacing="1" w:after="100" w:afterAutospacing="1"/>
    </w:pPr>
    <w:rPr>
      <w:rFonts w:eastAsia="Times New Roman"/>
      <w:sz w:val="24"/>
      <w:szCs w:val="24"/>
      <w:lang w:val="en-US"/>
    </w:rPr>
  </w:style>
  <w:style w:type="paragraph" w:customStyle="1" w:styleId="14">
    <w:name w:val="吹き出し1"/>
    <w:basedOn w:val="a"/>
    <w:semiHidden/>
    <w:rsid w:val="00E531DF"/>
    <w:rPr>
      <w:rFonts w:ascii="Tahoma" w:eastAsia="ＭＳ 明朝" w:hAnsi="Tahoma" w:cs="Tahoma"/>
      <w:sz w:val="16"/>
      <w:szCs w:val="16"/>
    </w:rPr>
  </w:style>
  <w:style w:type="paragraph" w:customStyle="1" w:styleId="ZchnZchn">
    <w:name w:val="Zchn Zchn"/>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531DF"/>
    <w:rPr>
      <w:rFonts w:ascii="Arial" w:hAnsi="Arial"/>
      <w:b/>
      <w:noProof/>
      <w:sz w:val="18"/>
      <w:lang w:val="en-GB" w:eastAsia="en-US" w:bidi="ar-SA"/>
    </w:rPr>
  </w:style>
  <w:style w:type="paragraph" w:customStyle="1" w:styleId="2b">
    <w:name w:val="吹き出し2"/>
    <w:basedOn w:val="a"/>
    <w:semiHidden/>
    <w:rsid w:val="00E531DF"/>
    <w:rPr>
      <w:rFonts w:ascii="Tahoma" w:eastAsia="ＭＳ 明朝" w:hAnsi="Tahoma" w:cs="Tahoma"/>
      <w:sz w:val="16"/>
      <w:szCs w:val="16"/>
    </w:rPr>
  </w:style>
  <w:style w:type="paragraph" w:customStyle="1" w:styleId="Note">
    <w:name w:val="Note"/>
    <w:basedOn w:val="B1"/>
    <w:rsid w:val="00E531DF"/>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531DF"/>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531D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E531D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531D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531D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531DF"/>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b"/>
    <w:rsid w:val="00E531D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
    <w:rsid w:val="00E531D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531DF"/>
    <w:pPr>
      <w:tabs>
        <w:tab w:val="left" w:pos="360"/>
      </w:tabs>
      <w:ind w:left="360" w:hanging="360"/>
    </w:pPr>
  </w:style>
  <w:style w:type="paragraph" w:customStyle="1" w:styleId="Para1">
    <w:name w:val="Para1"/>
    <w:basedOn w:val="a"/>
    <w:rsid w:val="00E531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531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531DF"/>
    <w:pPr>
      <w:keepNext/>
      <w:keepLines/>
      <w:spacing w:after="60"/>
      <w:ind w:left="210"/>
      <w:jc w:val="center"/>
    </w:pPr>
    <w:rPr>
      <w:rFonts w:eastAsia="ＭＳ 明朝"/>
      <w:b/>
      <w:i w:val="0"/>
      <w:lang w:eastAsia="en-GB"/>
    </w:rPr>
  </w:style>
  <w:style w:type="paragraph" w:customStyle="1" w:styleId="16">
    <w:name w:val="図表目次1"/>
    <w:basedOn w:val="a"/>
    <w:next w:val="a"/>
    <w:rsid w:val="00E531D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531D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531D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531D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531D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531D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531DF"/>
    <w:pPr>
      <w:spacing w:before="120"/>
      <w:outlineLvl w:val="2"/>
    </w:pPr>
    <w:rPr>
      <w:sz w:val="28"/>
    </w:rPr>
  </w:style>
  <w:style w:type="paragraph" w:customStyle="1" w:styleId="Heading2Head2A2">
    <w:name w:val="Heading 2.Head2A.2"/>
    <w:basedOn w:val="1"/>
    <w:next w:val="a"/>
    <w:rsid w:val="00E531D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531D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531DF"/>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E531DF"/>
    <w:pPr>
      <w:spacing w:before="120"/>
      <w:outlineLvl w:val="2"/>
    </w:pPr>
    <w:rPr>
      <w:rFonts w:eastAsia="ＭＳ 明朝"/>
      <w:sz w:val="28"/>
      <w:szCs w:val="32"/>
      <w:lang w:eastAsia="de-DE"/>
    </w:rPr>
  </w:style>
  <w:style w:type="paragraph" w:customStyle="1" w:styleId="Reference">
    <w:name w:val="Reference"/>
    <w:basedOn w:val="a"/>
    <w:rsid w:val="00E531DF"/>
    <w:pPr>
      <w:numPr>
        <w:numId w:val="3"/>
      </w:numPr>
      <w:spacing w:after="0"/>
    </w:pPr>
    <w:rPr>
      <w:rFonts w:eastAsia="ＭＳ 明朝"/>
      <w:lang w:eastAsia="en-GB"/>
    </w:rPr>
  </w:style>
  <w:style w:type="paragraph" w:customStyle="1" w:styleId="Bullets">
    <w:name w:val="Bullets"/>
    <w:basedOn w:val="afa"/>
    <w:rsid w:val="00E531D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E531DF"/>
    <w:pPr>
      <w:spacing w:after="220"/>
      <w:ind w:left="1298"/>
    </w:pPr>
    <w:rPr>
      <w:rFonts w:ascii="Arial" w:eastAsia="SimSun" w:hAnsi="Arial"/>
      <w:lang w:val="en-US" w:eastAsia="en-GB"/>
    </w:rPr>
  </w:style>
  <w:style w:type="numbering" w:customStyle="1" w:styleId="17">
    <w:name w:val="无列表1"/>
    <w:next w:val="a2"/>
    <w:semiHidden/>
    <w:rsid w:val="00E531DF"/>
  </w:style>
  <w:style w:type="character" w:customStyle="1" w:styleId="CRCoverPageChar">
    <w:name w:val="CR Cover Page Char"/>
    <w:link w:val="CRCoverPage"/>
    <w:rsid w:val="00E531DF"/>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531D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2"/>
    <w:rsid w:val="00E531D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E531D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E531DF"/>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E531D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531DF"/>
    <w:rPr>
      <w:rFonts w:ascii="Arial" w:hAnsi="Arial"/>
      <w:sz w:val="36"/>
      <w:lang w:val="en-GB" w:eastAsia="en-US" w:bidi="ar-SA"/>
    </w:rPr>
  </w:style>
  <w:style w:type="character" w:customStyle="1" w:styleId="CharChar28">
    <w:name w:val="Char Char28"/>
    <w:rsid w:val="00E531DF"/>
    <w:rPr>
      <w:rFonts w:ascii="Arial" w:hAnsi="Arial"/>
      <w:sz w:val="32"/>
      <w:lang w:val="en-GB"/>
    </w:rPr>
  </w:style>
  <w:style w:type="character" w:customStyle="1" w:styleId="msoins00">
    <w:name w:val="msoins0"/>
    <w:rsid w:val="00E531D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31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31DF"/>
    <w:rPr>
      <w:rFonts w:ascii="Arial" w:hAnsi="Arial"/>
      <w:sz w:val="22"/>
      <w:lang w:val="en-GB" w:eastAsia="en-GB" w:bidi="ar-SA"/>
    </w:rPr>
  </w:style>
  <w:style w:type="character" w:customStyle="1" w:styleId="B2Char">
    <w:name w:val="B2 Char"/>
    <w:rsid w:val="00E531DF"/>
    <w:rPr>
      <w:rFonts w:ascii="Times New Roman" w:hAnsi="Times New Roman"/>
      <w:lang w:val="en-GB"/>
    </w:rPr>
  </w:style>
  <w:style w:type="character" w:customStyle="1" w:styleId="80">
    <w:name w:val="見出し 8 (文字)"/>
    <w:link w:val="8"/>
    <w:rsid w:val="00E531DF"/>
    <w:rPr>
      <w:rFonts w:ascii="Arial" w:hAnsi="Arial"/>
      <w:sz w:val="36"/>
      <w:lang w:val="en-GB" w:eastAsia="en-US"/>
    </w:rPr>
  </w:style>
  <w:style w:type="character" w:customStyle="1" w:styleId="90">
    <w:name w:val="見出し 9 (文字)"/>
    <w:link w:val="9"/>
    <w:rsid w:val="00E531DF"/>
    <w:rPr>
      <w:rFonts w:ascii="Arial" w:hAnsi="Arial"/>
      <w:sz w:val="36"/>
      <w:lang w:val="en-GB" w:eastAsia="en-US"/>
    </w:rPr>
  </w:style>
  <w:style w:type="character" w:customStyle="1" w:styleId="B3Char">
    <w:name w:val="B3 Char"/>
    <w:link w:val="B3"/>
    <w:rsid w:val="00E531DF"/>
    <w:rPr>
      <w:rFonts w:ascii="Times New Roman" w:hAnsi="Times New Roman"/>
      <w:lang w:val="en-GB" w:eastAsia="en-US"/>
    </w:rPr>
  </w:style>
  <w:style w:type="character" w:customStyle="1" w:styleId="B4Char">
    <w:name w:val="B4 Char"/>
    <w:link w:val="B4"/>
    <w:rsid w:val="00E531DF"/>
    <w:rPr>
      <w:rFonts w:ascii="Times New Roman" w:hAnsi="Times New Roman"/>
      <w:lang w:val="en-GB" w:eastAsia="en-US"/>
    </w:rPr>
  </w:style>
  <w:style w:type="character" w:customStyle="1" w:styleId="B5Char">
    <w:name w:val="B5 Char"/>
    <w:link w:val="B5"/>
    <w:rsid w:val="00E531DF"/>
    <w:rPr>
      <w:rFonts w:ascii="Times New Roman" w:hAnsi="Times New Roman"/>
      <w:lang w:val="en-GB" w:eastAsia="en-US"/>
    </w:rPr>
  </w:style>
  <w:style w:type="character" w:customStyle="1" w:styleId="ac">
    <w:name w:val="フッター (文字)"/>
    <w:link w:val="ab"/>
    <w:uiPriority w:val="99"/>
    <w:rsid w:val="00E531DF"/>
    <w:rPr>
      <w:rFonts w:ascii="Arial" w:hAnsi="Arial"/>
      <w:b/>
      <w:i/>
      <w:noProof/>
      <w:sz w:val="18"/>
      <w:lang w:val="en-GB" w:eastAsia="en-US"/>
    </w:rPr>
  </w:style>
  <w:style w:type="character" w:customStyle="1" w:styleId="af5">
    <w:name w:val="コメント内容 (文字)"/>
    <w:link w:val="af4"/>
    <w:semiHidden/>
    <w:rsid w:val="00E531DF"/>
    <w:rPr>
      <w:rFonts w:ascii="Times New Roman" w:hAnsi="Times New Roman"/>
      <w:b/>
      <w:bCs/>
      <w:lang w:val="en-GB" w:eastAsia="en-US"/>
    </w:rPr>
  </w:style>
  <w:style w:type="character" w:customStyle="1" w:styleId="CharChar21">
    <w:name w:val="Char Char21"/>
    <w:semiHidden/>
    <w:rsid w:val="00E531DF"/>
    <w:rPr>
      <w:rFonts w:ascii="Times New Roman" w:hAnsi="Times New Roman"/>
      <w:lang w:val="en-GB" w:eastAsia="en-US"/>
    </w:rPr>
  </w:style>
  <w:style w:type="paragraph" w:customStyle="1" w:styleId="18">
    <w:name w:val="修订1"/>
    <w:hidden/>
    <w:semiHidden/>
    <w:rsid w:val="00E531DF"/>
    <w:rPr>
      <w:rFonts w:ascii="Times New Roman" w:eastAsia="Batang" w:hAnsi="Times New Roman"/>
      <w:lang w:val="en-GB" w:eastAsia="en-US"/>
    </w:rPr>
  </w:style>
  <w:style w:type="character" w:customStyle="1" w:styleId="HeadingChar">
    <w:name w:val="Heading Char"/>
    <w:rsid w:val="00E531DF"/>
    <w:rPr>
      <w:rFonts w:ascii="Arial" w:eastAsia="SimSun" w:hAnsi="Arial"/>
      <w:b/>
      <w:sz w:val="22"/>
      <w:lang w:val="en-US" w:eastAsia="en-US" w:bidi="ar-SA"/>
    </w:rPr>
  </w:style>
  <w:style w:type="paragraph" w:customStyle="1" w:styleId="B6">
    <w:name w:val="B6"/>
    <w:basedOn w:val="B5"/>
    <w:link w:val="B6Char"/>
    <w:rsid w:val="00E531D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531DF"/>
    <w:rPr>
      <w:rFonts w:ascii="Times New Roman" w:eastAsia="SimSun" w:hAnsi="Times New Roman"/>
      <w:lang w:val="en-GB" w:eastAsia="x-none"/>
    </w:rPr>
  </w:style>
  <w:style w:type="paragraph" w:customStyle="1" w:styleId="B20">
    <w:name w:val="B2+"/>
    <w:basedOn w:val="B2"/>
    <w:rsid w:val="00E531D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531DF"/>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531DF"/>
    <w:rPr>
      <w:rFonts w:ascii="Arial" w:eastAsia="SimSun" w:hAnsi="Arial"/>
      <w:sz w:val="32"/>
      <w:lang w:val="en-GB" w:eastAsia="en-US" w:bidi="ar-SA"/>
    </w:rPr>
  </w:style>
  <w:style w:type="character" w:customStyle="1" w:styleId="CharChar16">
    <w:name w:val="Char Char16"/>
    <w:rsid w:val="00E531DF"/>
    <w:rPr>
      <w:rFonts w:ascii="Arial" w:eastAsia="SimSun" w:hAnsi="Arial"/>
      <w:lang w:val="en-GB" w:eastAsia="en-US" w:bidi="ar-SA"/>
    </w:rPr>
  </w:style>
  <w:style w:type="character" w:customStyle="1" w:styleId="CharChar14">
    <w:name w:val="Char Char14"/>
    <w:rsid w:val="00E531DF"/>
    <w:rPr>
      <w:rFonts w:ascii="Arial" w:eastAsia="SimSun" w:hAnsi="Arial"/>
      <w:sz w:val="36"/>
      <w:lang w:val="en-GB" w:eastAsia="en-US" w:bidi="ar-SA"/>
    </w:rPr>
  </w:style>
  <w:style w:type="paragraph" w:customStyle="1" w:styleId="19">
    <w:name w:val="変更箇所1"/>
    <w:hidden/>
    <w:semiHidden/>
    <w:rsid w:val="00E531DF"/>
    <w:rPr>
      <w:rFonts w:ascii="Times New Roman" w:eastAsia="ＭＳ 明朝" w:hAnsi="Times New Roman"/>
      <w:lang w:val="en-GB" w:eastAsia="en-US"/>
    </w:rPr>
  </w:style>
  <w:style w:type="paragraph" w:customStyle="1" w:styleId="CarCar1CharCharCarCar">
    <w:name w:val="Car Car1 Char Char Car Car"/>
    <w:semiHidden/>
    <w:rsid w:val="00E531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3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531DF"/>
    <w:rPr>
      <w:rFonts w:eastAsia="SimSun"/>
      <w:i/>
      <w:iCs/>
      <w:lang w:eastAsia="x-none"/>
    </w:rPr>
  </w:style>
  <w:style w:type="character" w:customStyle="1" w:styleId="B1LatinItaliqueCar">
    <w:name w:val="B1 + (Latin) Italique Car"/>
    <w:link w:val="B1LatinItalique"/>
    <w:rsid w:val="00E531DF"/>
    <w:rPr>
      <w:rFonts w:ascii="Times New Roman" w:eastAsia="SimSun" w:hAnsi="Times New Roman"/>
      <w:i/>
      <w:iCs/>
      <w:lang w:val="en-GB" w:eastAsia="x-none"/>
    </w:rPr>
  </w:style>
  <w:style w:type="paragraph" w:styleId="afff0">
    <w:name w:val="Note Heading"/>
    <w:basedOn w:val="a"/>
    <w:next w:val="a"/>
    <w:link w:val="afff1"/>
    <w:rsid w:val="00E531DF"/>
    <w:pPr>
      <w:overflowPunct w:val="0"/>
      <w:autoSpaceDE w:val="0"/>
      <w:autoSpaceDN w:val="0"/>
      <w:adjustRightInd w:val="0"/>
      <w:textAlignment w:val="baseline"/>
    </w:pPr>
    <w:rPr>
      <w:rFonts w:eastAsia="ＭＳ 明朝"/>
      <w:lang w:eastAsia="x-none"/>
    </w:rPr>
  </w:style>
  <w:style w:type="character" w:customStyle="1" w:styleId="afff1">
    <w:name w:val="記 (文字)"/>
    <w:basedOn w:val="a0"/>
    <w:link w:val="afff0"/>
    <w:rsid w:val="00E531DF"/>
    <w:rPr>
      <w:rFonts w:ascii="Times New Roman" w:eastAsia="ＭＳ 明朝" w:hAnsi="Times New Roman"/>
      <w:lang w:val="en-GB" w:eastAsia="x-none"/>
    </w:rPr>
  </w:style>
  <w:style w:type="character" w:customStyle="1" w:styleId="CharChar25">
    <w:name w:val="Char Char25"/>
    <w:rsid w:val="00E531DF"/>
    <w:rPr>
      <w:rFonts w:ascii="Arial" w:hAnsi="Arial"/>
      <w:lang w:val="en-GB" w:eastAsia="en-US"/>
    </w:rPr>
  </w:style>
  <w:style w:type="character" w:customStyle="1" w:styleId="CharChar24">
    <w:name w:val="Char Char24"/>
    <w:rsid w:val="00E531DF"/>
    <w:rPr>
      <w:rFonts w:ascii="Arial" w:hAnsi="Arial"/>
      <w:sz w:val="36"/>
      <w:lang w:val="en-GB" w:eastAsia="en-US"/>
    </w:rPr>
  </w:style>
  <w:style w:type="character" w:customStyle="1" w:styleId="CharChar17">
    <w:name w:val="Char Char17"/>
    <w:semiHidden/>
    <w:rsid w:val="00E531DF"/>
    <w:rPr>
      <w:rFonts w:ascii="Tahoma" w:hAnsi="Tahoma" w:cs="Tahoma"/>
      <w:shd w:val="clear" w:color="auto" w:fill="000080"/>
      <w:lang w:val="en-GB" w:eastAsia="en-US"/>
    </w:rPr>
  </w:style>
  <w:style w:type="character" w:customStyle="1" w:styleId="CharChar19">
    <w:name w:val="Char Char19"/>
    <w:semiHidden/>
    <w:rsid w:val="00E531DF"/>
    <w:rPr>
      <w:rFonts w:ascii="Times New Roman" w:hAnsi="Times New Roman"/>
      <w:lang w:val="en-GB"/>
    </w:rPr>
  </w:style>
  <w:style w:type="character" w:customStyle="1" w:styleId="CharChar20">
    <w:name w:val="Char Char20"/>
    <w:semiHidden/>
    <w:rsid w:val="00E531DF"/>
    <w:rPr>
      <w:rFonts w:ascii="Tahoma" w:hAnsi="Tahoma" w:cs="Tahoma"/>
      <w:sz w:val="16"/>
      <w:szCs w:val="16"/>
      <w:lang w:val="en-GB" w:eastAsia="en-US"/>
    </w:rPr>
  </w:style>
  <w:style w:type="paragraph" w:customStyle="1" w:styleId="afff2">
    <w:name w:val="수정"/>
    <w:hidden/>
    <w:semiHidden/>
    <w:rsid w:val="00E531DF"/>
    <w:rPr>
      <w:rFonts w:ascii="Times New Roman" w:eastAsia="Batang" w:hAnsi="Times New Roman"/>
      <w:lang w:val="en-GB" w:eastAsia="en-US"/>
    </w:rPr>
  </w:style>
  <w:style w:type="character" w:customStyle="1" w:styleId="CharChar30">
    <w:name w:val="Char Char30"/>
    <w:rsid w:val="00E531DF"/>
    <w:rPr>
      <w:rFonts w:ascii="Arial" w:hAnsi="Arial"/>
      <w:lang w:val="en-GB" w:eastAsia="en-US"/>
    </w:rPr>
  </w:style>
  <w:style w:type="character" w:customStyle="1" w:styleId="CharChar26">
    <w:name w:val="Char Char26"/>
    <w:semiHidden/>
    <w:rsid w:val="00E531DF"/>
    <w:rPr>
      <w:rFonts w:ascii="Times New Roman" w:hAnsi="Times New Roman"/>
      <w:lang w:val="en-GB" w:eastAsia="en-US"/>
    </w:rPr>
  </w:style>
  <w:style w:type="character" w:customStyle="1" w:styleId="CharChar27">
    <w:name w:val="Char Char27"/>
    <w:rsid w:val="00E531DF"/>
    <w:rPr>
      <w:rFonts w:ascii="Arial" w:hAnsi="Arial"/>
      <w:b/>
      <w:i/>
      <w:noProof/>
      <w:sz w:val="18"/>
      <w:lang w:val="en-GB" w:eastAsia="en-US"/>
    </w:rPr>
  </w:style>
  <w:style w:type="paragraph" w:customStyle="1" w:styleId="Objetducommentaire">
    <w:name w:val="Objet du commentaire"/>
    <w:basedOn w:val="af"/>
    <w:next w:val="af"/>
    <w:semiHidden/>
    <w:rsid w:val="00E531DF"/>
    <w:rPr>
      <w:rFonts w:eastAsia="PMingLiU"/>
      <w:b/>
      <w:bCs/>
      <w:lang w:eastAsia="x-none"/>
    </w:rPr>
  </w:style>
  <w:style w:type="paragraph" w:customStyle="1" w:styleId="Textedebulles">
    <w:name w:val="Texte de bulles"/>
    <w:basedOn w:val="a"/>
    <w:semiHidden/>
    <w:rsid w:val="00E531DF"/>
    <w:rPr>
      <w:rFonts w:ascii="Tahoma" w:eastAsia="PMingLiU" w:hAnsi="Tahoma" w:cs="Tahoma"/>
      <w:sz w:val="16"/>
      <w:szCs w:val="16"/>
    </w:rPr>
  </w:style>
  <w:style w:type="character" w:customStyle="1" w:styleId="salin1c">
    <w:name w:val="salin1c"/>
    <w:semiHidden/>
    <w:rsid w:val="00E531DF"/>
    <w:rPr>
      <w:rFonts w:ascii="Arial" w:hAnsi="Arial" w:cs="Arial"/>
      <w:color w:val="auto"/>
      <w:sz w:val="20"/>
      <w:szCs w:val="20"/>
    </w:rPr>
  </w:style>
  <w:style w:type="paragraph" w:customStyle="1" w:styleId="TALCharChar">
    <w:name w:val="TAL Char Char"/>
    <w:basedOn w:val="a"/>
    <w:link w:val="TALCharCharChar"/>
    <w:rsid w:val="00E531DF"/>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531DF"/>
    <w:rPr>
      <w:rFonts w:ascii="Arial" w:eastAsia="ＭＳ 明朝" w:hAnsi="Arial"/>
      <w:sz w:val="18"/>
      <w:lang w:val="en-GB" w:eastAsia="x-none"/>
    </w:rPr>
  </w:style>
  <w:style w:type="paragraph" w:customStyle="1" w:styleId="Arial">
    <w:name w:val="正文 + Arial"/>
    <w:aliases w:val="8 磅,加粗,段后: 0 磅"/>
    <w:basedOn w:val="TAL"/>
    <w:rsid w:val="00E531DF"/>
    <w:rPr>
      <w:rFonts w:eastAsia="SimSun"/>
      <w:sz w:val="16"/>
      <w:szCs w:val="16"/>
      <w:lang w:eastAsia="x-none"/>
    </w:rPr>
  </w:style>
  <w:style w:type="numbering" w:customStyle="1" w:styleId="NoList1">
    <w:name w:val="No List1"/>
    <w:next w:val="a2"/>
    <w:semiHidden/>
    <w:rsid w:val="00E531DF"/>
  </w:style>
  <w:style w:type="paragraph" w:customStyle="1" w:styleId="xl22">
    <w:name w:val="xl22"/>
    <w:basedOn w:val="a"/>
    <w:rsid w:val="00E531D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531D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531D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531D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531D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531D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531D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531D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531D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531D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531D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531DF"/>
    <w:rPr>
      <w:rFonts w:ascii="Times New Roman" w:eastAsia="PMingLiU" w:hAnsi="Times New Roman"/>
      <w:lang w:val="en-US" w:eastAsia="ja-JP"/>
    </w:rPr>
    <w:tblPr/>
  </w:style>
  <w:style w:type="character" w:customStyle="1" w:styleId="EXCar">
    <w:name w:val="EX Car"/>
    <w:rsid w:val="00E531DF"/>
    <w:rPr>
      <w:lang w:val="en-GB"/>
    </w:rPr>
  </w:style>
  <w:style w:type="character" w:customStyle="1" w:styleId="EQChar">
    <w:name w:val="EQ Char"/>
    <w:link w:val="EQ"/>
    <w:rsid w:val="00E531D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903B0-0A52-4069-A8A7-745AF2E8D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58</Pages>
  <Words>17596</Words>
  <Characters>81511</Characters>
  <Application>Microsoft Office Word</Application>
  <DocSecurity>4</DocSecurity>
  <Lines>679</Lines>
  <Paragraphs>197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2021-03-04T08:09:00Z</dcterms:created>
  <dcterms:modified xsi:type="dcterms:W3CDTF">2021-03-04T08:09:00Z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R5-211088</vt:lpwstr>
  </property>
  <property fmtid="{D5CDD505-2E9C-101B-9397-08002B2CF9AE}" pid="10" name="Spec#">
    <vt:lpwstr>36.521-1</vt:lpwstr>
  </property>
  <property fmtid="{D5CDD505-2E9C-101B-9397-08002B2CF9AE}" pid="11" name="Cr#">
    <vt:lpwstr>5270</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